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0F548A">
        <w:rPr>
          <w:b/>
          <w:noProof/>
          <w:sz w:val="24"/>
        </w:rPr>
        <w:t>4</w:t>
      </w:r>
      <w:r>
        <w:rPr>
          <w:b/>
          <w:noProof/>
          <w:sz w:val="24"/>
        </w:rPr>
        <w:fldChar w:fldCharType="end"/>
      </w:r>
      <w:r>
        <w:rPr>
          <w:b/>
          <w:noProof/>
          <w:sz w:val="24"/>
        </w:rPr>
        <w:t xml:space="preserve"> Meeting #</w:t>
      </w:r>
      <w:r w:rsidR="000F548A">
        <w:rPr>
          <w:b/>
          <w:noProof/>
          <w:sz w:val="24"/>
        </w:rPr>
        <w:t>97</w:t>
      </w:r>
      <w:r>
        <w:rPr>
          <w:b/>
          <w:noProof/>
          <w:sz w:val="24"/>
        </w:rPr>
        <w:t>-</w:t>
      </w:r>
      <w:r>
        <w:rPr>
          <w:rFonts w:hint="eastAsia"/>
          <w:b/>
          <w:noProof/>
          <w:sz w:val="24"/>
          <w:lang w:eastAsia="zh-CN"/>
        </w:rPr>
        <w:t>e</w:t>
      </w:r>
      <w:r w:rsidR="001E41F3">
        <w:rPr>
          <w:b/>
          <w:i/>
          <w:noProof/>
          <w:sz w:val="28"/>
        </w:rPr>
        <w:tab/>
      </w:r>
      <w:r w:rsidR="000F548A">
        <w:rPr>
          <w:b/>
          <w:i/>
          <w:noProof/>
          <w:sz w:val="28"/>
        </w:rPr>
        <w:t>R4</w:t>
      </w:r>
      <w:r>
        <w:rPr>
          <w:b/>
          <w:i/>
          <w:noProof/>
          <w:sz w:val="28"/>
        </w:rPr>
        <w:t>-20</w:t>
      </w:r>
      <w:r w:rsidR="000F548A">
        <w:rPr>
          <w:b/>
          <w:i/>
          <w:noProof/>
          <w:sz w:val="28"/>
        </w:rPr>
        <w:t>1</w:t>
      </w:r>
      <w:r w:rsidR="000135C7">
        <w:rPr>
          <w:b/>
          <w:i/>
          <w:noProof/>
          <w:sz w:val="28"/>
        </w:rPr>
        <w:t>7053</w:t>
      </w:r>
      <w:bookmarkStart w:id="0" w:name="_GoBack"/>
      <w:bookmarkEnd w:id="0"/>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F548A">
        <w:rPr>
          <w:b/>
          <w:noProof/>
          <w:sz w:val="24"/>
        </w:rPr>
        <w:t>2nd</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F548A">
        <w:rPr>
          <w:b/>
          <w:noProof/>
          <w:sz w:val="24"/>
        </w:rPr>
        <w:t>13</w:t>
      </w:r>
      <w:r w:rsidRPr="00090520">
        <w:rPr>
          <w:b/>
          <w:noProof/>
          <w:sz w:val="24"/>
        </w:rPr>
        <w:t xml:space="preserve">th </w:t>
      </w:r>
      <w:r>
        <w:rPr>
          <w:rFonts w:hint="eastAsia"/>
          <w:b/>
          <w:noProof/>
          <w:sz w:val="24"/>
          <w:lang w:eastAsia="zh-CN"/>
        </w:rPr>
        <w:t>Nov</w:t>
      </w:r>
      <w:r w:rsidRPr="00090520">
        <w:rPr>
          <w:b/>
          <w:noProof/>
          <w:sz w:val="24"/>
        </w:rPr>
        <w:t xml:space="preserve"> 20</w:t>
      </w:r>
      <w:r w:rsidRPr="00090520">
        <w:rPr>
          <w:b/>
          <w:noProof/>
          <w:sz w:val="24"/>
        </w:rPr>
        <w:fldChar w:fldCharType="end"/>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0F548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w:t>
            </w:r>
            <w:r w:rsidR="000F548A">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C495B" w:rsidP="000F548A">
            <w:pPr>
              <w:pStyle w:val="CRCoverPage"/>
              <w:spacing w:after="0"/>
              <w:jc w:val="center"/>
              <w:rPr>
                <w:noProof/>
              </w:rPr>
            </w:pPr>
            <w:r>
              <w:rPr>
                <w:b/>
                <w:noProof/>
                <w:sz w:val="28"/>
              </w:rPr>
              <w:t>1260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46B10"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0F548A">
            <w:pPr>
              <w:pStyle w:val="CRCoverPage"/>
              <w:spacing w:after="0"/>
              <w:jc w:val="center"/>
              <w:rPr>
                <w:noProof/>
                <w:sz w:val="28"/>
              </w:rPr>
            </w:pPr>
            <w:r>
              <w:rPr>
                <w:b/>
                <w:noProof/>
                <w:sz w:val="28"/>
              </w:rPr>
              <w:t>15.11</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546B10"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1C495B">
            <w:pPr>
              <w:pStyle w:val="CRCoverPage"/>
              <w:spacing w:after="0"/>
              <w:ind w:left="100"/>
              <w:rPr>
                <w:noProof/>
              </w:rPr>
            </w:pPr>
            <w:r w:rsidRPr="001C495B">
              <w:rPr>
                <w:noProof/>
                <w:lang w:eastAsia="zh-CN"/>
              </w:rPr>
              <w:t>Correction to cell reselection test cases R15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w:t>
            </w:r>
            <w:r w:rsidR="000F548A">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0F548A">
            <w:pPr>
              <w:pStyle w:val="CRCoverPage"/>
              <w:spacing w:after="0"/>
              <w:ind w:left="100"/>
              <w:rPr>
                <w:noProof/>
              </w:rPr>
            </w:pPr>
            <w:r w:rsidRPr="008B1696">
              <w:rPr>
                <w:noProof/>
              </w:rPr>
              <w:t>NR_newRAT-Perf</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2020-10-</w:t>
            </w:r>
            <w:r w:rsidRPr="004A220A">
              <w:rPr>
                <w:noProof/>
              </w:rPr>
              <w:fldChar w:fldCharType="end"/>
            </w:r>
            <w:r w:rsidRPr="004A220A">
              <w:rPr>
                <w:noProof/>
              </w:rPr>
              <w:t>26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0F548A" w:rsidP="003D4A19">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0F548A">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0F548A">
              <w:rPr>
                <w:noProof/>
              </w:rPr>
              <w:t>5</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11278"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411278" w:rsidRDefault="00C82769" w:rsidP="00411278">
            <w:pPr>
              <w:pStyle w:val="CRCoverPage"/>
              <w:spacing w:after="0"/>
              <w:ind w:left="100"/>
              <w:rPr>
                <w:noProof/>
                <w:lang w:eastAsia="zh-CN"/>
              </w:rPr>
            </w:pPr>
            <w:r>
              <w:rPr>
                <w:noProof/>
                <w:lang w:eastAsia="zh-CN"/>
              </w:rPr>
              <w:t xml:space="preserve">1. Cell power level settings in intra-frequency reselection TCs don't take measurement restriction rule into account. For example, In 6.1.1.1.UE is supposed to reselect to better ranked neighbour cell. However, S-value for UE's serving cell = RSRP measurement value(-85 dBm) - Qrxlevmin(-140dBm) - QrxlevminOffset (0dB) </w:t>
            </w:r>
            <w:r w:rsidR="00411278">
              <w:rPr>
                <w:noProof/>
                <w:lang w:eastAsia="zh-CN"/>
              </w:rPr>
              <w:t xml:space="preserve">-Pcompensation (0dB) - Qoffsettemp (0dB) = 55 dB &gt; intraSearchP(50dB). As a result, UE may choose not to perform intra-frequency measurement according to 38.304. Then it will fail the test. </w:t>
            </w:r>
          </w:p>
          <w:p w:rsidR="001E41F3" w:rsidRDefault="00411278" w:rsidP="00411278">
            <w:pPr>
              <w:pStyle w:val="CRCoverPage"/>
              <w:spacing w:after="0"/>
              <w:ind w:left="100"/>
              <w:rPr>
                <w:noProof/>
                <w:lang w:eastAsia="zh-CN"/>
              </w:rPr>
            </w:pPr>
            <w:r>
              <w:rPr>
                <w:noProof/>
                <w:lang w:eastAsia="zh-CN"/>
              </w:rPr>
              <w:t xml:space="preserve">So we propose to </w:t>
            </w:r>
            <w:r w:rsidR="009A1218">
              <w:rPr>
                <w:noProof/>
                <w:lang w:eastAsia="zh-CN"/>
              </w:rPr>
              <w:t>change</w:t>
            </w:r>
            <w:r>
              <w:rPr>
                <w:noProof/>
                <w:lang w:eastAsia="zh-CN"/>
              </w:rPr>
              <w:t xml:space="preserve"> Qrxlevmin</w:t>
            </w:r>
            <w:r w:rsidR="009A1218">
              <w:rPr>
                <w:noProof/>
                <w:lang w:eastAsia="zh-CN"/>
              </w:rPr>
              <w:t xml:space="preserve"> to ensure: </w:t>
            </w:r>
            <w:r>
              <w:rPr>
                <w:noProof/>
                <w:lang w:eastAsia="zh-CN"/>
              </w:rPr>
              <w:t>S value of serving cell &lt; intraSearchP</w:t>
            </w:r>
            <w:r w:rsidR="009A1218">
              <w:rPr>
                <w:noProof/>
                <w:lang w:eastAsia="zh-CN"/>
              </w:rPr>
              <w:t xml:space="preserve"> - margin</w:t>
            </w:r>
            <w:r>
              <w:rPr>
                <w:noProof/>
                <w:lang w:eastAsia="zh-CN"/>
              </w:rPr>
              <w:t>.</w:t>
            </w:r>
          </w:p>
          <w:p w:rsidR="009A1218" w:rsidRDefault="009A1218" w:rsidP="00411278">
            <w:pPr>
              <w:pStyle w:val="CRCoverPage"/>
              <w:spacing w:after="0"/>
              <w:ind w:left="100"/>
              <w:rPr>
                <w:noProof/>
                <w:lang w:eastAsia="zh-CN"/>
              </w:rPr>
            </w:pPr>
          </w:p>
          <w:p w:rsidR="00411278" w:rsidRDefault="00411278" w:rsidP="00411278">
            <w:pPr>
              <w:pStyle w:val="CRCoverPage"/>
              <w:spacing w:after="0"/>
              <w:ind w:left="100"/>
              <w:rPr>
                <w:noProof/>
                <w:lang w:eastAsia="zh-CN"/>
              </w:rPr>
            </w:pPr>
            <w:r>
              <w:rPr>
                <w:noProof/>
                <w:lang w:eastAsia="zh-CN"/>
              </w:rPr>
              <w:t>2. intraSearchP and non-intraSearchP are mandatory fields in NR according to 38.331. They can't be set to "not sent".</w:t>
            </w:r>
          </w:p>
          <w:p w:rsidR="00411278" w:rsidRDefault="00411278" w:rsidP="00411278">
            <w:pPr>
              <w:pStyle w:val="CRCoverPage"/>
              <w:spacing w:after="0"/>
              <w:ind w:left="100"/>
              <w:rPr>
                <w:noProof/>
                <w:lang w:eastAsia="zh-CN"/>
              </w:rPr>
            </w:pPr>
          </w:p>
          <w:p w:rsidR="00411278" w:rsidRDefault="00411278" w:rsidP="00411278">
            <w:pPr>
              <w:pStyle w:val="CRCoverPage"/>
              <w:spacing w:after="0"/>
              <w:ind w:left="100"/>
              <w:rPr>
                <w:noProof/>
                <w:lang w:eastAsia="zh-CN"/>
              </w:rPr>
            </w:pPr>
            <w:r>
              <w:rPr>
                <w:noProof/>
                <w:lang w:eastAsia="zh-CN"/>
              </w:rPr>
              <w:t xml:space="preserve">3. </w:t>
            </w:r>
            <w:r w:rsidRPr="00411278">
              <w:rPr>
                <w:noProof/>
                <w:lang w:eastAsia="zh-CN"/>
              </w:rPr>
              <w:t>Qhysts</w:t>
            </w:r>
            <w:r>
              <w:rPr>
                <w:noProof/>
                <w:lang w:eastAsia="zh-CN"/>
              </w:rPr>
              <w:t xml:space="preserve"> and </w:t>
            </w:r>
            <w:r w:rsidRPr="00411278">
              <w:rPr>
                <w:noProof/>
                <w:lang w:eastAsia="zh-CN"/>
              </w:rPr>
              <w:t>Qoffsets, n</w:t>
            </w:r>
            <w:r>
              <w:rPr>
                <w:noProof/>
                <w:lang w:eastAsia="zh-CN"/>
              </w:rPr>
              <w:t xml:space="preserve"> in </w:t>
            </w:r>
            <w:r w:rsidRPr="00411278">
              <w:rPr>
                <w:noProof/>
                <w:lang w:eastAsia="zh-CN"/>
              </w:rPr>
              <w:t>Table A.6.1.1.2.2-3</w:t>
            </w:r>
            <w:r>
              <w:rPr>
                <w:noProof/>
                <w:lang w:eastAsia="zh-CN"/>
              </w:rPr>
              <w:t xml:space="preserve"> are redundant since A.6.1.1.2 isn't a rank-based cell reselection TC. </w:t>
            </w:r>
          </w:p>
          <w:p w:rsidR="009A1218" w:rsidRDefault="009A1218" w:rsidP="00411278">
            <w:pPr>
              <w:pStyle w:val="CRCoverPage"/>
              <w:spacing w:after="0"/>
              <w:ind w:left="100"/>
              <w:rPr>
                <w:noProof/>
                <w:lang w:eastAsia="zh-CN"/>
              </w:rPr>
            </w:pPr>
          </w:p>
          <w:p w:rsidR="009A1218" w:rsidRDefault="009A1218" w:rsidP="00411278">
            <w:pPr>
              <w:pStyle w:val="CRCoverPage"/>
              <w:spacing w:after="0"/>
              <w:ind w:left="100"/>
              <w:rPr>
                <w:noProof/>
                <w:lang w:eastAsia="zh-CN"/>
              </w:rPr>
            </w:pPr>
            <w:r>
              <w:rPr>
                <w:noProof/>
                <w:lang w:eastAsia="zh-CN"/>
              </w:rPr>
              <w:t>4. Cell power setting in A.7.1.1.2 doesn't take 7.5dB margin into account.</w:t>
            </w:r>
          </w:p>
          <w:p w:rsidR="009A1218" w:rsidRDefault="009A1218" w:rsidP="00411278">
            <w:pPr>
              <w:pStyle w:val="CRCoverPage"/>
              <w:spacing w:after="0"/>
              <w:ind w:left="100"/>
              <w:rPr>
                <w:noProof/>
                <w:lang w:eastAsia="zh-CN"/>
              </w:rPr>
            </w:pPr>
          </w:p>
          <w:p w:rsidR="009A1218" w:rsidRDefault="009A1218" w:rsidP="00411278">
            <w:pPr>
              <w:pStyle w:val="CRCoverPage"/>
              <w:spacing w:after="0"/>
              <w:ind w:left="100"/>
              <w:rPr>
                <w:noProof/>
                <w:lang w:eastAsia="zh-CN"/>
              </w:rPr>
            </w:pPr>
            <w:r>
              <w:rPr>
                <w:noProof/>
                <w:lang w:eastAsia="zh-CN"/>
              </w:rPr>
              <w:t>5. Comments of initial condition in A.8.2.1.1 is wrong. It should be "UE camps on Cell 2" rather than "UE camps on Cell 1", Otherwise TC can't be looped.</w:t>
            </w:r>
          </w:p>
          <w:p w:rsidR="009A1218" w:rsidRDefault="009A1218" w:rsidP="00411278">
            <w:pPr>
              <w:pStyle w:val="CRCoverPage"/>
              <w:spacing w:after="0"/>
              <w:ind w:left="100"/>
              <w:rPr>
                <w:noProof/>
                <w:lang w:eastAsia="zh-CN"/>
              </w:rPr>
            </w:pPr>
          </w:p>
          <w:p w:rsidR="009A1218" w:rsidRDefault="009A1218" w:rsidP="00411278">
            <w:pPr>
              <w:pStyle w:val="CRCoverPage"/>
              <w:spacing w:after="0"/>
              <w:ind w:left="100"/>
              <w:rPr>
                <w:noProof/>
                <w:lang w:eastAsia="zh-CN"/>
              </w:rPr>
            </w:pPr>
            <w:r>
              <w:rPr>
                <w:noProof/>
                <w:lang w:eastAsia="zh-CN"/>
              </w:rPr>
              <w:t>6. Io calculation in A.8.2.1.1 is wrong.</w:t>
            </w:r>
          </w:p>
          <w:p w:rsidR="009A1218" w:rsidRDefault="009A1218" w:rsidP="00411278">
            <w:pPr>
              <w:pStyle w:val="CRCoverPage"/>
              <w:spacing w:after="0"/>
              <w:ind w:left="100"/>
              <w:rPr>
                <w:noProof/>
                <w:lang w:eastAsia="zh-CN"/>
              </w:rPr>
            </w:pPr>
          </w:p>
          <w:p w:rsidR="009A1218" w:rsidRPr="004A220A" w:rsidRDefault="009A1218" w:rsidP="00411278">
            <w:pPr>
              <w:pStyle w:val="CRCoverPage"/>
              <w:spacing w:after="0"/>
              <w:ind w:left="100"/>
              <w:rPr>
                <w:noProof/>
                <w:lang w:eastAsia="zh-CN"/>
              </w:rPr>
            </w:pPr>
            <w:r>
              <w:rPr>
                <w:noProof/>
                <w:lang w:eastAsia="zh-CN"/>
              </w:rPr>
              <w:t>7. Typos.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9A1218" w:rsidP="009A1218">
            <w:pPr>
              <w:pStyle w:val="CRCoverPage"/>
              <w:numPr>
                <w:ilvl w:val="0"/>
                <w:numId w:val="41"/>
              </w:numPr>
              <w:spacing w:after="0"/>
              <w:rPr>
                <w:noProof/>
                <w:lang w:eastAsia="zh-CN"/>
              </w:rPr>
            </w:pPr>
            <w:r>
              <w:rPr>
                <w:noProof/>
                <w:lang w:eastAsia="zh-CN"/>
              </w:rPr>
              <w:t>Qrxlevmin in A.6.1.1.1 and A.7.1.1.1 are changed to ensure UE will perform intra-frequency measurements.</w:t>
            </w:r>
          </w:p>
          <w:p w:rsidR="009A1218" w:rsidRDefault="009A1218" w:rsidP="009A1218">
            <w:pPr>
              <w:pStyle w:val="CRCoverPage"/>
              <w:numPr>
                <w:ilvl w:val="0"/>
                <w:numId w:val="41"/>
              </w:numPr>
              <w:spacing w:after="0"/>
              <w:rPr>
                <w:noProof/>
                <w:lang w:eastAsia="zh-CN"/>
              </w:rPr>
            </w:pPr>
            <w:r>
              <w:rPr>
                <w:noProof/>
                <w:lang w:eastAsia="zh-CN"/>
              </w:rPr>
              <w:t>intraSearchP or non-intraSearchP are changed from "not sent" to "50";</w:t>
            </w:r>
          </w:p>
          <w:p w:rsidR="009A1218" w:rsidRDefault="009A1218" w:rsidP="009A1218">
            <w:pPr>
              <w:pStyle w:val="CRCoverPage"/>
              <w:numPr>
                <w:ilvl w:val="0"/>
                <w:numId w:val="41"/>
              </w:numPr>
              <w:spacing w:after="0"/>
              <w:rPr>
                <w:noProof/>
                <w:lang w:eastAsia="zh-CN"/>
              </w:rPr>
            </w:pPr>
            <w:r w:rsidRPr="00411278">
              <w:rPr>
                <w:noProof/>
                <w:lang w:eastAsia="zh-CN"/>
              </w:rPr>
              <w:t>Qhysts</w:t>
            </w:r>
            <w:r>
              <w:rPr>
                <w:noProof/>
                <w:lang w:eastAsia="zh-CN"/>
              </w:rPr>
              <w:t xml:space="preserve"> and </w:t>
            </w:r>
            <w:r w:rsidRPr="00411278">
              <w:rPr>
                <w:noProof/>
                <w:lang w:eastAsia="zh-CN"/>
              </w:rPr>
              <w:t>Qoffsets, n</w:t>
            </w:r>
            <w:r>
              <w:rPr>
                <w:noProof/>
                <w:lang w:eastAsia="zh-CN"/>
              </w:rPr>
              <w:t xml:space="preserve"> in </w:t>
            </w:r>
            <w:r w:rsidRPr="00411278">
              <w:rPr>
                <w:noProof/>
                <w:lang w:eastAsia="zh-CN"/>
              </w:rPr>
              <w:t>Table A.6.1.1.2.2-3</w:t>
            </w:r>
            <w:r>
              <w:rPr>
                <w:noProof/>
                <w:lang w:eastAsia="zh-CN"/>
              </w:rPr>
              <w:t xml:space="preserve"> are removed.</w:t>
            </w:r>
          </w:p>
          <w:p w:rsidR="009A1218" w:rsidRDefault="009A1218" w:rsidP="009A1218">
            <w:pPr>
              <w:pStyle w:val="CRCoverPage"/>
              <w:numPr>
                <w:ilvl w:val="0"/>
                <w:numId w:val="41"/>
              </w:numPr>
              <w:spacing w:after="0"/>
              <w:rPr>
                <w:noProof/>
                <w:lang w:eastAsia="zh-CN"/>
              </w:rPr>
            </w:pPr>
            <w:r>
              <w:rPr>
                <w:noProof/>
                <w:lang w:eastAsia="zh-CN"/>
              </w:rPr>
              <w:t>Cell power setting in A.7.1.1.2 are changed, as well as Io calculation;</w:t>
            </w:r>
          </w:p>
          <w:p w:rsidR="009A1218" w:rsidRDefault="009A1218" w:rsidP="009A1218">
            <w:pPr>
              <w:pStyle w:val="CRCoverPage"/>
              <w:numPr>
                <w:ilvl w:val="0"/>
                <w:numId w:val="41"/>
              </w:numPr>
              <w:spacing w:after="0"/>
              <w:rPr>
                <w:noProof/>
                <w:lang w:eastAsia="zh-CN"/>
              </w:rPr>
            </w:pPr>
            <w:r>
              <w:rPr>
                <w:noProof/>
                <w:lang w:eastAsia="zh-CN"/>
              </w:rPr>
              <w:lastRenderedPageBreak/>
              <w:t>Comments of initial condition in A.8.2.1.1 are corrected.</w:t>
            </w:r>
          </w:p>
          <w:p w:rsidR="009A1218" w:rsidRDefault="009A1218" w:rsidP="009A1218">
            <w:pPr>
              <w:pStyle w:val="CRCoverPage"/>
              <w:numPr>
                <w:ilvl w:val="0"/>
                <w:numId w:val="41"/>
              </w:numPr>
              <w:spacing w:after="0"/>
              <w:rPr>
                <w:noProof/>
                <w:lang w:eastAsia="zh-CN"/>
              </w:rPr>
            </w:pPr>
            <w:r>
              <w:rPr>
                <w:noProof/>
                <w:lang w:eastAsia="zh-CN"/>
              </w:rPr>
              <w:t>Io calculation in A.8.2.1.1 are corrected.</w:t>
            </w:r>
          </w:p>
          <w:p w:rsidR="009A1218" w:rsidRPr="004A220A" w:rsidRDefault="009A1218" w:rsidP="009A1218">
            <w:pPr>
              <w:pStyle w:val="CRCoverPage"/>
              <w:numPr>
                <w:ilvl w:val="0"/>
                <w:numId w:val="41"/>
              </w:numPr>
              <w:spacing w:after="0"/>
              <w:rPr>
                <w:noProof/>
                <w:lang w:eastAsia="zh-CN"/>
              </w:rPr>
            </w:pPr>
            <w:r>
              <w:rPr>
                <w:noProof/>
                <w:lang w:eastAsia="zh-CN"/>
              </w:rPr>
              <w:t>Typos are corrected.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E4027D">
            <w:pPr>
              <w:pStyle w:val="CRCoverPage"/>
              <w:spacing w:after="0"/>
              <w:ind w:left="100"/>
              <w:rPr>
                <w:noProof/>
              </w:rPr>
            </w:pPr>
            <w:r>
              <w:rPr>
                <w:noProof/>
                <w:lang w:eastAsia="zh-CN"/>
              </w:rPr>
              <w:t>Spce is incorrect.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E4027D" w:rsidP="009A1218">
            <w:pPr>
              <w:pStyle w:val="CRCoverPage"/>
              <w:spacing w:after="0"/>
              <w:ind w:left="100"/>
              <w:rPr>
                <w:noProof/>
              </w:rPr>
            </w:pPr>
            <w:r>
              <w:rPr>
                <w:noProof/>
                <w:lang w:eastAsia="zh-CN"/>
              </w:rPr>
              <w:t>A.</w:t>
            </w:r>
            <w:r w:rsidR="009A1218">
              <w:rPr>
                <w:noProof/>
                <w:lang w:eastAsia="zh-CN"/>
              </w:rPr>
              <w:t>6.1.1.1, A.6.1.1.2, A.6.1.2.1, A.6.1.2.2, A.7.1.1.1, A.7.1.1.2, A.8.2.1.1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E402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E4027D">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546B10">
            <w:pPr>
              <w:pStyle w:val="CRCoverPage"/>
              <w:spacing w:after="0"/>
              <w:ind w:left="100"/>
              <w:rPr>
                <w:noProof/>
                <w:lang w:eastAsia="zh-CN"/>
              </w:rPr>
            </w:pPr>
            <w:r w:rsidRPr="00546B10">
              <w:rPr>
                <w:rFonts w:hint="eastAsia"/>
                <w:noProof/>
                <w:highlight w:val="yellow"/>
                <w:lang w:eastAsia="zh-CN"/>
              </w:rPr>
              <w:t>1</w:t>
            </w:r>
            <w:r w:rsidRPr="00546B10">
              <w:rPr>
                <w:noProof/>
                <w:highlight w:val="yellow"/>
                <w:lang w:eastAsia="zh-CN"/>
              </w:rPr>
              <w:t>st revision:</w:t>
            </w:r>
          </w:p>
          <w:p w:rsidR="00CB1C6D" w:rsidRDefault="00CB1C6D">
            <w:pPr>
              <w:pStyle w:val="CRCoverPage"/>
              <w:spacing w:after="0"/>
              <w:ind w:left="100"/>
              <w:rPr>
                <w:noProof/>
                <w:lang w:eastAsia="zh-CN"/>
              </w:rPr>
            </w:pPr>
            <w:r>
              <w:rPr>
                <w:rFonts w:hint="eastAsia"/>
                <w:noProof/>
                <w:lang w:eastAsia="zh-CN"/>
              </w:rPr>
              <w:t>F</w:t>
            </w:r>
            <w:r>
              <w:rPr>
                <w:noProof/>
                <w:lang w:eastAsia="zh-CN"/>
              </w:rPr>
              <w:t>ollowing changes are made according to the comments received during the 1st round.</w:t>
            </w:r>
          </w:p>
          <w:p w:rsidR="00546B10" w:rsidRPr="004A220A" w:rsidRDefault="00546B10" w:rsidP="00CB1C6D">
            <w:pPr>
              <w:pStyle w:val="CRCoverPage"/>
              <w:numPr>
                <w:ilvl w:val="0"/>
                <w:numId w:val="42"/>
              </w:numPr>
              <w:spacing w:after="0"/>
              <w:rPr>
                <w:noProof/>
                <w:lang w:eastAsia="zh-CN"/>
              </w:rPr>
            </w:pPr>
            <w:r>
              <w:rPr>
                <w:rFonts w:hint="eastAsia"/>
                <w:noProof/>
                <w:lang w:eastAsia="zh-CN"/>
              </w:rPr>
              <w:t>"</w:t>
            </w:r>
            <w:r>
              <w:t xml:space="preserve"> </w:t>
            </w:r>
            <w:r>
              <w:rPr>
                <w:noProof/>
                <w:lang w:eastAsia="zh-CN"/>
              </w:rPr>
              <w:t>Proposed change affects" field on the coversheet is updated.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905160" w:rsidRPr="004E396D" w:rsidRDefault="00905160" w:rsidP="00905160">
      <w:pPr>
        <w:pStyle w:val="30"/>
      </w:pPr>
      <w:bookmarkStart w:id="2" w:name="_Toc535476469"/>
      <w:r w:rsidRPr="004E396D">
        <w:t>A.6.1.1</w:t>
      </w:r>
      <w:r w:rsidRPr="004E396D">
        <w:tab/>
        <w:t>Cell re-selection to NR</w:t>
      </w:r>
      <w:bookmarkEnd w:id="2"/>
    </w:p>
    <w:p w:rsidR="00905160" w:rsidRPr="004E396D" w:rsidRDefault="00905160" w:rsidP="00905160">
      <w:pPr>
        <w:pStyle w:val="40"/>
        <w:rPr>
          <w:lang w:eastAsia="zh-CN"/>
        </w:rPr>
      </w:pPr>
      <w:bookmarkStart w:id="3" w:name="_Toc535476470"/>
      <w:bookmarkStart w:id="4" w:name="_Toc535476471"/>
      <w:r w:rsidRPr="004E396D">
        <w:rPr>
          <w:lang w:eastAsia="zh-CN"/>
        </w:rPr>
        <w:t>A.6.1.1.1</w:t>
      </w:r>
      <w:r w:rsidRPr="004E396D">
        <w:rPr>
          <w:lang w:eastAsia="zh-CN"/>
        </w:rPr>
        <w:tab/>
        <w:t xml:space="preserve">Cell reselection to FR1 intra-frequency NR case </w:t>
      </w:r>
      <w:bookmarkEnd w:id="3"/>
    </w:p>
    <w:p w:rsidR="00905160" w:rsidRPr="004E396D" w:rsidRDefault="00905160" w:rsidP="00905160">
      <w:pPr>
        <w:pStyle w:val="5"/>
        <w:rPr>
          <w:lang w:eastAsia="zh-CN"/>
        </w:rPr>
      </w:pPr>
      <w:r w:rsidRPr="004E396D">
        <w:rPr>
          <w:lang w:eastAsia="zh-CN"/>
        </w:rPr>
        <w:t>A.6.1.1.1.1</w:t>
      </w:r>
      <w:r w:rsidRPr="004E396D">
        <w:rPr>
          <w:lang w:eastAsia="zh-CN"/>
        </w:rPr>
        <w:tab/>
        <w:t>Test Purpose and Environment</w:t>
      </w:r>
      <w:bookmarkEnd w:id="4"/>
    </w:p>
    <w:p w:rsidR="00905160" w:rsidRPr="004E396D" w:rsidRDefault="00905160" w:rsidP="00905160">
      <w:r w:rsidRPr="004E396D">
        <w:t>This test is to verify the requirement for the intra frequency NR cell reselection requirements specified in clause 4.2.2.3.</w:t>
      </w:r>
    </w:p>
    <w:p w:rsidR="00905160" w:rsidRPr="004E396D" w:rsidRDefault="00905160" w:rsidP="00905160">
      <w:pPr>
        <w:pStyle w:val="5"/>
        <w:rPr>
          <w:lang w:eastAsia="zh-CN"/>
        </w:rPr>
      </w:pPr>
      <w:bookmarkStart w:id="5" w:name="_Toc535476472"/>
      <w:r w:rsidRPr="004E396D">
        <w:rPr>
          <w:lang w:eastAsia="zh-CN"/>
        </w:rPr>
        <w:t>A.6.1.1.1.2</w:t>
      </w:r>
      <w:r w:rsidRPr="004E396D">
        <w:rPr>
          <w:lang w:eastAsia="zh-CN"/>
        </w:rPr>
        <w:tab/>
        <w:t>Test Parameters</w:t>
      </w:r>
      <w:bookmarkEnd w:id="5"/>
    </w:p>
    <w:p w:rsidR="00905160" w:rsidRPr="004E396D" w:rsidRDefault="00905160" w:rsidP="00905160">
      <w:pPr>
        <w:rPr>
          <w:rFonts w:cs="v4.2.0"/>
        </w:rPr>
      </w:pPr>
      <w:r w:rsidRPr="004E396D">
        <w:rPr>
          <w:rFonts w:cs="v4.2.0"/>
        </w:rPr>
        <w:t xml:space="preserve">The test scenario comprises of 1 NR carrier and 2 cells as given in tables A.6.1.1.1.2-1, A.6.1.1.1.2-2 and A.6.1.1.1.2-3.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T2,</w:t>
      </w:r>
      <w:r w:rsidRPr="004E396D">
        <w:rPr>
          <w:rFonts w:cs="v4.2.0"/>
        </w:rPr>
        <w:t xml:space="preserve"> and T</w:t>
      </w:r>
      <w:r w:rsidRPr="004E396D">
        <w:rPr>
          <w:rFonts w:cs="v4.2.0"/>
          <w:lang w:eastAsia="zh-CN"/>
        </w:rPr>
        <w:t>3</w:t>
      </w:r>
      <w:r w:rsidRPr="004E396D">
        <w:rPr>
          <w:rFonts w:cs="v4.2.0"/>
        </w:rPr>
        <w:t xml:space="preserve"> respectively. </w:t>
      </w:r>
      <w:r w:rsidRPr="004E396D">
        <w:rPr>
          <w:rFonts w:cs="v4.2.0"/>
          <w:lang w:eastAsia="zh-CN"/>
        </w:rPr>
        <w:t>Only</w:t>
      </w:r>
      <w:r w:rsidRPr="004E396D">
        <w:t xml:space="preserve"> cell 1</w:t>
      </w:r>
      <w:r w:rsidRPr="004E396D">
        <w:rPr>
          <w:lang w:eastAsia="zh-CN"/>
        </w:rPr>
        <w:t xml:space="preserve"> is</w:t>
      </w:r>
      <w:r w:rsidRPr="004E396D">
        <w:rPr>
          <w:rFonts w:cs="v4.2.0"/>
        </w:rPr>
        <w:t xml:space="preserve"> already identified by the UE prior to the start of the test. Cell 1 and cell 2 belong to different tracking areas. Furthermore, UE has not registered with network for the tracking area containing cell 2</w:t>
      </w:r>
      <w:r w:rsidRPr="004E396D">
        <w:t>.</w:t>
      </w:r>
    </w:p>
    <w:p w:rsidR="00905160" w:rsidRPr="004E396D" w:rsidRDefault="00905160" w:rsidP="00905160">
      <w:pPr>
        <w:pStyle w:val="TH"/>
      </w:pPr>
      <w:r w:rsidRPr="004E396D">
        <w:t>Table A.6.1.1.1.2-1: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05160" w:rsidRPr="004E396D" w:rsidTr="00905160">
        <w:tc>
          <w:tcPr>
            <w:tcW w:w="2376" w:type="dxa"/>
            <w:shd w:val="clear" w:color="auto" w:fill="auto"/>
          </w:tcPr>
          <w:p w:rsidR="00905160" w:rsidRPr="004E396D" w:rsidRDefault="00905160" w:rsidP="00905160">
            <w:pPr>
              <w:pStyle w:val="TAH"/>
            </w:pPr>
            <w:r w:rsidRPr="004E396D">
              <w:t>Configuration</w:t>
            </w:r>
          </w:p>
        </w:tc>
        <w:tc>
          <w:tcPr>
            <w:tcW w:w="7230" w:type="dxa"/>
            <w:shd w:val="clear" w:color="auto" w:fill="auto"/>
          </w:tcPr>
          <w:p w:rsidR="00905160" w:rsidRPr="004E396D" w:rsidRDefault="00905160" w:rsidP="00905160">
            <w:pPr>
              <w:pStyle w:val="TAH"/>
            </w:pPr>
            <w:r w:rsidRPr="004E396D">
              <w:t>Description</w:t>
            </w:r>
          </w:p>
        </w:tc>
      </w:tr>
      <w:tr w:rsidR="00905160" w:rsidRPr="004E396D" w:rsidTr="00905160">
        <w:tc>
          <w:tcPr>
            <w:tcW w:w="2376" w:type="dxa"/>
            <w:shd w:val="clear" w:color="auto" w:fill="auto"/>
          </w:tcPr>
          <w:p w:rsidR="00905160" w:rsidRPr="004E396D" w:rsidRDefault="00905160" w:rsidP="00905160">
            <w:pPr>
              <w:pStyle w:val="TAL"/>
              <w:rPr>
                <w:lang w:eastAsia="zh-CN"/>
              </w:rPr>
            </w:pPr>
            <w:r w:rsidRPr="004E396D">
              <w:rPr>
                <w:lang w:eastAsia="zh-CN"/>
              </w:rPr>
              <w:t>1</w:t>
            </w:r>
          </w:p>
        </w:tc>
        <w:tc>
          <w:tcPr>
            <w:tcW w:w="7230" w:type="dxa"/>
            <w:shd w:val="clear" w:color="auto" w:fill="auto"/>
          </w:tcPr>
          <w:p w:rsidR="00905160" w:rsidRPr="004E396D" w:rsidRDefault="00905160" w:rsidP="00905160">
            <w:pPr>
              <w:pStyle w:val="TAL"/>
              <w:rPr>
                <w:rFonts w:eastAsia="Malgun Gothic"/>
              </w:rPr>
            </w:pPr>
            <w:r w:rsidRPr="004E396D">
              <w:rPr>
                <w:rFonts w:eastAsia="Malgun Gothic"/>
              </w:rPr>
              <w:t>15 kHz SSB SCS, 10 MHz bandwidth, FDD duplex mode</w:t>
            </w:r>
          </w:p>
        </w:tc>
      </w:tr>
      <w:tr w:rsidR="00905160" w:rsidRPr="004E396D" w:rsidTr="00905160">
        <w:tc>
          <w:tcPr>
            <w:tcW w:w="2376" w:type="dxa"/>
            <w:shd w:val="clear" w:color="auto" w:fill="auto"/>
          </w:tcPr>
          <w:p w:rsidR="00905160" w:rsidRPr="004E396D" w:rsidRDefault="00905160" w:rsidP="00905160">
            <w:pPr>
              <w:pStyle w:val="TAL"/>
              <w:rPr>
                <w:rFonts w:eastAsia="Malgun Gothic"/>
              </w:rPr>
            </w:pPr>
            <w:r w:rsidRPr="004E396D">
              <w:rPr>
                <w:rFonts w:eastAsia="Malgun Gothic"/>
              </w:rPr>
              <w:t>2</w:t>
            </w:r>
          </w:p>
        </w:tc>
        <w:tc>
          <w:tcPr>
            <w:tcW w:w="7230" w:type="dxa"/>
            <w:shd w:val="clear" w:color="auto" w:fill="auto"/>
          </w:tcPr>
          <w:p w:rsidR="00905160" w:rsidRPr="004E396D" w:rsidRDefault="00905160" w:rsidP="00905160">
            <w:pPr>
              <w:pStyle w:val="TAL"/>
              <w:rPr>
                <w:rFonts w:eastAsia="Malgun Gothic"/>
              </w:rPr>
            </w:pPr>
            <w:r w:rsidRPr="004E396D">
              <w:rPr>
                <w:rFonts w:eastAsia="Malgun Gothic"/>
              </w:rPr>
              <w:t>15 kHz SSB SCS, 10 MHz bandwidth, TDD duplex mode</w:t>
            </w:r>
          </w:p>
        </w:tc>
      </w:tr>
      <w:tr w:rsidR="00905160" w:rsidRPr="004E396D" w:rsidTr="00905160">
        <w:tc>
          <w:tcPr>
            <w:tcW w:w="2376" w:type="dxa"/>
            <w:shd w:val="clear" w:color="auto" w:fill="auto"/>
          </w:tcPr>
          <w:p w:rsidR="00905160" w:rsidRPr="004E396D" w:rsidRDefault="00905160" w:rsidP="00905160">
            <w:pPr>
              <w:pStyle w:val="TAL"/>
              <w:rPr>
                <w:rFonts w:eastAsia="Malgun Gothic"/>
              </w:rPr>
            </w:pPr>
            <w:r w:rsidRPr="004E396D">
              <w:rPr>
                <w:rFonts w:eastAsia="Malgun Gothic"/>
              </w:rPr>
              <w:t>3</w:t>
            </w:r>
          </w:p>
        </w:tc>
        <w:tc>
          <w:tcPr>
            <w:tcW w:w="7230" w:type="dxa"/>
            <w:shd w:val="clear" w:color="auto" w:fill="auto"/>
          </w:tcPr>
          <w:p w:rsidR="00905160" w:rsidRPr="004E396D" w:rsidRDefault="00905160" w:rsidP="00905160">
            <w:pPr>
              <w:pStyle w:val="TAL"/>
              <w:rPr>
                <w:rFonts w:eastAsia="Malgun Gothic"/>
              </w:rPr>
            </w:pPr>
            <w:r w:rsidRPr="004E396D">
              <w:rPr>
                <w:rFonts w:eastAsia="Malgun Gothic"/>
              </w:rPr>
              <w:t>30 kHz SSB SCS, 40 MHz bandwidth, TDD duplex mode</w:t>
            </w:r>
          </w:p>
        </w:tc>
      </w:tr>
      <w:tr w:rsidR="00905160" w:rsidRPr="004E396D" w:rsidTr="00905160">
        <w:tc>
          <w:tcPr>
            <w:tcW w:w="9606" w:type="dxa"/>
            <w:gridSpan w:val="2"/>
            <w:shd w:val="clear" w:color="auto" w:fill="auto"/>
          </w:tcPr>
          <w:p w:rsidR="00905160" w:rsidRPr="004E396D" w:rsidRDefault="00905160" w:rsidP="00905160">
            <w:pPr>
              <w:pStyle w:val="TAN"/>
              <w:rPr>
                <w:lang w:eastAsia="zh-CN"/>
              </w:rPr>
            </w:pPr>
            <w:r w:rsidRPr="004E396D">
              <w:rPr>
                <w:lang w:eastAsia="zh-CN"/>
              </w:rPr>
              <w:t>Note:</w:t>
            </w:r>
            <w:r w:rsidRPr="004E396D">
              <w:rPr>
                <w:lang w:eastAsia="zh-CN"/>
              </w:rPr>
              <w:tab/>
            </w:r>
            <w:r w:rsidRPr="004E396D">
              <w:t>The UE is only required to be tested in one of the supported test configurations.</w:t>
            </w:r>
          </w:p>
        </w:tc>
      </w:tr>
    </w:tbl>
    <w:p w:rsidR="00905160" w:rsidRPr="004E396D" w:rsidRDefault="00905160" w:rsidP="00905160"/>
    <w:p w:rsidR="00905160" w:rsidRPr="004E396D" w:rsidRDefault="00905160" w:rsidP="00905160">
      <w:pPr>
        <w:pStyle w:val="TH"/>
      </w:pPr>
      <w:r w:rsidRPr="004E396D">
        <w:lastRenderedPageBreak/>
        <w:t>Table A.6.1.1.1.2-2: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05160" w:rsidRPr="004E396D" w:rsidTr="00905160">
        <w:trPr>
          <w:cantSplit/>
        </w:trPr>
        <w:tc>
          <w:tcPr>
            <w:tcW w:w="2802" w:type="dxa"/>
            <w:gridSpan w:val="2"/>
          </w:tcPr>
          <w:p w:rsidR="00905160" w:rsidRPr="004E396D" w:rsidRDefault="00905160" w:rsidP="00905160">
            <w:pPr>
              <w:pStyle w:val="TAH"/>
            </w:pPr>
            <w:r w:rsidRPr="004E396D">
              <w:t>Parameter</w:t>
            </w:r>
          </w:p>
        </w:tc>
        <w:tc>
          <w:tcPr>
            <w:tcW w:w="708" w:type="dxa"/>
          </w:tcPr>
          <w:p w:rsidR="00905160" w:rsidRPr="004E396D" w:rsidRDefault="00905160" w:rsidP="00905160">
            <w:pPr>
              <w:pStyle w:val="TAH"/>
            </w:pPr>
            <w:r w:rsidRPr="004E396D">
              <w:t>Unit</w:t>
            </w:r>
          </w:p>
        </w:tc>
        <w:tc>
          <w:tcPr>
            <w:tcW w:w="1418" w:type="dxa"/>
          </w:tcPr>
          <w:p w:rsidR="00905160" w:rsidRPr="004E396D" w:rsidRDefault="00905160" w:rsidP="00905160">
            <w:pPr>
              <w:pStyle w:val="TAH"/>
              <w:rPr>
                <w:lang w:eastAsia="zh-CN"/>
              </w:rPr>
            </w:pPr>
            <w:r w:rsidRPr="004E396D">
              <w:rPr>
                <w:lang w:eastAsia="zh-CN"/>
              </w:rPr>
              <w:t>Test configuration</w:t>
            </w:r>
          </w:p>
        </w:tc>
        <w:tc>
          <w:tcPr>
            <w:tcW w:w="1134" w:type="dxa"/>
          </w:tcPr>
          <w:p w:rsidR="00905160" w:rsidRPr="004E396D" w:rsidRDefault="00905160" w:rsidP="00905160">
            <w:pPr>
              <w:pStyle w:val="TAH"/>
            </w:pPr>
            <w:r w:rsidRPr="004E396D">
              <w:t>Value</w:t>
            </w:r>
          </w:p>
        </w:tc>
        <w:tc>
          <w:tcPr>
            <w:tcW w:w="3544" w:type="dxa"/>
          </w:tcPr>
          <w:p w:rsidR="00905160" w:rsidRPr="004E396D" w:rsidRDefault="00905160" w:rsidP="00905160">
            <w:pPr>
              <w:pStyle w:val="TAH"/>
            </w:pPr>
            <w:r w:rsidRPr="004E396D">
              <w:t>Comment</w:t>
            </w:r>
          </w:p>
        </w:tc>
      </w:tr>
      <w:tr w:rsidR="00905160" w:rsidRPr="004E396D" w:rsidTr="00905160">
        <w:trPr>
          <w:cantSplit/>
        </w:trPr>
        <w:tc>
          <w:tcPr>
            <w:tcW w:w="1008" w:type="dxa"/>
            <w:tcBorders>
              <w:bottom w:val="nil"/>
            </w:tcBorders>
          </w:tcPr>
          <w:p w:rsidR="00905160" w:rsidRPr="004E396D" w:rsidRDefault="00905160" w:rsidP="00905160">
            <w:pPr>
              <w:pStyle w:val="TAL"/>
            </w:pPr>
            <w:r w:rsidRPr="004E396D">
              <w:t xml:space="preserve">Initial </w:t>
            </w:r>
            <w:ins w:id="6" w:author="Huawei" w:date="2020-10-19T11:45:00Z">
              <w:r w:rsidRPr="004E396D">
                <w:t>condition</w:t>
              </w:r>
            </w:ins>
          </w:p>
        </w:tc>
        <w:tc>
          <w:tcPr>
            <w:tcW w:w="1794" w:type="dxa"/>
          </w:tcPr>
          <w:p w:rsidR="00905160" w:rsidRPr="004E396D" w:rsidRDefault="00905160" w:rsidP="00905160">
            <w:pPr>
              <w:pStyle w:val="TAL"/>
            </w:pPr>
            <w:r w:rsidRPr="004E396D">
              <w:t>Active cell</w:t>
            </w:r>
          </w:p>
        </w:tc>
        <w:tc>
          <w:tcPr>
            <w:tcW w:w="708" w:type="dxa"/>
          </w:tcPr>
          <w:p w:rsidR="00905160" w:rsidRPr="004E396D" w:rsidRDefault="00905160" w:rsidP="00905160">
            <w:pPr>
              <w:pStyle w:val="TAC"/>
            </w:pPr>
          </w:p>
        </w:tc>
        <w:tc>
          <w:tcPr>
            <w:tcW w:w="1418" w:type="dxa"/>
          </w:tcPr>
          <w:p w:rsidR="00905160" w:rsidRPr="004E396D" w:rsidRDefault="00905160" w:rsidP="00905160">
            <w:pPr>
              <w:pStyle w:val="TAC"/>
              <w:rPr>
                <w:lang w:eastAsia="zh-CN"/>
              </w:rPr>
            </w:pPr>
            <w:r w:rsidRPr="004E396D">
              <w:rPr>
                <w:lang w:eastAsia="zh-CN"/>
              </w:rPr>
              <w:t>1, 2, 3</w:t>
            </w:r>
          </w:p>
        </w:tc>
        <w:tc>
          <w:tcPr>
            <w:tcW w:w="1134" w:type="dxa"/>
          </w:tcPr>
          <w:p w:rsidR="00905160" w:rsidRPr="004E396D" w:rsidRDefault="00905160" w:rsidP="00905160">
            <w:pPr>
              <w:pStyle w:val="TAC"/>
            </w:pPr>
            <w:r w:rsidRPr="004E396D">
              <w:t>Cell1</w:t>
            </w:r>
          </w:p>
        </w:tc>
        <w:tc>
          <w:tcPr>
            <w:tcW w:w="3544" w:type="dxa"/>
          </w:tcPr>
          <w:p w:rsidR="00905160" w:rsidRPr="004E396D" w:rsidRDefault="00905160" w:rsidP="00905160">
            <w:pPr>
              <w:pStyle w:val="TAC"/>
            </w:pPr>
          </w:p>
        </w:tc>
      </w:tr>
      <w:tr w:rsidR="00905160" w:rsidRPr="004E396D" w:rsidDel="00905160" w:rsidTr="00905160">
        <w:trPr>
          <w:cantSplit/>
          <w:trHeight w:val="463"/>
          <w:del w:id="7" w:author="Huawei" w:date="2020-10-19T11:45:00Z"/>
        </w:trPr>
        <w:tc>
          <w:tcPr>
            <w:tcW w:w="1008" w:type="dxa"/>
            <w:tcBorders>
              <w:top w:val="nil"/>
            </w:tcBorders>
          </w:tcPr>
          <w:p w:rsidR="00905160" w:rsidRPr="004E396D" w:rsidDel="00905160" w:rsidRDefault="00905160" w:rsidP="00905160">
            <w:pPr>
              <w:pStyle w:val="TAL"/>
              <w:rPr>
                <w:del w:id="8" w:author="Huawei" w:date="2020-10-19T11:45:00Z"/>
              </w:rPr>
            </w:pPr>
            <w:del w:id="9" w:author="Huawei" w:date="2020-10-19T11:45:00Z">
              <w:r w:rsidRPr="004E396D" w:rsidDel="00905160">
                <w:delText>condition</w:delText>
              </w:r>
            </w:del>
          </w:p>
        </w:tc>
        <w:tc>
          <w:tcPr>
            <w:tcW w:w="1794" w:type="dxa"/>
          </w:tcPr>
          <w:p w:rsidR="00905160" w:rsidRPr="004E396D" w:rsidDel="00905160" w:rsidRDefault="00905160" w:rsidP="00905160">
            <w:pPr>
              <w:pStyle w:val="TAL"/>
              <w:rPr>
                <w:del w:id="10" w:author="Huawei" w:date="2020-10-19T11:45:00Z"/>
              </w:rPr>
            </w:pPr>
            <w:del w:id="11" w:author="Huawei" w:date="2020-10-19T11:45:00Z">
              <w:r w:rsidRPr="004E396D" w:rsidDel="00905160">
                <w:delText>Neighbour cells</w:delText>
              </w:r>
            </w:del>
          </w:p>
        </w:tc>
        <w:tc>
          <w:tcPr>
            <w:tcW w:w="708" w:type="dxa"/>
          </w:tcPr>
          <w:p w:rsidR="00905160" w:rsidRPr="004E396D" w:rsidDel="00905160" w:rsidRDefault="00905160" w:rsidP="00905160">
            <w:pPr>
              <w:pStyle w:val="TAC"/>
              <w:rPr>
                <w:del w:id="12" w:author="Huawei" w:date="2020-10-19T11:45:00Z"/>
              </w:rPr>
            </w:pPr>
          </w:p>
        </w:tc>
        <w:tc>
          <w:tcPr>
            <w:tcW w:w="1418" w:type="dxa"/>
          </w:tcPr>
          <w:p w:rsidR="00905160" w:rsidRPr="004E396D" w:rsidDel="00905160" w:rsidRDefault="00905160" w:rsidP="00905160">
            <w:pPr>
              <w:pStyle w:val="TAC"/>
              <w:rPr>
                <w:del w:id="13" w:author="Huawei" w:date="2020-10-19T11:45:00Z"/>
              </w:rPr>
            </w:pPr>
            <w:del w:id="14" w:author="Huawei" w:date="2020-10-19T11:45:00Z">
              <w:r w:rsidRPr="004E396D" w:rsidDel="00905160">
                <w:rPr>
                  <w:lang w:eastAsia="zh-CN"/>
                </w:rPr>
                <w:delText>1, 2, 3</w:delText>
              </w:r>
            </w:del>
          </w:p>
        </w:tc>
        <w:tc>
          <w:tcPr>
            <w:tcW w:w="1134" w:type="dxa"/>
          </w:tcPr>
          <w:p w:rsidR="00905160" w:rsidRPr="004E396D" w:rsidDel="00905160" w:rsidRDefault="00905160" w:rsidP="00905160">
            <w:pPr>
              <w:pStyle w:val="TAC"/>
              <w:rPr>
                <w:del w:id="15" w:author="Huawei" w:date="2020-10-19T11:45:00Z"/>
              </w:rPr>
            </w:pPr>
            <w:del w:id="16" w:author="Huawei" w:date="2020-10-19T11:45:00Z">
              <w:r w:rsidRPr="004E396D" w:rsidDel="00905160">
                <w:delText xml:space="preserve">Cell2 </w:delText>
              </w:r>
            </w:del>
          </w:p>
        </w:tc>
        <w:tc>
          <w:tcPr>
            <w:tcW w:w="3544" w:type="dxa"/>
            <w:tcBorders>
              <w:bottom w:val="single" w:sz="4" w:space="0" w:color="auto"/>
            </w:tcBorders>
          </w:tcPr>
          <w:p w:rsidR="00905160" w:rsidRPr="004E396D" w:rsidDel="00905160" w:rsidRDefault="00905160" w:rsidP="00905160">
            <w:pPr>
              <w:pStyle w:val="TAC"/>
              <w:rPr>
                <w:del w:id="17" w:author="Huawei" w:date="2020-10-19T11:45:00Z"/>
              </w:rPr>
            </w:pPr>
          </w:p>
        </w:tc>
      </w:tr>
      <w:tr w:rsidR="00905160" w:rsidRPr="004E396D" w:rsidTr="00905160">
        <w:trPr>
          <w:cantSplit/>
          <w:trHeight w:val="237"/>
        </w:trPr>
        <w:tc>
          <w:tcPr>
            <w:tcW w:w="1008" w:type="dxa"/>
            <w:vMerge w:val="restart"/>
          </w:tcPr>
          <w:p w:rsidR="00905160" w:rsidRPr="004E396D" w:rsidRDefault="00905160" w:rsidP="00905160">
            <w:pPr>
              <w:pStyle w:val="TAL"/>
            </w:pPr>
            <w:r w:rsidRPr="004E396D">
              <w:t>T2 end condition</w:t>
            </w:r>
          </w:p>
        </w:tc>
        <w:tc>
          <w:tcPr>
            <w:tcW w:w="1794" w:type="dxa"/>
          </w:tcPr>
          <w:p w:rsidR="00905160" w:rsidRPr="004E396D" w:rsidRDefault="00905160" w:rsidP="00905160">
            <w:pPr>
              <w:pStyle w:val="TAL"/>
            </w:pPr>
            <w:r w:rsidRPr="004E396D">
              <w:t>Active cell</w:t>
            </w:r>
          </w:p>
        </w:tc>
        <w:tc>
          <w:tcPr>
            <w:tcW w:w="708" w:type="dxa"/>
          </w:tcPr>
          <w:p w:rsidR="00905160" w:rsidRPr="004E396D" w:rsidRDefault="00905160" w:rsidP="00905160">
            <w:pPr>
              <w:pStyle w:val="TAC"/>
            </w:pPr>
          </w:p>
        </w:tc>
        <w:tc>
          <w:tcPr>
            <w:tcW w:w="1418" w:type="dxa"/>
          </w:tcPr>
          <w:p w:rsidR="00905160" w:rsidRPr="004E396D" w:rsidRDefault="00905160" w:rsidP="00905160">
            <w:pPr>
              <w:pStyle w:val="TAC"/>
            </w:pPr>
            <w:r w:rsidRPr="004E396D">
              <w:rPr>
                <w:lang w:eastAsia="zh-CN"/>
              </w:rPr>
              <w:t>1, 2, 3</w:t>
            </w:r>
          </w:p>
        </w:tc>
        <w:tc>
          <w:tcPr>
            <w:tcW w:w="1134" w:type="dxa"/>
          </w:tcPr>
          <w:p w:rsidR="00905160" w:rsidRPr="004E396D" w:rsidRDefault="00905160" w:rsidP="00905160">
            <w:pPr>
              <w:pStyle w:val="TAC"/>
            </w:pPr>
            <w:r w:rsidRPr="004E396D">
              <w:t>Cell</w:t>
            </w:r>
            <w:r w:rsidRPr="004E396D">
              <w:rPr>
                <w:lang w:eastAsia="zh-CN"/>
              </w:rPr>
              <w:t>2</w:t>
            </w:r>
          </w:p>
        </w:tc>
        <w:tc>
          <w:tcPr>
            <w:tcW w:w="3544" w:type="dxa"/>
            <w:tcBorders>
              <w:bottom w:val="single" w:sz="4" w:space="0" w:color="auto"/>
            </w:tcBorders>
          </w:tcPr>
          <w:p w:rsidR="00905160" w:rsidRPr="004E396D" w:rsidRDefault="00905160" w:rsidP="00905160">
            <w:pPr>
              <w:pStyle w:val="TAC"/>
            </w:pPr>
          </w:p>
        </w:tc>
      </w:tr>
      <w:tr w:rsidR="00905160" w:rsidRPr="004E396D" w:rsidTr="00905160">
        <w:trPr>
          <w:cantSplit/>
          <w:trHeight w:val="283"/>
        </w:trPr>
        <w:tc>
          <w:tcPr>
            <w:tcW w:w="1008" w:type="dxa"/>
            <w:vMerge/>
          </w:tcPr>
          <w:p w:rsidR="00905160" w:rsidRPr="004E396D" w:rsidRDefault="00905160" w:rsidP="00905160">
            <w:pPr>
              <w:pStyle w:val="TAL"/>
            </w:pPr>
          </w:p>
        </w:tc>
        <w:tc>
          <w:tcPr>
            <w:tcW w:w="1794" w:type="dxa"/>
          </w:tcPr>
          <w:p w:rsidR="00905160" w:rsidRPr="004E396D" w:rsidRDefault="00905160" w:rsidP="00905160">
            <w:pPr>
              <w:pStyle w:val="TAL"/>
            </w:pPr>
            <w:r w:rsidRPr="004E396D">
              <w:t>Neighbour cells</w:t>
            </w:r>
          </w:p>
        </w:tc>
        <w:tc>
          <w:tcPr>
            <w:tcW w:w="708" w:type="dxa"/>
          </w:tcPr>
          <w:p w:rsidR="00905160" w:rsidRPr="004E396D" w:rsidRDefault="00905160" w:rsidP="00905160">
            <w:pPr>
              <w:pStyle w:val="TAC"/>
            </w:pPr>
          </w:p>
        </w:tc>
        <w:tc>
          <w:tcPr>
            <w:tcW w:w="1418" w:type="dxa"/>
          </w:tcPr>
          <w:p w:rsidR="00905160" w:rsidRPr="004E396D" w:rsidRDefault="00905160" w:rsidP="00905160">
            <w:pPr>
              <w:pStyle w:val="TAC"/>
            </w:pPr>
            <w:r w:rsidRPr="004E396D">
              <w:rPr>
                <w:lang w:eastAsia="zh-CN"/>
              </w:rPr>
              <w:t>1, 2, 3</w:t>
            </w:r>
          </w:p>
        </w:tc>
        <w:tc>
          <w:tcPr>
            <w:tcW w:w="1134" w:type="dxa"/>
          </w:tcPr>
          <w:p w:rsidR="00905160" w:rsidRPr="004E396D" w:rsidRDefault="00905160" w:rsidP="00905160">
            <w:pPr>
              <w:pStyle w:val="TAC"/>
            </w:pPr>
            <w:r w:rsidRPr="004E396D">
              <w:t>Cell</w:t>
            </w:r>
            <w:r w:rsidRPr="004E396D">
              <w:rPr>
                <w:lang w:eastAsia="zh-CN"/>
              </w:rPr>
              <w:t>1</w:t>
            </w:r>
          </w:p>
        </w:tc>
        <w:tc>
          <w:tcPr>
            <w:tcW w:w="3544" w:type="dxa"/>
            <w:tcBorders>
              <w:bottom w:val="single" w:sz="4" w:space="0" w:color="auto"/>
            </w:tcBorders>
          </w:tcPr>
          <w:p w:rsidR="00905160" w:rsidRPr="004E396D" w:rsidRDefault="00905160" w:rsidP="00905160">
            <w:pPr>
              <w:pStyle w:val="TAC"/>
            </w:pPr>
          </w:p>
        </w:tc>
      </w:tr>
      <w:tr w:rsidR="00905160" w:rsidRPr="004E396D" w:rsidTr="00905160">
        <w:trPr>
          <w:cantSplit/>
          <w:trHeight w:val="268"/>
        </w:trPr>
        <w:tc>
          <w:tcPr>
            <w:tcW w:w="1008" w:type="dxa"/>
            <w:vMerge w:val="restart"/>
          </w:tcPr>
          <w:p w:rsidR="00905160" w:rsidRPr="004E396D" w:rsidRDefault="00905160" w:rsidP="00905160">
            <w:pPr>
              <w:pStyle w:val="TAL"/>
            </w:pPr>
            <w:r w:rsidRPr="004E396D">
              <w:t>Final condition</w:t>
            </w:r>
          </w:p>
        </w:tc>
        <w:tc>
          <w:tcPr>
            <w:tcW w:w="1794" w:type="dxa"/>
          </w:tcPr>
          <w:p w:rsidR="00905160" w:rsidRPr="004E396D" w:rsidRDefault="00905160" w:rsidP="00905160">
            <w:pPr>
              <w:pStyle w:val="TAL"/>
            </w:pPr>
            <w:r w:rsidRPr="004E396D">
              <w:t>Active cell</w:t>
            </w:r>
          </w:p>
        </w:tc>
        <w:tc>
          <w:tcPr>
            <w:tcW w:w="708" w:type="dxa"/>
          </w:tcPr>
          <w:p w:rsidR="00905160" w:rsidRPr="004E396D" w:rsidRDefault="00905160" w:rsidP="00905160">
            <w:pPr>
              <w:pStyle w:val="TAC"/>
            </w:pPr>
          </w:p>
        </w:tc>
        <w:tc>
          <w:tcPr>
            <w:tcW w:w="1418" w:type="dxa"/>
          </w:tcPr>
          <w:p w:rsidR="00905160" w:rsidRPr="004E396D" w:rsidRDefault="00905160" w:rsidP="00905160">
            <w:pPr>
              <w:pStyle w:val="TAC"/>
            </w:pPr>
            <w:r w:rsidRPr="004E396D">
              <w:rPr>
                <w:lang w:eastAsia="zh-CN"/>
              </w:rPr>
              <w:t>1, 2, 3</w:t>
            </w:r>
          </w:p>
        </w:tc>
        <w:tc>
          <w:tcPr>
            <w:tcW w:w="1134" w:type="dxa"/>
          </w:tcPr>
          <w:p w:rsidR="00905160" w:rsidRPr="004E396D" w:rsidRDefault="00905160" w:rsidP="00905160">
            <w:pPr>
              <w:pStyle w:val="TAC"/>
            </w:pPr>
            <w:r w:rsidRPr="004E396D">
              <w:t>Cell1</w:t>
            </w:r>
          </w:p>
        </w:tc>
        <w:tc>
          <w:tcPr>
            <w:tcW w:w="3544" w:type="dxa"/>
          </w:tcPr>
          <w:p w:rsidR="00905160" w:rsidRPr="004E396D" w:rsidRDefault="00905160" w:rsidP="00905160">
            <w:pPr>
              <w:pStyle w:val="TAC"/>
            </w:pPr>
          </w:p>
        </w:tc>
      </w:tr>
      <w:tr w:rsidR="00905160" w:rsidRPr="004E396D" w:rsidTr="00905160">
        <w:trPr>
          <w:cantSplit/>
          <w:trHeight w:val="140"/>
        </w:trPr>
        <w:tc>
          <w:tcPr>
            <w:tcW w:w="1008" w:type="dxa"/>
            <w:vMerge/>
          </w:tcPr>
          <w:p w:rsidR="00905160" w:rsidRPr="004E396D" w:rsidRDefault="00905160" w:rsidP="00905160">
            <w:pPr>
              <w:pStyle w:val="TAL"/>
            </w:pPr>
          </w:p>
        </w:tc>
        <w:tc>
          <w:tcPr>
            <w:tcW w:w="1794" w:type="dxa"/>
          </w:tcPr>
          <w:p w:rsidR="00905160" w:rsidRPr="004E396D" w:rsidRDefault="00905160" w:rsidP="00905160">
            <w:pPr>
              <w:pStyle w:val="TAL"/>
            </w:pPr>
            <w:ins w:id="18" w:author="Huawei" w:date="2020-10-19T11:44:00Z">
              <w:r w:rsidRPr="004E396D">
                <w:t>Neighbour cells</w:t>
              </w:r>
            </w:ins>
          </w:p>
        </w:tc>
        <w:tc>
          <w:tcPr>
            <w:tcW w:w="708" w:type="dxa"/>
          </w:tcPr>
          <w:p w:rsidR="00905160" w:rsidRPr="004E396D" w:rsidRDefault="00905160" w:rsidP="00905160">
            <w:pPr>
              <w:pStyle w:val="TAC"/>
            </w:pPr>
          </w:p>
        </w:tc>
        <w:tc>
          <w:tcPr>
            <w:tcW w:w="1418" w:type="dxa"/>
          </w:tcPr>
          <w:p w:rsidR="00905160" w:rsidRPr="004E396D" w:rsidRDefault="00905160" w:rsidP="00905160">
            <w:pPr>
              <w:pStyle w:val="TAC"/>
              <w:rPr>
                <w:lang w:eastAsia="zh-CN"/>
              </w:rPr>
            </w:pPr>
            <w:ins w:id="19" w:author="Huawei" w:date="2020-10-19T11:44:00Z">
              <w:r w:rsidRPr="004E396D">
                <w:rPr>
                  <w:lang w:eastAsia="zh-CN"/>
                </w:rPr>
                <w:t>1, 2, 3</w:t>
              </w:r>
            </w:ins>
          </w:p>
        </w:tc>
        <w:tc>
          <w:tcPr>
            <w:tcW w:w="1134" w:type="dxa"/>
          </w:tcPr>
          <w:p w:rsidR="00905160" w:rsidRPr="004E396D" w:rsidRDefault="00905160" w:rsidP="00905160">
            <w:pPr>
              <w:pStyle w:val="TAC"/>
            </w:pPr>
            <w:ins w:id="20" w:author="Huawei" w:date="2020-10-19T11:44:00Z">
              <w:r w:rsidRPr="004E396D">
                <w:t xml:space="preserve">Cell2 </w:t>
              </w:r>
            </w:ins>
          </w:p>
        </w:tc>
        <w:tc>
          <w:tcPr>
            <w:tcW w:w="3544" w:type="dxa"/>
          </w:tcPr>
          <w:p w:rsidR="00905160" w:rsidRPr="004E396D" w:rsidRDefault="00905160" w:rsidP="00905160">
            <w:pPr>
              <w:pStyle w:val="TAC"/>
            </w:pPr>
          </w:p>
        </w:tc>
      </w:tr>
      <w:tr w:rsidR="00905160" w:rsidRPr="004E396D" w:rsidTr="00905160">
        <w:trPr>
          <w:cantSplit/>
        </w:trPr>
        <w:tc>
          <w:tcPr>
            <w:tcW w:w="2802" w:type="dxa"/>
            <w:gridSpan w:val="2"/>
          </w:tcPr>
          <w:p w:rsidR="00905160" w:rsidRPr="004E396D" w:rsidRDefault="00905160" w:rsidP="00905160">
            <w:pPr>
              <w:pStyle w:val="TAL"/>
              <w:rPr>
                <w:lang w:val="it-IT"/>
              </w:rPr>
            </w:pPr>
            <w:r w:rsidRPr="004E396D">
              <w:rPr>
                <w:rFonts w:cs="v4.2.0"/>
                <w:bCs/>
                <w:lang w:val="it-IT"/>
              </w:rPr>
              <w:t>RF Channel Number</w:t>
            </w:r>
          </w:p>
        </w:tc>
        <w:tc>
          <w:tcPr>
            <w:tcW w:w="708" w:type="dxa"/>
          </w:tcPr>
          <w:p w:rsidR="00905160" w:rsidRPr="004E396D" w:rsidRDefault="00905160" w:rsidP="00905160">
            <w:pPr>
              <w:pStyle w:val="TAC"/>
              <w:rPr>
                <w:lang w:val="it-IT"/>
              </w:rPr>
            </w:pPr>
          </w:p>
        </w:tc>
        <w:tc>
          <w:tcPr>
            <w:tcW w:w="1418" w:type="dxa"/>
          </w:tcPr>
          <w:p w:rsidR="00905160" w:rsidRPr="004E396D" w:rsidRDefault="00905160" w:rsidP="00905160">
            <w:pPr>
              <w:pStyle w:val="TAC"/>
              <w:rPr>
                <w:rFonts w:cs="v4.2.0"/>
                <w:bCs/>
              </w:rPr>
            </w:pPr>
            <w:r w:rsidRPr="004E396D">
              <w:rPr>
                <w:lang w:eastAsia="zh-CN"/>
              </w:rPr>
              <w:t>1, 2, 3</w:t>
            </w:r>
          </w:p>
        </w:tc>
        <w:tc>
          <w:tcPr>
            <w:tcW w:w="1134" w:type="dxa"/>
          </w:tcPr>
          <w:p w:rsidR="00905160" w:rsidRPr="004E396D" w:rsidRDefault="00905160" w:rsidP="00905160">
            <w:pPr>
              <w:pStyle w:val="TAC"/>
            </w:pPr>
            <w:r w:rsidRPr="004E396D">
              <w:rPr>
                <w:rFonts w:cs="v4.2.0"/>
                <w:bCs/>
              </w:rPr>
              <w:t>1</w:t>
            </w:r>
          </w:p>
        </w:tc>
        <w:tc>
          <w:tcPr>
            <w:tcW w:w="3544" w:type="dxa"/>
          </w:tcPr>
          <w:p w:rsidR="00905160" w:rsidRPr="004E396D" w:rsidRDefault="00905160" w:rsidP="00905160">
            <w:pPr>
              <w:pStyle w:val="TAC"/>
            </w:pPr>
          </w:p>
        </w:tc>
      </w:tr>
      <w:tr w:rsidR="00905160" w:rsidRPr="004E396D" w:rsidTr="00905160">
        <w:trPr>
          <w:cantSplit/>
        </w:trPr>
        <w:tc>
          <w:tcPr>
            <w:tcW w:w="2802" w:type="dxa"/>
            <w:gridSpan w:val="2"/>
            <w:tcBorders>
              <w:bottom w:val="nil"/>
            </w:tcBorders>
          </w:tcPr>
          <w:p w:rsidR="00905160" w:rsidRPr="004E396D" w:rsidRDefault="00905160" w:rsidP="00905160">
            <w:pPr>
              <w:pStyle w:val="TAL"/>
            </w:pPr>
            <w:r w:rsidRPr="004E396D">
              <w:t>Time offset between cells</w:t>
            </w:r>
          </w:p>
        </w:tc>
        <w:tc>
          <w:tcPr>
            <w:tcW w:w="708" w:type="dxa"/>
            <w:tcBorders>
              <w:bottom w:val="nil"/>
            </w:tcBorders>
          </w:tcPr>
          <w:p w:rsidR="00905160" w:rsidRPr="004E396D" w:rsidRDefault="00905160" w:rsidP="00905160">
            <w:pPr>
              <w:pStyle w:val="TAC"/>
            </w:pPr>
          </w:p>
        </w:tc>
        <w:tc>
          <w:tcPr>
            <w:tcW w:w="1418" w:type="dxa"/>
          </w:tcPr>
          <w:p w:rsidR="00905160" w:rsidRPr="004E396D" w:rsidRDefault="00905160" w:rsidP="00905160">
            <w:pPr>
              <w:pStyle w:val="TAC"/>
              <w:rPr>
                <w:rFonts w:cs="v4.2.0"/>
              </w:rPr>
            </w:pPr>
            <w:r w:rsidRPr="004E396D">
              <w:rPr>
                <w:lang w:eastAsia="zh-CN"/>
              </w:rPr>
              <w:t>1</w:t>
            </w:r>
          </w:p>
        </w:tc>
        <w:tc>
          <w:tcPr>
            <w:tcW w:w="1134" w:type="dxa"/>
          </w:tcPr>
          <w:p w:rsidR="00905160" w:rsidRPr="004E396D" w:rsidRDefault="00905160" w:rsidP="00905160">
            <w:pPr>
              <w:pStyle w:val="TAC"/>
            </w:pPr>
            <w:r w:rsidRPr="004E396D">
              <w:rPr>
                <w:rFonts w:cs="v4.2.0"/>
              </w:rPr>
              <w:t>3 ms</w:t>
            </w:r>
          </w:p>
        </w:tc>
        <w:tc>
          <w:tcPr>
            <w:tcW w:w="3544" w:type="dxa"/>
          </w:tcPr>
          <w:p w:rsidR="00905160" w:rsidRPr="004E396D" w:rsidRDefault="00905160" w:rsidP="00905160">
            <w:pPr>
              <w:pStyle w:val="TAC"/>
            </w:pPr>
            <w:r w:rsidRPr="004E396D">
              <w:rPr>
                <w:rFonts w:cs="v4.2.0"/>
              </w:rPr>
              <w:t>Asynchronous cells</w:t>
            </w:r>
          </w:p>
        </w:tc>
      </w:tr>
      <w:tr w:rsidR="00905160" w:rsidRPr="004E396D" w:rsidTr="00905160">
        <w:trPr>
          <w:cantSplit/>
        </w:trPr>
        <w:tc>
          <w:tcPr>
            <w:tcW w:w="2802" w:type="dxa"/>
            <w:gridSpan w:val="2"/>
            <w:tcBorders>
              <w:top w:val="nil"/>
              <w:bottom w:val="nil"/>
            </w:tcBorders>
          </w:tcPr>
          <w:p w:rsidR="00905160" w:rsidRPr="004E396D" w:rsidRDefault="00905160" w:rsidP="00905160">
            <w:pPr>
              <w:pStyle w:val="TAL"/>
            </w:pPr>
          </w:p>
        </w:tc>
        <w:tc>
          <w:tcPr>
            <w:tcW w:w="708" w:type="dxa"/>
            <w:tcBorders>
              <w:top w:val="nil"/>
              <w:bottom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lang w:eastAsia="zh-CN"/>
              </w:rPr>
            </w:pPr>
            <w:r w:rsidRPr="004E396D">
              <w:rPr>
                <w:lang w:eastAsia="zh-CN"/>
              </w:rPr>
              <w:t>2</w:t>
            </w:r>
          </w:p>
        </w:tc>
        <w:tc>
          <w:tcPr>
            <w:tcW w:w="1134" w:type="dxa"/>
          </w:tcPr>
          <w:p w:rsidR="00905160" w:rsidRPr="004E396D" w:rsidRDefault="00905160" w:rsidP="00905160">
            <w:pPr>
              <w:pStyle w:val="TAC"/>
              <w:rPr>
                <w:rFonts w:cs="v4.2.0"/>
              </w:rPr>
            </w:pPr>
            <w:r w:rsidRPr="004E396D">
              <w:rPr>
                <w:rFonts w:cs="v4.2.0"/>
              </w:rPr>
              <w:t xml:space="preserve">3 </w:t>
            </w:r>
            <w:r w:rsidRPr="004E396D">
              <w:rPr>
                <w:rFonts w:cs="v4.2.0"/>
              </w:rPr>
              <w:sym w:font="Symbol" w:char="F06D"/>
            </w:r>
            <w:r w:rsidRPr="004E396D">
              <w:rPr>
                <w:rFonts w:cs="v4.2.0"/>
              </w:rPr>
              <w:t>s</w:t>
            </w:r>
          </w:p>
        </w:tc>
        <w:tc>
          <w:tcPr>
            <w:tcW w:w="3544" w:type="dxa"/>
          </w:tcPr>
          <w:p w:rsidR="00905160" w:rsidRPr="004E396D" w:rsidRDefault="00905160" w:rsidP="00905160">
            <w:pPr>
              <w:pStyle w:val="TAC"/>
              <w:rPr>
                <w:rFonts w:cs="v4.2.0"/>
              </w:rPr>
            </w:pPr>
            <w:r w:rsidRPr="004E396D">
              <w:rPr>
                <w:rFonts w:cs="v4.2.0"/>
              </w:rPr>
              <w:t>Synchronous cells</w:t>
            </w:r>
          </w:p>
        </w:tc>
      </w:tr>
      <w:tr w:rsidR="00905160" w:rsidRPr="004E396D" w:rsidTr="00905160">
        <w:trPr>
          <w:cantSplit/>
        </w:trPr>
        <w:tc>
          <w:tcPr>
            <w:tcW w:w="2802" w:type="dxa"/>
            <w:gridSpan w:val="2"/>
            <w:tcBorders>
              <w:top w:val="nil"/>
            </w:tcBorders>
          </w:tcPr>
          <w:p w:rsidR="00905160" w:rsidRPr="004E396D" w:rsidRDefault="00905160" w:rsidP="00905160">
            <w:pPr>
              <w:pStyle w:val="TAL"/>
            </w:pPr>
          </w:p>
        </w:tc>
        <w:tc>
          <w:tcPr>
            <w:tcW w:w="708" w:type="dxa"/>
            <w:tcBorders>
              <w:top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lang w:eastAsia="zh-CN"/>
              </w:rPr>
            </w:pPr>
            <w:r w:rsidRPr="004E396D">
              <w:rPr>
                <w:lang w:eastAsia="zh-CN"/>
              </w:rPr>
              <w:t>3</w:t>
            </w:r>
          </w:p>
        </w:tc>
        <w:tc>
          <w:tcPr>
            <w:tcW w:w="1134" w:type="dxa"/>
          </w:tcPr>
          <w:p w:rsidR="00905160" w:rsidRPr="004E396D" w:rsidRDefault="00905160" w:rsidP="00905160">
            <w:pPr>
              <w:pStyle w:val="TAC"/>
              <w:rPr>
                <w:rFonts w:cs="v4.2.0"/>
              </w:rPr>
            </w:pPr>
            <w:r w:rsidRPr="004E396D">
              <w:rPr>
                <w:rFonts w:cs="v4.2.0"/>
              </w:rPr>
              <w:t xml:space="preserve">3 </w:t>
            </w:r>
            <w:r w:rsidRPr="004E396D">
              <w:rPr>
                <w:rFonts w:cs="v4.2.0"/>
              </w:rPr>
              <w:sym w:font="Symbol" w:char="F06D"/>
            </w:r>
            <w:r w:rsidRPr="004E396D">
              <w:rPr>
                <w:rFonts w:cs="v4.2.0"/>
              </w:rPr>
              <w:t>s</w:t>
            </w:r>
          </w:p>
        </w:tc>
        <w:tc>
          <w:tcPr>
            <w:tcW w:w="3544" w:type="dxa"/>
          </w:tcPr>
          <w:p w:rsidR="00905160" w:rsidRPr="004E396D" w:rsidRDefault="00905160" w:rsidP="00905160">
            <w:pPr>
              <w:pStyle w:val="TAC"/>
              <w:rPr>
                <w:rFonts w:cs="v4.2.0"/>
              </w:rPr>
            </w:pPr>
            <w:r w:rsidRPr="004E396D">
              <w:rPr>
                <w:rFonts w:cs="v4.2.0"/>
              </w:rPr>
              <w:t>Synchronous cells</w:t>
            </w:r>
          </w:p>
        </w:tc>
      </w:tr>
      <w:tr w:rsidR="00905160" w:rsidRPr="004E396D" w:rsidTr="00905160">
        <w:trPr>
          <w:cantSplit/>
        </w:trPr>
        <w:tc>
          <w:tcPr>
            <w:tcW w:w="2802" w:type="dxa"/>
            <w:gridSpan w:val="2"/>
          </w:tcPr>
          <w:p w:rsidR="00905160" w:rsidRPr="004E396D" w:rsidRDefault="00905160" w:rsidP="00905160">
            <w:pPr>
              <w:pStyle w:val="TAL"/>
            </w:pPr>
            <w:r w:rsidRPr="004E396D">
              <w:t>Access Barring Information</w:t>
            </w:r>
          </w:p>
        </w:tc>
        <w:tc>
          <w:tcPr>
            <w:tcW w:w="708" w:type="dxa"/>
          </w:tcPr>
          <w:p w:rsidR="00905160" w:rsidRPr="004E396D" w:rsidRDefault="00905160" w:rsidP="00905160">
            <w:pPr>
              <w:pStyle w:val="TAC"/>
            </w:pPr>
            <w:r w:rsidRPr="004E396D">
              <w:rPr>
                <w:rFonts w:cs="v4.2.0"/>
              </w:rPr>
              <w:t>-</w:t>
            </w:r>
          </w:p>
        </w:tc>
        <w:tc>
          <w:tcPr>
            <w:tcW w:w="1418" w:type="dxa"/>
          </w:tcPr>
          <w:p w:rsidR="00905160" w:rsidRPr="004E396D" w:rsidRDefault="00905160" w:rsidP="00905160">
            <w:pPr>
              <w:pStyle w:val="TAC"/>
              <w:rPr>
                <w:rFonts w:cs="v4.2.0"/>
              </w:rPr>
            </w:pPr>
            <w:r w:rsidRPr="004E396D">
              <w:rPr>
                <w:lang w:eastAsia="zh-CN"/>
              </w:rPr>
              <w:t>1, 2, 3</w:t>
            </w:r>
          </w:p>
        </w:tc>
        <w:tc>
          <w:tcPr>
            <w:tcW w:w="1134" w:type="dxa"/>
          </w:tcPr>
          <w:p w:rsidR="00905160" w:rsidRPr="004E396D" w:rsidRDefault="00905160" w:rsidP="00905160">
            <w:pPr>
              <w:pStyle w:val="TAC"/>
            </w:pPr>
            <w:r w:rsidRPr="004E396D">
              <w:rPr>
                <w:rFonts w:cs="v4.2.0"/>
              </w:rPr>
              <w:t>Not Sent</w:t>
            </w:r>
          </w:p>
        </w:tc>
        <w:tc>
          <w:tcPr>
            <w:tcW w:w="3544" w:type="dxa"/>
          </w:tcPr>
          <w:p w:rsidR="00905160" w:rsidRPr="004E396D" w:rsidRDefault="00905160" w:rsidP="00905160">
            <w:pPr>
              <w:pStyle w:val="TAC"/>
            </w:pPr>
            <w:r w:rsidRPr="004E396D">
              <w:rPr>
                <w:rFonts w:cs="v4.2.0"/>
              </w:rPr>
              <w:t>No additional delays in random access procedure.</w:t>
            </w:r>
          </w:p>
        </w:tc>
      </w:tr>
      <w:tr w:rsidR="00905160" w:rsidRPr="004E396D" w:rsidTr="00905160">
        <w:trPr>
          <w:cantSplit/>
        </w:trPr>
        <w:tc>
          <w:tcPr>
            <w:tcW w:w="2802" w:type="dxa"/>
            <w:gridSpan w:val="2"/>
            <w:tcBorders>
              <w:bottom w:val="nil"/>
            </w:tcBorders>
          </w:tcPr>
          <w:p w:rsidR="00905160" w:rsidRPr="004E396D" w:rsidRDefault="00905160" w:rsidP="00905160">
            <w:pPr>
              <w:pStyle w:val="TAL"/>
              <w:rPr>
                <w:lang w:eastAsia="zh-CN"/>
              </w:rPr>
            </w:pPr>
            <w:r w:rsidRPr="004E396D">
              <w:rPr>
                <w:lang w:eastAsia="zh-CN"/>
              </w:rPr>
              <w:t>SSB configuration</w:t>
            </w:r>
          </w:p>
        </w:tc>
        <w:tc>
          <w:tcPr>
            <w:tcW w:w="708" w:type="dxa"/>
            <w:tcBorders>
              <w:bottom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1</w:t>
            </w:r>
          </w:p>
        </w:tc>
        <w:tc>
          <w:tcPr>
            <w:tcW w:w="1134" w:type="dxa"/>
          </w:tcPr>
          <w:p w:rsidR="00905160" w:rsidRPr="004E396D" w:rsidRDefault="00905160" w:rsidP="00905160">
            <w:pPr>
              <w:pStyle w:val="TAC"/>
              <w:rPr>
                <w:rFonts w:cs="v4.2.0"/>
              </w:rPr>
            </w:pPr>
            <w:r w:rsidRPr="004E396D">
              <w:rPr>
                <w:rFonts w:cs="v4.2.0"/>
                <w:bCs/>
                <w:lang w:eastAsia="zh-CN"/>
              </w:rPr>
              <w:t>SSB.1 FR1</w:t>
            </w:r>
          </w:p>
        </w:tc>
        <w:tc>
          <w:tcPr>
            <w:tcW w:w="3544" w:type="dxa"/>
          </w:tcPr>
          <w:p w:rsidR="00905160" w:rsidRPr="004E396D" w:rsidRDefault="00905160" w:rsidP="00905160">
            <w:pPr>
              <w:pStyle w:val="TAC"/>
              <w:rPr>
                <w:rFonts w:cs="v4.2.0"/>
              </w:rPr>
            </w:pPr>
          </w:p>
        </w:tc>
      </w:tr>
      <w:tr w:rsidR="00905160" w:rsidRPr="004E396D" w:rsidTr="00905160">
        <w:trPr>
          <w:cantSplit/>
        </w:trPr>
        <w:tc>
          <w:tcPr>
            <w:tcW w:w="2802" w:type="dxa"/>
            <w:gridSpan w:val="2"/>
            <w:tcBorders>
              <w:top w:val="nil"/>
              <w:bottom w:val="nil"/>
            </w:tcBorders>
          </w:tcPr>
          <w:p w:rsidR="00905160" w:rsidRPr="004E396D" w:rsidRDefault="00905160" w:rsidP="00905160">
            <w:pPr>
              <w:pStyle w:val="TAL"/>
              <w:rPr>
                <w:lang w:eastAsia="zh-CN"/>
              </w:rPr>
            </w:pPr>
          </w:p>
        </w:tc>
        <w:tc>
          <w:tcPr>
            <w:tcW w:w="708" w:type="dxa"/>
            <w:tcBorders>
              <w:top w:val="nil"/>
              <w:bottom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2</w:t>
            </w:r>
          </w:p>
        </w:tc>
        <w:tc>
          <w:tcPr>
            <w:tcW w:w="1134" w:type="dxa"/>
          </w:tcPr>
          <w:p w:rsidR="00905160" w:rsidRPr="004E396D" w:rsidRDefault="00905160" w:rsidP="00905160">
            <w:pPr>
              <w:pStyle w:val="TAC"/>
              <w:rPr>
                <w:rFonts w:cs="v4.2.0"/>
              </w:rPr>
            </w:pPr>
            <w:r w:rsidRPr="004E396D">
              <w:rPr>
                <w:rFonts w:cs="v4.2.0"/>
                <w:bCs/>
                <w:lang w:eastAsia="zh-CN"/>
              </w:rPr>
              <w:t>SSB.1 FR1</w:t>
            </w:r>
          </w:p>
        </w:tc>
        <w:tc>
          <w:tcPr>
            <w:tcW w:w="3544" w:type="dxa"/>
          </w:tcPr>
          <w:p w:rsidR="00905160" w:rsidRPr="004E396D" w:rsidRDefault="00905160" w:rsidP="00905160">
            <w:pPr>
              <w:pStyle w:val="TAC"/>
              <w:rPr>
                <w:rFonts w:cs="v4.2.0"/>
              </w:rPr>
            </w:pPr>
          </w:p>
        </w:tc>
      </w:tr>
      <w:tr w:rsidR="00905160" w:rsidRPr="004E396D" w:rsidTr="00905160">
        <w:trPr>
          <w:cantSplit/>
        </w:trPr>
        <w:tc>
          <w:tcPr>
            <w:tcW w:w="2802" w:type="dxa"/>
            <w:gridSpan w:val="2"/>
            <w:tcBorders>
              <w:top w:val="nil"/>
            </w:tcBorders>
          </w:tcPr>
          <w:p w:rsidR="00905160" w:rsidRPr="004E396D" w:rsidRDefault="00905160" w:rsidP="00905160">
            <w:pPr>
              <w:pStyle w:val="TAL"/>
              <w:rPr>
                <w:lang w:eastAsia="zh-CN"/>
              </w:rPr>
            </w:pPr>
          </w:p>
        </w:tc>
        <w:tc>
          <w:tcPr>
            <w:tcW w:w="708" w:type="dxa"/>
            <w:tcBorders>
              <w:top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3</w:t>
            </w:r>
          </w:p>
        </w:tc>
        <w:tc>
          <w:tcPr>
            <w:tcW w:w="1134" w:type="dxa"/>
          </w:tcPr>
          <w:p w:rsidR="00905160" w:rsidRPr="004E396D" w:rsidRDefault="00905160" w:rsidP="00905160">
            <w:pPr>
              <w:pStyle w:val="TAC"/>
              <w:rPr>
                <w:rFonts w:cs="v4.2.0"/>
              </w:rPr>
            </w:pPr>
            <w:r w:rsidRPr="004E396D">
              <w:rPr>
                <w:rFonts w:cs="v4.2.0"/>
                <w:bCs/>
                <w:lang w:eastAsia="zh-CN"/>
              </w:rPr>
              <w:t>SSB.2 FR1</w:t>
            </w:r>
          </w:p>
        </w:tc>
        <w:tc>
          <w:tcPr>
            <w:tcW w:w="3544" w:type="dxa"/>
          </w:tcPr>
          <w:p w:rsidR="00905160" w:rsidRPr="004E396D" w:rsidRDefault="00905160" w:rsidP="00905160">
            <w:pPr>
              <w:pStyle w:val="TAC"/>
              <w:rPr>
                <w:rFonts w:cs="v4.2.0"/>
              </w:rPr>
            </w:pPr>
          </w:p>
        </w:tc>
      </w:tr>
      <w:tr w:rsidR="00905160" w:rsidRPr="004E396D" w:rsidTr="00905160">
        <w:trPr>
          <w:cantSplit/>
        </w:trPr>
        <w:tc>
          <w:tcPr>
            <w:tcW w:w="2802" w:type="dxa"/>
            <w:gridSpan w:val="2"/>
            <w:tcBorders>
              <w:bottom w:val="nil"/>
            </w:tcBorders>
          </w:tcPr>
          <w:p w:rsidR="00905160" w:rsidRPr="004E396D" w:rsidRDefault="00905160" w:rsidP="00905160">
            <w:pPr>
              <w:pStyle w:val="TAL"/>
              <w:rPr>
                <w:rFonts w:cs="v4.2.0"/>
                <w:lang w:val="it-IT" w:eastAsia="zh-CN"/>
              </w:rPr>
            </w:pPr>
            <w:r w:rsidRPr="004E396D">
              <w:rPr>
                <w:rFonts w:cs="v4.2.0"/>
                <w:lang w:val="it-IT" w:eastAsia="zh-CN"/>
              </w:rPr>
              <w:t>SMTC configuration</w:t>
            </w:r>
          </w:p>
        </w:tc>
        <w:tc>
          <w:tcPr>
            <w:tcW w:w="708" w:type="dxa"/>
            <w:tcBorders>
              <w:bottom w:val="nil"/>
            </w:tcBorders>
          </w:tcPr>
          <w:p w:rsidR="00905160" w:rsidRPr="004E396D" w:rsidRDefault="00905160" w:rsidP="00905160">
            <w:pPr>
              <w:pStyle w:val="TAC"/>
              <w:rPr>
                <w:lang w:val="it-IT" w:eastAsia="zh-CN"/>
              </w:rPr>
            </w:pPr>
          </w:p>
        </w:tc>
        <w:tc>
          <w:tcPr>
            <w:tcW w:w="1418" w:type="dxa"/>
          </w:tcPr>
          <w:p w:rsidR="00905160" w:rsidRPr="004E396D" w:rsidRDefault="00905160" w:rsidP="00905160">
            <w:pPr>
              <w:pStyle w:val="TAC"/>
              <w:rPr>
                <w:rFonts w:cs="v4.2.0"/>
                <w:bCs/>
                <w:lang w:eastAsia="zh-CN"/>
              </w:rPr>
            </w:pPr>
            <w:r w:rsidRPr="004E396D">
              <w:rPr>
                <w:rFonts w:cs="v4.2.0"/>
                <w:bCs/>
                <w:lang w:eastAsia="zh-CN"/>
              </w:rPr>
              <w:t>1</w:t>
            </w:r>
          </w:p>
        </w:tc>
        <w:tc>
          <w:tcPr>
            <w:tcW w:w="1134" w:type="dxa"/>
          </w:tcPr>
          <w:p w:rsidR="00905160" w:rsidRPr="004E396D" w:rsidRDefault="00905160" w:rsidP="00264203">
            <w:pPr>
              <w:pStyle w:val="TAC"/>
              <w:rPr>
                <w:rFonts w:cs="v4.2.0"/>
                <w:bCs/>
                <w:lang w:eastAsia="zh-CN"/>
              </w:rPr>
            </w:pPr>
            <w:r w:rsidRPr="004E396D">
              <w:rPr>
                <w:rFonts w:cs="v4.2.0"/>
                <w:bCs/>
                <w:lang w:eastAsia="zh-CN"/>
              </w:rPr>
              <w:t>SMTC</w:t>
            </w:r>
            <w:ins w:id="21" w:author="Huawei" w:date="2020-10-19T11:46:00Z">
              <w:r w:rsidR="00264203">
                <w:rPr>
                  <w:rFonts w:cs="v4.2.0"/>
                  <w:bCs/>
                  <w:lang w:eastAsia="zh-CN"/>
                </w:rPr>
                <w:t>.2</w:t>
              </w:r>
            </w:ins>
            <w:del w:id="22" w:author="Huawei" w:date="2020-10-19T11:46:00Z">
              <w:r w:rsidRPr="004E396D" w:rsidDel="00264203">
                <w:rPr>
                  <w:rFonts w:cs="v4.2.0"/>
                  <w:bCs/>
                  <w:lang w:eastAsia="zh-CN"/>
                </w:rPr>
                <w:delText xml:space="preserve"> pattern 2</w:delText>
              </w:r>
            </w:del>
          </w:p>
        </w:tc>
        <w:tc>
          <w:tcPr>
            <w:tcW w:w="3544" w:type="dxa"/>
          </w:tcPr>
          <w:p w:rsidR="00905160" w:rsidRPr="004E396D" w:rsidRDefault="00905160" w:rsidP="00905160">
            <w:pPr>
              <w:pStyle w:val="TAC"/>
              <w:rPr>
                <w:rFonts w:cs="v4.2.0"/>
                <w:bCs/>
                <w:lang w:eastAsia="zh-CN"/>
              </w:rPr>
            </w:pPr>
          </w:p>
        </w:tc>
      </w:tr>
      <w:tr w:rsidR="00905160" w:rsidRPr="004E396D" w:rsidTr="00905160">
        <w:trPr>
          <w:cantSplit/>
        </w:trPr>
        <w:tc>
          <w:tcPr>
            <w:tcW w:w="2802" w:type="dxa"/>
            <w:gridSpan w:val="2"/>
            <w:tcBorders>
              <w:top w:val="nil"/>
              <w:bottom w:val="nil"/>
            </w:tcBorders>
          </w:tcPr>
          <w:p w:rsidR="00905160" w:rsidRPr="004E396D" w:rsidRDefault="00905160" w:rsidP="00905160">
            <w:pPr>
              <w:pStyle w:val="TAL"/>
              <w:rPr>
                <w:rFonts w:cs="v4.2.0"/>
                <w:lang w:val="it-IT" w:eastAsia="zh-CN"/>
              </w:rPr>
            </w:pPr>
          </w:p>
        </w:tc>
        <w:tc>
          <w:tcPr>
            <w:tcW w:w="708" w:type="dxa"/>
            <w:tcBorders>
              <w:top w:val="nil"/>
              <w:bottom w:val="nil"/>
            </w:tcBorders>
          </w:tcPr>
          <w:p w:rsidR="00905160" w:rsidRPr="004E396D" w:rsidRDefault="00905160" w:rsidP="00905160">
            <w:pPr>
              <w:pStyle w:val="TAC"/>
              <w:rPr>
                <w:lang w:val="it-IT" w:eastAsia="zh-CN"/>
              </w:rPr>
            </w:pPr>
          </w:p>
        </w:tc>
        <w:tc>
          <w:tcPr>
            <w:tcW w:w="1418" w:type="dxa"/>
          </w:tcPr>
          <w:p w:rsidR="00905160" w:rsidRPr="004E396D" w:rsidRDefault="00905160" w:rsidP="00905160">
            <w:pPr>
              <w:pStyle w:val="TAC"/>
              <w:rPr>
                <w:rFonts w:cs="v4.2.0"/>
                <w:bCs/>
                <w:lang w:eastAsia="zh-CN"/>
              </w:rPr>
            </w:pPr>
            <w:r w:rsidRPr="004E396D">
              <w:rPr>
                <w:rFonts w:cs="v4.2.0"/>
                <w:bCs/>
                <w:lang w:eastAsia="zh-CN"/>
              </w:rPr>
              <w:t>2</w:t>
            </w:r>
          </w:p>
        </w:tc>
        <w:tc>
          <w:tcPr>
            <w:tcW w:w="1134" w:type="dxa"/>
          </w:tcPr>
          <w:p w:rsidR="00905160" w:rsidRPr="004E396D" w:rsidRDefault="00905160" w:rsidP="00264203">
            <w:pPr>
              <w:pStyle w:val="TAC"/>
              <w:rPr>
                <w:rFonts w:cs="v4.2.0"/>
                <w:bCs/>
                <w:lang w:eastAsia="zh-CN"/>
              </w:rPr>
            </w:pPr>
            <w:r w:rsidRPr="004E396D">
              <w:rPr>
                <w:rFonts w:cs="v4.2.0"/>
                <w:bCs/>
                <w:lang w:eastAsia="zh-CN"/>
              </w:rPr>
              <w:t>SMTC</w:t>
            </w:r>
            <w:ins w:id="23" w:author="Huawei" w:date="2020-10-19T11:46:00Z">
              <w:r w:rsidR="00264203">
                <w:rPr>
                  <w:rFonts w:cs="v4.2.0"/>
                  <w:bCs/>
                  <w:lang w:eastAsia="zh-CN"/>
                </w:rPr>
                <w:t>.1</w:t>
              </w:r>
            </w:ins>
            <w:del w:id="24" w:author="Huawei" w:date="2020-10-19T11:46:00Z">
              <w:r w:rsidRPr="004E396D" w:rsidDel="00264203">
                <w:rPr>
                  <w:rFonts w:cs="v4.2.0"/>
                  <w:bCs/>
                  <w:lang w:eastAsia="zh-CN"/>
                </w:rPr>
                <w:delText xml:space="preserve"> pattern 1</w:delText>
              </w:r>
            </w:del>
          </w:p>
        </w:tc>
        <w:tc>
          <w:tcPr>
            <w:tcW w:w="3544" w:type="dxa"/>
          </w:tcPr>
          <w:p w:rsidR="00905160" w:rsidRPr="004E396D" w:rsidRDefault="00905160" w:rsidP="00905160">
            <w:pPr>
              <w:pStyle w:val="TAC"/>
              <w:rPr>
                <w:rFonts w:cs="v4.2.0"/>
                <w:bCs/>
                <w:lang w:eastAsia="zh-CN"/>
              </w:rPr>
            </w:pPr>
          </w:p>
        </w:tc>
      </w:tr>
      <w:tr w:rsidR="00905160" w:rsidRPr="004E396D" w:rsidTr="00905160">
        <w:trPr>
          <w:cantSplit/>
        </w:trPr>
        <w:tc>
          <w:tcPr>
            <w:tcW w:w="2802" w:type="dxa"/>
            <w:gridSpan w:val="2"/>
            <w:tcBorders>
              <w:top w:val="nil"/>
            </w:tcBorders>
          </w:tcPr>
          <w:p w:rsidR="00905160" w:rsidRPr="004E396D" w:rsidRDefault="00905160" w:rsidP="00905160">
            <w:pPr>
              <w:pStyle w:val="TAL"/>
              <w:rPr>
                <w:rFonts w:cs="v4.2.0"/>
                <w:lang w:val="it-IT" w:eastAsia="zh-CN"/>
              </w:rPr>
            </w:pPr>
          </w:p>
        </w:tc>
        <w:tc>
          <w:tcPr>
            <w:tcW w:w="708" w:type="dxa"/>
            <w:tcBorders>
              <w:top w:val="nil"/>
            </w:tcBorders>
          </w:tcPr>
          <w:p w:rsidR="00905160" w:rsidRPr="004E396D" w:rsidRDefault="00905160" w:rsidP="00905160">
            <w:pPr>
              <w:pStyle w:val="TAC"/>
              <w:rPr>
                <w:lang w:val="it-IT" w:eastAsia="zh-CN"/>
              </w:rPr>
            </w:pPr>
          </w:p>
        </w:tc>
        <w:tc>
          <w:tcPr>
            <w:tcW w:w="1418" w:type="dxa"/>
          </w:tcPr>
          <w:p w:rsidR="00905160" w:rsidRPr="004E396D" w:rsidRDefault="00905160" w:rsidP="00905160">
            <w:pPr>
              <w:pStyle w:val="TAC"/>
              <w:rPr>
                <w:rFonts w:cs="v4.2.0"/>
                <w:bCs/>
                <w:lang w:eastAsia="zh-CN"/>
              </w:rPr>
            </w:pPr>
            <w:r w:rsidRPr="004E396D">
              <w:rPr>
                <w:rFonts w:cs="v4.2.0"/>
                <w:bCs/>
                <w:lang w:eastAsia="zh-CN"/>
              </w:rPr>
              <w:t>3</w:t>
            </w:r>
          </w:p>
        </w:tc>
        <w:tc>
          <w:tcPr>
            <w:tcW w:w="1134" w:type="dxa"/>
          </w:tcPr>
          <w:p w:rsidR="00905160" w:rsidRPr="004E396D" w:rsidRDefault="00905160" w:rsidP="00264203">
            <w:pPr>
              <w:pStyle w:val="TAC"/>
              <w:rPr>
                <w:rFonts w:cs="v4.2.0"/>
                <w:bCs/>
                <w:lang w:eastAsia="zh-CN"/>
              </w:rPr>
            </w:pPr>
            <w:r w:rsidRPr="004E396D">
              <w:rPr>
                <w:rFonts w:cs="v4.2.0"/>
                <w:bCs/>
                <w:lang w:eastAsia="zh-CN"/>
              </w:rPr>
              <w:t>SMTC</w:t>
            </w:r>
            <w:ins w:id="25" w:author="Huawei" w:date="2020-10-19T11:46:00Z">
              <w:r w:rsidR="00264203">
                <w:rPr>
                  <w:rFonts w:cs="v4.2.0"/>
                  <w:bCs/>
                  <w:lang w:eastAsia="zh-CN"/>
                </w:rPr>
                <w:t>.1</w:t>
              </w:r>
            </w:ins>
            <w:del w:id="26" w:author="Huawei" w:date="2020-10-19T11:46:00Z">
              <w:r w:rsidRPr="004E396D" w:rsidDel="00264203">
                <w:rPr>
                  <w:rFonts w:cs="v4.2.0"/>
                  <w:bCs/>
                  <w:lang w:eastAsia="zh-CN"/>
                </w:rPr>
                <w:delText xml:space="preserve"> pattern 1</w:delText>
              </w:r>
            </w:del>
          </w:p>
        </w:tc>
        <w:tc>
          <w:tcPr>
            <w:tcW w:w="3544" w:type="dxa"/>
          </w:tcPr>
          <w:p w:rsidR="00905160" w:rsidRPr="004E396D" w:rsidRDefault="00905160" w:rsidP="00905160">
            <w:pPr>
              <w:pStyle w:val="TAC"/>
              <w:rPr>
                <w:rFonts w:cs="v4.2.0"/>
                <w:bCs/>
                <w:lang w:eastAsia="zh-CN"/>
              </w:rPr>
            </w:pPr>
          </w:p>
        </w:tc>
      </w:tr>
      <w:tr w:rsidR="00905160" w:rsidRPr="004E396D" w:rsidTr="00905160">
        <w:trPr>
          <w:cantSplit/>
        </w:trPr>
        <w:tc>
          <w:tcPr>
            <w:tcW w:w="2802" w:type="dxa"/>
            <w:gridSpan w:val="2"/>
          </w:tcPr>
          <w:p w:rsidR="00905160" w:rsidRPr="004E396D" w:rsidRDefault="00905160" w:rsidP="00905160">
            <w:pPr>
              <w:pStyle w:val="TAL"/>
            </w:pPr>
            <w:r w:rsidRPr="004E396D">
              <w:t>DRX cycle length</w:t>
            </w:r>
          </w:p>
        </w:tc>
        <w:tc>
          <w:tcPr>
            <w:tcW w:w="708" w:type="dxa"/>
          </w:tcPr>
          <w:p w:rsidR="00905160" w:rsidRPr="004E396D" w:rsidRDefault="00905160" w:rsidP="00905160">
            <w:pPr>
              <w:pStyle w:val="TAC"/>
            </w:pPr>
            <w:r w:rsidRPr="004E396D">
              <w:t>s</w:t>
            </w:r>
          </w:p>
        </w:tc>
        <w:tc>
          <w:tcPr>
            <w:tcW w:w="1418" w:type="dxa"/>
          </w:tcPr>
          <w:p w:rsidR="00905160" w:rsidRPr="004E396D" w:rsidRDefault="00905160" w:rsidP="00905160">
            <w:pPr>
              <w:pStyle w:val="TAC"/>
            </w:pPr>
            <w:r w:rsidRPr="004E396D">
              <w:rPr>
                <w:lang w:eastAsia="zh-CN"/>
              </w:rPr>
              <w:t>1, 2, 3</w:t>
            </w:r>
          </w:p>
        </w:tc>
        <w:tc>
          <w:tcPr>
            <w:tcW w:w="1134" w:type="dxa"/>
          </w:tcPr>
          <w:p w:rsidR="00905160" w:rsidRPr="004E396D" w:rsidRDefault="00905160" w:rsidP="00905160">
            <w:pPr>
              <w:pStyle w:val="TAC"/>
            </w:pPr>
            <w:r w:rsidRPr="004E396D">
              <w:t>1.28</w:t>
            </w:r>
          </w:p>
        </w:tc>
        <w:tc>
          <w:tcPr>
            <w:tcW w:w="3544" w:type="dxa"/>
          </w:tcPr>
          <w:p w:rsidR="00905160" w:rsidRPr="004E396D" w:rsidRDefault="00905160" w:rsidP="00905160">
            <w:pPr>
              <w:pStyle w:val="TAC"/>
            </w:pPr>
            <w:r w:rsidRPr="004E396D">
              <w:t>The value shall be used for all cells in the test.</w:t>
            </w:r>
          </w:p>
        </w:tc>
      </w:tr>
      <w:tr w:rsidR="00905160" w:rsidRPr="004E396D" w:rsidTr="00905160">
        <w:trPr>
          <w:cantSplit/>
        </w:trPr>
        <w:tc>
          <w:tcPr>
            <w:tcW w:w="2802" w:type="dxa"/>
            <w:gridSpan w:val="2"/>
          </w:tcPr>
          <w:p w:rsidR="00905160" w:rsidRPr="004E396D" w:rsidRDefault="00905160" w:rsidP="00905160">
            <w:pPr>
              <w:pStyle w:val="TAL"/>
              <w:rPr>
                <w:lang w:eastAsia="zh-CN"/>
              </w:rPr>
            </w:pPr>
            <w:r w:rsidRPr="004E396D">
              <w:rPr>
                <w:lang w:eastAsia="zh-CN"/>
              </w:rPr>
              <w:t>PRACH configuration index</w:t>
            </w:r>
          </w:p>
        </w:tc>
        <w:tc>
          <w:tcPr>
            <w:tcW w:w="708" w:type="dxa"/>
          </w:tcPr>
          <w:p w:rsidR="00905160" w:rsidRPr="004E396D" w:rsidRDefault="00905160" w:rsidP="00905160">
            <w:pPr>
              <w:pStyle w:val="TAC"/>
            </w:pPr>
          </w:p>
        </w:tc>
        <w:tc>
          <w:tcPr>
            <w:tcW w:w="1418" w:type="dxa"/>
          </w:tcPr>
          <w:p w:rsidR="00905160" w:rsidRPr="004E396D" w:rsidRDefault="00905160" w:rsidP="00905160">
            <w:pPr>
              <w:pStyle w:val="TAC"/>
              <w:rPr>
                <w:lang w:eastAsia="zh-CN"/>
              </w:rPr>
            </w:pPr>
            <w:r w:rsidRPr="004E396D">
              <w:rPr>
                <w:lang w:eastAsia="zh-CN"/>
              </w:rPr>
              <w:t>1, 2, 3</w:t>
            </w:r>
          </w:p>
        </w:tc>
        <w:tc>
          <w:tcPr>
            <w:tcW w:w="1134" w:type="dxa"/>
          </w:tcPr>
          <w:p w:rsidR="00905160" w:rsidRPr="004E396D" w:rsidRDefault="00905160" w:rsidP="00905160">
            <w:pPr>
              <w:pStyle w:val="TAC"/>
              <w:rPr>
                <w:lang w:eastAsia="zh-CN"/>
              </w:rPr>
            </w:pPr>
            <w:r w:rsidRPr="004E396D">
              <w:rPr>
                <w:lang w:eastAsia="zh-CN"/>
              </w:rPr>
              <w:t>102</w:t>
            </w:r>
          </w:p>
        </w:tc>
        <w:tc>
          <w:tcPr>
            <w:tcW w:w="3544" w:type="dxa"/>
          </w:tcPr>
          <w:p w:rsidR="00905160" w:rsidRPr="004E396D" w:rsidRDefault="00905160" w:rsidP="00905160">
            <w:pPr>
              <w:pStyle w:val="TAC"/>
              <w:rPr>
                <w:lang w:eastAsia="zh-CN"/>
              </w:rPr>
            </w:pPr>
            <w:r w:rsidRPr="004E396D">
              <w:rPr>
                <w:lang w:eastAsia="zh-CN"/>
              </w:rPr>
              <w:t>The detailed configuration is specified in TS 38.211 clause 6.3.3.2</w:t>
            </w:r>
          </w:p>
        </w:tc>
      </w:tr>
      <w:tr w:rsidR="00905160" w:rsidRPr="004E396D" w:rsidTr="00905160">
        <w:trPr>
          <w:cantSplit/>
        </w:trPr>
        <w:tc>
          <w:tcPr>
            <w:tcW w:w="2802" w:type="dxa"/>
            <w:gridSpan w:val="2"/>
          </w:tcPr>
          <w:p w:rsidR="00905160" w:rsidRPr="004E396D" w:rsidRDefault="00905160" w:rsidP="00905160">
            <w:pPr>
              <w:pStyle w:val="TAL"/>
              <w:rPr>
                <w:lang w:eastAsia="zh-CN"/>
              </w:rPr>
            </w:pPr>
            <w:r w:rsidRPr="004E396D">
              <w:rPr>
                <w:lang w:eastAsia="zh-CN"/>
              </w:rPr>
              <w:t>rangeToBestCell</w:t>
            </w:r>
          </w:p>
        </w:tc>
        <w:tc>
          <w:tcPr>
            <w:tcW w:w="708" w:type="dxa"/>
          </w:tcPr>
          <w:p w:rsidR="00905160" w:rsidRPr="004E396D" w:rsidRDefault="00905160" w:rsidP="00905160">
            <w:pPr>
              <w:pStyle w:val="TAC"/>
              <w:rPr>
                <w:lang w:eastAsia="zh-CN"/>
              </w:rPr>
            </w:pPr>
          </w:p>
        </w:tc>
        <w:tc>
          <w:tcPr>
            <w:tcW w:w="1418" w:type="dxa"/>
          </w:tcPr>
          <w:p w:rsidR="00905160" w:rsidRPr="004E396D" w:rsidRDefault="00905160" w:rsidP="00905160">
            <w:pPr>
              <w:pStyle w:val="TAC"/>
              <w:rPr>
                <w:lang w:eastAsia="zh-CN"/>
              </w:rPr>
            </w:pPr>
            <w:r w:rsidRPr="004E396D">
              <w:rPr>
                <w:lang w:eastAsia="zh-CN"/>
              </w:rPr>
              <w:t>1, 2, 3</w:t>
            </w:r>
          </w:p>
        </w:tc>
        <w:tc>
          <w:tcPr>
            <w:tcW w:w="1134" w:type="dxa"/>
          </w:tcPr>
          <w:p w:rsidR="00905160" w:rsidRPr="004E396D" w:rsidRDefault="00905160" w:rsidP="00905160">
            <w:pPr>
              <w:pStyle w:val="TAC"/>
              <w:rPr>
                <w:lang w:eastAsia="zh-CN"/>
              </w:rPr>
            </w:pPr>
            <w:r w:rsidRPr="004E396D">
              <w:rPr>
                <w:lang w:eastAsia="zh-CN"/>
              </w:rPr>
              <w:t>Not configured</w:t>
            </w:r>
          </w:p>
        </w:tc>
        <w:tc>
          <w:tcPr>
            <w:tcW w:w="3544" w:type="dxa"/>
          </w:tcPr>
          <w:p w:rsidR="00905160" w:rsidRPr="004E396D" w:rsidRDefault="00905160" w:rsidP="00905160">
            <w:pPr>
              <w:pStyle w:val="TAC"/>
            </w:pPr>
          </w:p>
        </w:tc>
      </w:tr>
      <w:tr w:rsidR="00905160" w:rsidRPr="004E396D" w:rsidTr="00905160">
        <w:trPr>
          <w:cantSplit/>
        </w:trPr>
        <w:tc>
          <w:tcPr>
            <w:tcW w:w="2802" w:type="dxa"/>
            <w:gridSpan w:val="2"/>
          </w:tcPr>
          <w:p w:rsidR="00905160" w:rsidRPr="004E396D" w:rsidRDefault="00905160" w:rsidP="00905160">
            <w:pPr>
              <w:pStyle w:val="TAL"/>
            </w:pPr>
            <w:r w:rsidRPr="004E396D">
              <w:rPr>
                <w:lang w:eastAsia="zh-CN"/>
              </w:rPr>
              <w:t>T1</w:t>
            </w:r>
          </w:p>
        </w:tc>
        <w:tc>
          <w:tcPr>
            <w:tcW w:w="708" w:type="dxa"/>
          </w:tcPr>
          <w:p w:rsidR="00905160" w:rsidRPr="004E396D" w:rsidRDefault="00905160" w:rsidP="00905160">
            <w:pPr>
              <w:pStyle w:val="TAC"/>
            </w:pPr>
            <w:r w:rsidRPr="004E396D">
              <w:rPr>
                <w:lang w:eastAsia="zh-CN"/>
              </w:rPr>
              <w:t>s</w:t>
            </w:r>
          </w:p>
        </w:tc>
        <w:tc>
          <w:tcPr>
            <w:tcW w:w="1418" w:type="dxa"/>
          </w:tcPr>
          <w:p w:rsidR="00905160" w:rsidRPr="004E396D" w:rsidRDefault="00905160" w:rsidP="00905160">
            <w:pPr>
              <w:pStyle w:val="TAC"/>
              <w:rPr>
                <w:lang w:eastAsia="zh-CN"/>
              </w:rPr>
            </w:pPr>
            <w:r w:rsidRPr="004E396D">
              <w:rPr>
                <w:lang w:eastAsia="zh-CN"/>
              </w:rPr>
              <w:t>1, 2, 3</w:t>
            </w:r>
          </w:p>
        </w:tc>
        <w:tc>
          <w:tcPr>
            <w:tcW w:w="1134" w:type="dxa"/>
          </w:tcPr>
          <w:p w:rsidR="00905160" w:rsidRPr="004E396D" w:rsidRDefault="00905160" w:rsidP="00905160">
            <w:pPr>
              <w:pStyle w:val="TAC"/>
            </w:pPr>
            <w:r w:rsidRPr="004E396D">
              <w:rPr>
                <w:lang w:eastAsia="zh-CN"/>
              </w:rPr>
              <w:t>&gt;7</w:t>
            </w:r>
          </w:p>
        </w:tc>
        <w:tc>
          <w:tcPr>
            <w:tcW w:w="3544" w:type="dxa"/>
          </w:tcPr>
          <w:p w:rsidR="00905160" w:rsidRPr="004E396D" w:rsidRDefault="00905160" w:rsidP="00905160">
            <w:pPr>
              <w:pStyle w:val="TAC"/>
            </w:pPr>
            <w:r w:rsidRPr="004E396D">
              <w:t>During T1, Cell 2 shall be powered off, and during the off time the physical cell identity shall be changed, The intention is to ensure that Cell 2 has not been detected by the UE prior to the start of period T2</w:t>
            </w:r>
          </w:p>
        </w:tc>
      </w:tr>
      <w:tr w:rsidR="00905160" w:rsidRPr="004E396D" w:rsidTr="00905160">
        <w:trPr>
          <w:cantSplit/>
        </w:trPr>
        <w:tc>
          <w:tcPr>
            <w:tcW w:w="2802" w:type="dxa"/>
            <w:gridSpan w:val="2"/>
          </w:tcPr>
          <w:p w:rsidR="00905160" w:rsidRPr="004E396D" w:rsidRDefault="00905160" w:rsidP="00905160">
            <w:pPr>
              <w:pStyle w:val="TAL"/>
            </w:pPr>
            <w:r w:rsidRPr="004E396D">
              <w:t>T</w:t>
            </w:r>
            <w:r w:rsidRPr="004E396D">
              <w:rPr>
                <w:lang w:eastAsia="zh-CN"/>
              </w:rPr>
              <w:t>2</w:t>
            </w:r>
          </w:p>
        </w:tc>
        <w:tc>
          <w:tcPr>
            <w:tcW w:w="708" w:type="dxa"/>
          </w:tcPr>
          <w:p w:rsidR="00905160" w:rsidRPr="004E396D" w:rsidRDefault="00905160" w:rsidP="00905160">
            <w:pPr>
              <w:pStyle w:val="TAC"/>
            </w:pPr>
            <w:r w:rsidRPr="004E396D">
              <w:t>s</w:t>
            </w:r>
          </w:p>
        </w:tc>
        <w:tc>
          <w:tcPr>
            <w:tcW w:w="1418" w:type="dxa"/>
          </w:tcPr>
          <w:p w:rsidR="00905160" w:rsidRPr="004E396D" w:rsidRDefault="00905160" w:rsidP="00905160">
            <w:pPr>
              <w:pStyle w:val="TAC"/>
              <w:rPr>
                <w:lang w:eastAsia="zh-CN"/>
              </w:rPr>
            </w:pPr>
            <w:r w:rsidRPr="004E396D">
              <w:rPr>
                <w:lang w:eastAsia="zh-CN"/>
              </w:rPr>
              <w:t>1, 2, 3</w:t>
            </w:r>
          </w:p>
        </w:tc>
        <w:tc>
          <w:tcPr>
            <w:tcW w:w="1134" w:type="dxa"/>
          </w:tcPr>
          <w:p w:rsidR="00905160" w:rsidRPr="004E396D" w:rsidRDefault="00905160" w:rsidP="00905160">
            <w:pPr>
              <w:pStyle w:val="TAC"/>
            </w:pPr>
            <w:r w:rsidRPr="004E396D">
              <w:rPr>
                <w:lang w:eastAsia="zh-CN"/>
              </w:rPr>
              <w:t>40</w:t>
            </w:r>
          </w:p>
        </w:tc>
        <w:tc>
          <w:tcPr>
            <w:tcW w:w="3544" w:type="dxa"/>
          </w:tcPr>
          <w:p w:rsidR="00905160" w:rsidRPr="004E396D" w:rsidRDefault="00905160" w:rsidP="00905160">
            <w:pPr>
              <w:pStyle w:val="TAC"/>
            </w:pPr>
            <w:r w:rsidRPr="004E396D">
              <w:t>T</w:t>
            </w:r>
            <w:r w:rsidRPr="004E396D">
              <w:rPr>
                <w:lang w:eastAsia="zh-CN"/>
              </w:rPr>
              <w:t>2</w:t>
            </w:r>
            <w:r w:rsidRPr="004E396D">
              <w:t xml:space="preserve"> needs to be defined so that cell re-selection reaction time is taken into account.</w:t>
            </w:r>
          </w:p>
        </w:tc>
      </w:tr>
      <w:tr w:rsidR="00905160" w:rsidRPr="004E396D" w:rsidTr="00905160">
        <w:trPr>
          <w:cantSplit/>
        </w:trPr>
        <w:tc>
          <w:tcPr>
            <w:tcW w:w="2802" w:type="dxa"/>
            <w:gridSpan w:val="2"/>
          </w:tcPr>
          <w:p w:rsidR="00905160" w:rsidRPr="004E396D" w:rsidRDefault="00905160" w:rsidP="00905160">
            <w:pPr>
              <w:pStyle w:val="TAL"/>
            </w:pPr>
            <w:r w:rsidRPr="004E396D">
              <w:t>T</w:t>
            </w:r>
            <w:r w:rsidRPr="004E396D">
              <w:rPr>
                <w:lang w:eastAsia="zh-CN"/>
              </w:rPr>
              <w:t>3</w:t>
            </w:r>
          </w:p>
        </w:tc>
        <w:tc>
          <w:tcPr>
            <w:tcW w:w="708" w:type="dxa"/>
          </w:tcPr>
          <w:p w:rsidR="00905160" w:rsidRPr="004E396D" w:rsidRDefault="00905160" w:rsidP="00905160">
            <w:pPr>
              <w:pStyle w:val="TAC"/>
            </w:pPr>
            <w:r w:rsidRPr="004E396D">
              <w:t>s</w:t>
            </w:r>
          </w:p>
        </w:tc>
        <w:tc>
          <w:tcPr>
            <w:tcW w:w="1418" w:type="dxa"/>
          </w:tcPr>
          <w:p w:rsidR="00905160" w:rsidRPr="004E396D" w:rsidRDefault="00905160" w:rsidP="00905160">
            <w:pPr>
              <w:pStyle w:val="TAC"/>
            </w:pPr>
            <w:r w:rsidRPr="004E396D">
              <w:rPr>
                <w:lang w:eastAsia="zh-CN"/>
              </w:rPr>
              <w:t>1, 2, 3</w:t>
            </w:r>
          </w:p>
        </w:tc>
        <w:tc>
          <w:tcPr>
            <w:tcW w:w="1134" w:type="dxa"/>
          </w:tcPr>
          <w:p w:rsidR="00905160" w:rsidRPr="004E396D" w:rsidRDefault="00905160" w:rsidP="00905160">
            <w:pPr>
              <w:pStyle w:val="TAC"/>
            </w:pPr>
            <w:r w:rsidRPr="004E396D">
              <w:t>15</w:t>
            </w:r>
          </w:p>
        </w:tc>
        <w:tc>
          <w:tcPr>
            <w:tcW w:w="3544" w:type="dxa"/>
          </w:tcPr>
          <w:p w:rsidR="00905160" w:rsidRPr="004E396D" w:rsidRDefault="00905160" w:rsidP="00905160">
            <w:pPr>
              <w:pStyle w:val="TAC"/>
            </w:pPr>
            <w:r w:rsidRPr="004E396D">
              <w:t>T</w:t>
            </w:r>
            <w:r w:rsidRPr="004E396D">
              <w:rPr>
                <w:lang w:eastAsia="zh-CN"/>
              </w:rPr>
              <w:t>3</w:t>
            </w:r>
            <w:r w:rsidRPr="004E396D">
              <w:t xml:space="preserve"> needs to be defined so that cell re-selection reaction time is taken into account.</w:t>
            </w:r>
          </w:p>
        </w:tc>
      </w:tr>
    </w:tbl>
    <w:p w:rsidR="00905160" w:rsidRPr="004E396D" w:rsidRDefault="00905160" w:rsidP="00905160"/>
    <w:p w:rsidR="00905160" w:rsidRDefault="00905160" w:rsidP="00905160">
      <w:pPr>
        <w:rPr>
          <w:lang w:eastAsia="zh-CN"/>
        </w:rPr>
      </w:pPr>
    </w:p>
    <w:p w:rsidR="00905160" w:rsidRPr="004E396D" w:rsidRDefault="00905160" w:rsidP="00905160">
      <w:pPr>
        <w:pStyle w:val="TH"/>
      </w:pPr>
      <w:r w:rsidRPr="004E396D">
        <w:lastRenderedPageBreak/>
        <w:t>Table A.6.1.1.1.2-3: Cell specific test parameters for intra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905160" w:rsidRPr="00A62BB0" w:rsidTr="00905160">
        <w:trPr>
          <w:cantSplit/>
          <w:jc w:val="center"/>
        </w:trPr>
        <w:tc>
          <w:tcPr>
            <w:tcW w:w="1951" w:type="dxa"/>
            <w:vMerge w:val="restart"/>
            <w:tcBorders>
              <w:top w:val="single" w:sz="4" w:space="0" w:color="auto"/>
              <w:left w:val="single" w:sz="4" w:space="0" w:color="auto"/>
            </w:tcBorders>
          </w:tcPr>
          <w:p w:rsidR="00905160" w:rsidRPr="00A62BB0" w:rsidRDefault="00905160" w:rsidP="00905160">
            <w:pPr>
              <w:pStyle w:val="TAH"/>
              <w:rPr>
                <w:rFonts w:cs="Arial"/>
              </w:rPr>
            </w:pPr>
            <w:r w:rsidRPr="00A62BB0">
              <w:t>Parameter</w:t>
            </w:r>
          </w:p>
        </w:tc>
        <w:tc>
          <w:tcPr>
            <w:tcW w:w="1794" w:type="dxa"/>
            <w:vMerge w:val="restart"/>
            <w:tcBorders>
              <w:top w:val="single" w:sz="4" w:space="0" w:color="auto"/>
            </w:tcBorders>
          </w:tcPr>
          <w:p w:rsidR="00905160" w:rsidRPr="00A62BB0" w:rsidRDefault="00905160" w:rsidP="00905160">
            <w:pPr>
              <w:pStyle w:val="TAH"/>
              <w:rPr>
                <w:rFonts w:cs="Arial"/>
              </w:rPr>
            </w:pPr>
            <w:r w:rsidRPr="00A62BB0">
              <w:t>Unit</w:t>
            </w:r>
          </w:p>
        </w:tc>
        <w:tc>
          <w:tcPr>
            <w:tcW w:w="1418" w:type="dxa"/>
            <w:vMerge w:val="restart"/>
            <w:tcBorders>
              <w:top w:val="single" w:sz="4" w:space="0" w:color="auto"/>
            </w:tcBorders>
          </w:tcPr>
          <w:p w:rsidR="00905160" w:rsidRPr="00A62BB0" w:rsidRDefault="00905160" w:rsidP="00905160">
            <w:pPr>
              <w:pStyle w:val="TAH"/>
              <w:rPr>
                <w:lang w:eastAsia="zh-CN"/>
              </w:rPr>
            </w:pPr>
            <w:r w:rsidRPr="00A62BB0">
              <w:rPr>
                <w:lang w:eastAsia="zh-CN"/>
              </w:rPr>
              <w:t>Test configuration</w:t>
            </w:r>
          </w:p>
        </w:tc>
        <w:tc>
          <w:tcPr>
            <w:tcW w:w="2742" w:type="dxa"/>
            <w:gridSpan w:val="3"/>
            <w:tcBorders>
              <w:top w:val="single" w:sz="4" w:space="0" w:color="auto"/>
            </w:tcBorders>
          </w:tcPr>
          <w:p w:rsidR="00905160" w:rsidRPr="00A62BB0" w:rsidRDefault="00905160" w:rsidP="00905160">
            <w:pPr>
              <w:pStyle w:val="TAH"/>
              <w:rPr>
                <w:rFonts w:cs="Arial"/>
              </w:rPr>
            </w:pPr>
            <w:r w:rsidRPr="00A62BB0">
              <w:t>Cell 1</w:t>
            </w:r>
          </w:p>
        </w:tc>
        <w:tc>
          <w:tcPr>
            <w:tcW w:w="2419" w:type="dxa"/>
            <w:gridSpan w:val="3"/>
            <w:tcBorders>
              <w:top w:val="single" w:sz="4" w:space="0" w:color="auto"/>
              <w:right w:val="single" w:sz="4" w:space="0" w:color="auto"/>
            </w:tcBorders>
          </w:tcPr>
          <w:p w:rsidR="00905160" w:rsidRPr="00A62BB0" w:rsidRDefault="00905160" w:rsidP="00905160">
            <w:pPr>
              <w:pStyle w:val="TAH"/>
              <w:rPr>
                <w:rFonts w:cs="Arial"/>
              </w:rPr>
            </w:pPr>
            <w:r w:rsidRPr="00A62BB0">
              <w:t>Cell 2</w:t>
            </w:r>
          </w:p>
        </w:tc>
      </w:tr>
      <w:tr w:rsidR="00905160" w:rsidRPr="00A62BB0" w:rsidTr="00905160">
        <w:trPr>
          <w:cantSplit/>
          <w:jc w:val="center"/>
        </w:trPr>
        <w:tc>
          <w:tcPr>
            <w:tcW w:w="1951" w:type="dxa"/>
            <w:vMerge/>
            <w:tcBorders>
              <w:left w:val="single" w:sz="4" w:space="0" w:color="auto"/>
              <w:bottom w:val="single" w:sz="4" w:space="0" w:color="auto"/>
            </w:tcBorders>
          </w:tcPr>
          <w:p w:rsidR="00905160" w:rsidRPr="00A62BB0" w:rsidRDefault="00905160" w:rsidP="00905160">
            <w:pPr>
              <w:pStyle w:val="TAH"/>
              <w:rPr>
                <w:rFonts w:cs="Arial"/>
              </w:rPr>
            </w:pPr>
          </w:p>
        </w:tc>
        <w:tc>
          <w:tcPr>
            <w:tcW w:w="1794" w:type="dxa"/>
            <w:vMerge/>
            <w:tcBorders>
              <w:bottom w:val="single" w:sz="4" w:space="0" w:color="auto"/>
            </w:tcBorders>
          </w:tcPr>
          <w:p w:rsidR="00905160" w:rsidRPr="00A62BB0" w:rsidRDefault="00905160" w:rsidP="00905160">
            <w:pPr>
              <w:pStyle w:val="TAH"/>
              <w:rPr>
                <w:rFonts w:cs="Arial"/>
              </w:rPr>
            </w:pPr>
          </w:p>
        </w:tc>
        <w:tc>
          <w:tcPr>
            <w:tcW w:w="1418" w:type="dxa"/>
            <w:vMerge/>
            <w:tcBorders>
              <w:bottom w:val="single" w:sz="4" w:space="0" w:color="auto"/>
            </w:tcBorders>
          </w:tcPr>
          <w:p w:rsidR="00905160" w:rsidRPr="00A62BB0" w:rsidRDefault="00905160" w:rsidP="00905160">
            <w:pPr>
              <w:pStyle w:val="TAH"/>
            </w:pPr>
          </w:p>
        </w:tc>
        <w:tc>
          <w:tcPr>
            <w:tcW w:w="992" w:type="dxa"/>
            <w:tcBorders>
              <w:bottom w:val="single" w:sz="4" w:space="0" w:color="auto"/>
            </w:tcBorders>
          </w:tcPr>
          <w:p w:rsidR="00905160" w:rsidRPr="00A62BB0" w:rsidRDefault="00905160" w:rsidP="00905160">
            <w:pPr>
              <w:pStyle w:val="TAH"/>
              <w:rPr>
                <w:rFonts w:cs="Arial"/>
              </w:rPr>
            </w:pPr>
            <w:r w:rsidRPr="00A62BB0">
              <w:t>T1</w:t>
            </w:r>
          </w:p>
        </w:tc>
        <w:tc>
          <w:tcPr>
            <w:tcW w:w="851" w:type="dxa"/>
            <w:tcBorders>
              <w:bottom w:val="single" w:sz="4" w:space="0" w:color="auto"/>
            </w:tcBorders>
          </w:tcPr>
          <w:p w:rsidR="00905160" w:rsidRPr="00A62BB0" w:rsidRDefault="00905160" w:rsidP="00905160">
            <w:pPr>
              <w:pStyle w:val="TAH"/>
              <w:rPr>
                <w:rFonts w:cs="Arial"/>
              </w:rPr>
            </w:pPr>
            <w:r w:rsidRPr="00A62BB0">
              <w:t>T2</w:t>
            </w:r>
          </w:p>
        </w:tc>
        <w:tc>
          <w:tcPr>
            <w:tcW w:w="899" w:type="dxa"/>
            <w:tcBorders>
              <w:bottom w:val="single" w:sz="4" w:space="0" w:color="auto"/>
            </w:tcBorders>
          </w:tcPr>
          <w:p w:rsidR="00905160" w:rsidRPr="00A62BB0" w:rsidRDefault="00905160" w:rsidP="00905160">
            <w:pPr>
              <w:pStyle w:val="TAH"/>
              <w:rPr>
                <w:rFonts w:cs="Arial"/>
              </w:rPr>
            </w:pPr>
            <w:r w:rsidRPr="00A62BB0">
              <w:t>T3</w:t>
            </w:r>
          </w:p>
        </w:tc>
        <w:tc>
          <w:tcPr>
            <w:tcW w:w="802" w:type="dxa"/>
            <w:tcBorders>
              <w:bottom w:val="single" w:sz="4" w:space="0" w:color="auto"/>
            </w:tcBorders>
          </w:tcPr>
          <w:p w:rsidR="00905160" w:rsidRPr="00A62BB0" w:rsidRDefault="00905160" w:rsidP="00905160">
            <w:pPr>
              <w:pStyle w:val="TAH"/>
              <w:rPr>
                <w:rFonts w:cs="Arial"/>
              </w:rPr>
            </w:pPr>
            <w:r w:rsidRPr="00A62BB0">
              <w:t>T1</w:t>
            </w:r>
          </w:p>
        </w:tc>
        <w:tc>
          <w:tcPr>
            <w:tcW w:w="850" w:type="dxa"/>
            <w:tcBorders>
              <w:bottom w:val="single" w:sz="4" w:space="0" w:color="auto"/>
            </w:tcBorders>
          </w:tcPr>
          <w:p w:rsidR="00905160" w:rsidRPr="00A62BB0" w:rsidRDefault="00905160" w:rsidP="00905160">
            <w:pPr>
              <w:pStyle w:val="TAH"/>
              <w:rPr>
                <w:rFonts w:cs="Arial"/>
              </w:rPr>
            </w:pPr>
            <w:r w:rsidRPr="00A62BB0">
              <w:t>T2</w:t>
            </w:r>
          </w:p>
        </w:tc>
        <w:tc>
          <w:tcPr>
            <w:tcW w:w="767" w:type="dxa"/>
            <w:tcBorders>
              <w:bottom w:val="single" w:sz="4" w:space="0" w:color="auto"/>
            </w:tcBorders>
          </w:tcPr>
          <w:p w:rsidR="00905160" w:rsidRPr="00A62BB0" w:rsidRDefault="00905160" w:rsidP="00905160">
            <w:pPr>
              <w:pStyle w:val="TAH"/>
              <w:rPr>
                <w:rFonts w:cs="Arial"/>
              </w:rPr>
            </w:pPr>
            <w:r w:rsidRPr="00A62BB0">
              <w:t>T3</w:t>
            </w:r>
          </w:p>
        </w:tc>
      </w:tr>
      <w:tr w:rsidR="00905160" w:rsidRPr="00A62BB0" w:rsidTr="00905160">
        <w:trPr>
          <w:cantSplit/>
          <w:jc w:val="center"/>
        </w:trPr>
        <w:tc>
          <w:tcPr>
            <w:tcW w:w="1951" w:type="dxa"/>
            <w:tcBorders>
              <w:left w:val="single" w:sz="4" w:space="0" w:color="auto"/>
              <w:bottom w:val="nil"/>
            </w:tcBorders>
          </w:tcPr>
          <w:p w:rsidR="00905160" w:rsidRPr="00A62BB0" w:rsidRDefault="00905160" w:rsidP="00905160">
            <w:pPr>
              <w:pStyle w:val="TAL"/>
              <w:rPr>
                <w:lang w:eastAsia="zh-CN"/>
              </w:rPr>
            </w:pPr>
            <w:r w:rsidRPr="00A62BB0">
              <w:rPr>
                <w:lang w:eastAsia="zh-CN"/>
              </w:rPr>
              <w:t>TDD configuration</w:t>
            </w:r>
          </w:p>
        </w:tc>
        <w:tc>
          <w:tcPr>
            <w:tcW w:w="1794" w:type="dxa"/>
            <w:tcBorders>
              <w:bottom w:val="nil"/>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1</w:t>
            </w:r>
          </w:p>
        </w:tc>
        <w:tc>
          <w:tcPr>
            <w:tcW w:w="2742" w:type="dxa"/>
            <w:gridSpan w:val="3"/>
            <w:tcBorders>
              <w:bottom w:val="single" w:sz="4" w:space="0" w:color="auto"/>
            </w:tcBorders>
          </w:tcPr>
          <w:p w:rsidR="00905160" w:rsidRPr="00A62BB0" w:rsidRDefault="00905160" w:rsidP="00905160">
            <w:pPr>
              <w:pStyle w:val="TAC"/>
              <w:rPr>
                <w:lang w:val="en-US" w:eastAsia="ja-JP"/>
              </w:rPr>
            </w:pPr>
            <w:r w:rsidRPr="00A62BB0">
              <w:rPr>
                <w:rFonts w:cs="v4.2.0"/>
                <w:lang w:eastAsia="zh-CN"/>
              </w:rPr>
              <w:t>N/A</w:t>
            </w:r>
          </w:p>
        </w:tc>
        <w:tc>
          <w:tcPr>
            <w:tcW w:w="2419" w:type="dxa"/>
            <w:gridSpan w:val="3"/>
            <w:tcBorders>
              <w:bottom w:val="single" w:sz="4" w:space="0" w:color="auto"/>
            </w:tcBorders>
          </w:tcPr>
          <w:p w:rsidR="00905160" w:rsidRPr="00A62BB0" w:rsidRDefault="00905160" w:rsidP="00905160">
            <w:pPr>
              <w:pStyle w:val="TAC"/>
              <w:rPr>
                <w:lang w:val="en-US" w:eastAsia="ja-JP"/>
              </w:rPr>
            </w:pPr>
            <w:r w:rsidRPr="00A62BB0">
              <w:rPr>
                <w:rFonts w:cs="v4.2.0"/>
                <w:lang w:eastAsia="zh-CN"/>
              </w:rPr>
              <w:t>N/A</w:t>
            </w:r>
          </w:p>
        </w:tc>
      </w:tr>
      <w:tr w:rsidR="00905160" w:rsidRPr="00A62BB0" w:rsidTr="00905160">
        <w:trPr>
          <w:cantSplit/>
          <w:jc w:val="center"/>
        </w:trPr>
        <w:tc>
          <w:tcPr>
            <w:tcW w:w="1951" w:type="dxa"/>
            <w:tcBorders>
              <w:top w:val="nil"/>
              <w:left w:val="single" w:sz="4" w:space="0" w:color="auto"/>
              <w:bottom w:val="nil"/>
            </w:tcBorders>
          </w:tcPr>
          <w:p w:rsidR="00905160" w:rsidRPr="00A62BB0" w:rsidRDefault="00905160" w:rsidP="00905160">
            <w:pPr>
              <w:pStyle w:val="TAL"/>
              <w:rPr>
                <w:lang w:eastAsia="zh-CN"/>
              </w:rPr>
            </w:pPr>
          </w:p>
        </w:tc>
        <w:tc>
          <w:tcPr>
            <w:tcW w:w="1794" w:type="dxa"/>
            <w:tcBorders>
              <w:top w:val="nil"/>
              <w:bottom w:val="nil"/>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2</w:t>
            </w:r>
          </w:p>
        </w:tc>
        <w:tc>
          <w:tcPr>
            <w:tcW w:w="2742" w:type="dxa"/>
            <w:gridSpan w:val="3"/>
            <w:tcBorders>
              <w:bottom w:val="single" w:sz="4" w:space="0" w:color="auto"/>
            </w:tcBorders>
          </w:tcPr>
          <w:p w:rsidR="00905160" w:rsidRPr="00A62BB0" w:rsidRDefault="00905160" w:rsidP="00905160">
            <w:pPr>
              <w:pStyle w:val="TAC"/>
              <w:rPr>
                <w:lang w:val="en-US" w:eastAsia="ja-JP"/>
              </w:rPr>
            </w:pPr>
            <w:r w:rsidRPr="00A62BB0">
              <w:rPr>
                <w:lang w:val="en-US" w:eastAsia="ja-JP"/>
              </w:rPr>
              <w:t>TDDConf.1.1</w:t>
            </w:r>
          </w:p>
        </w:tc>
        <w:tc>
          <w:tcPr>
            <w:tcW w:w="2419" w:type="dxa"/>
            <w:gridSpan w:val="3"/>
            <w:tcBorders>
              <w:bottom w:val="single" w:sz="4" w:space="0" w:color="auto"/>
            </w:tcBorders>
          </w:tcPr>
          <w:p w:rsidR="00905160" w:rsidRPr="00A62BB0" w:rsidRDefault="00905160" w:rsidP="00905160">
            <w:pPr>
              <w:pStyle w:val="TAC"/>
              <w:rPr>
                <w:lang w:val="en-US" w:eastAsia="ja-JP"/>
              </w:rPr>
            </w:pPr>
            <w:r w:rsidRPr="00A62BB0">
              <w:rPr>
                <w:lang w:val="en-US" w:eastAsia="ja-JP"/>
              </w:rPr>
              <w:t>TDDConf.1.1</w:t>
            </w:r>
          </w:p>
        </w:tc>
      </w:tr>
      <w:tr w:rsidR="00905160" w:rsidRPr="00A62BB0" w:rsidTr="00905160">
        <w:trPr>
          <w:cantSplit/>
          <w:jc w:val="center"/>
        </w:trPr>
        <w:tc>
          <w:tcPr>
            <w:tcW w:w="1951" w:type="dxa"/>
            <w:tcBorders>
              <w:top w:val="nil"/>
              <w:left w:val="single" w:sz="4" w:space="0" w:color="auto"/>
              <w:bottom w:val="single" w:sz="4" w:space="0" w:color="auto"/>
            </w:tcBorders>
          </w:tcPr>
          <w:p w:rsidR="00905160" w:rsidRPr="00A62BB0" w:rsidRDefault="00905160" w:rsidP="00905160">
            <w:pPr>
              <w:pStyle w:val="TAL"/>
              <w:rPr>
                <w:lang w:eastAsia="zh-CN"/>
              </w:rPr>
            </w:pPr>
          </w:p>
        </w:tc>
        <w:tc>
          <w:tcPr>
            <w:tcW w:w="1794" w:type="dxa"/>
            <w:tcBorders>
              <w:top w:val="nil"/>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3</w:t>
            </w:r>
          </w:p>
        </w:tc>
        <w:tc>
          <w:tcPr>
            <w:tcW w:w="2742" w:type="dxa"/>
            <w:gridSpan w:val="3"/>
            <w:tcBorders>
              <w:bottom w:val="single" w:sz="4" w:space="0" w:color="auto"/>
            </w:tcBorders>
          </w:tcPr>
          <w:p w:rsidR="00905160" w:rsidRPr="00A62BB0" w:rsidRDefault="00905160" w:rsidP="00905160">
            <w:pPr>
              <w:pStyle w:val="TAC"/>
              <w:rPr>
                <w:lang w:val="en-US" w:eastAsia="ja-JP"/>
              </w:rPr>
            </w:pPr>
            <w:r w:rsidRPr="00A62BB0">
              <w:rPr>
                <w:lang w:val="en-US" w:eastAsia="ja-JP"/>
              </w:rPr>
              <w:t>TDDConf.2.1</w:t>
            </w:r>
          </w:p>
        </w:tc>
        <w:tc>
          <w:tcPr>
            <w:tcW w:w="2419" w:type="dxa"/>
            <w:gridSpan w:val="3"/>
            <w:tcBorders>
              <w:bottom w:val="single" w:sz="4" w:space="0" w:color="auto"/>
            </w:tcBorders>
          </w:tcPr>
          <w:p w:rsidR="00905160" w:rsidRPr="00A62BB0" w:rsidRDefault="00905160" w:rsidP="00905160">
            <w:pPr>
              <w:pStyle w:val="TAC"/>
              <w:rPr>
                <w:lang w:val="en-US" w:eastAsia="ja-JP"/>
              </w:rPr>
            </w:pPr>
            <w:r w:rsidRPr="00A62BB0">
              <w:rPr>
                <w:lang w:val="en-US" w:eastAsia="ja-JP"/>
              </w:rPr>
              <w:t>TDDConf.2.1</w:t>
            </w:r>
          </w:p>
        </w:tc>
      </w:tr>
      <w:tr w:rsidR="00905160" w:rsidRPr="00A62BB0" w:rsidTr="00905160">
        <w:trPr>
          <w:cantSplit/>
          <w:jc w:val="center"/>
        </w:trPr>
        <w:tc>
          <w:tcPr>
            <w:tcW w:w="1951" w:type="dxa"/>
            <w:tcBorders>
              <w:left w:val="single" w:sz="4" w:space="0" w:color="auto"/>
              <w:bottom w:val="nil"/>
            </w:tcBorders>
          </w:tcPr>
          <w:p w:rsidR="00905160" w:rsidRPr="00A62BB0" w:rsidRDefault="00905160" w:rsidP="00905160">
            <w:pPr>
              <w:pStyle w:val="TAL"/>
              <w:rPr>
                <w:lang w:eastAsia="zh-CN"/>
              </w:rPr>
            </w:pPr>
            <w:r w:rsidRPr="008F2031">
              <w:rPr>
                <w:lang w:eastAsia="zh-CN"/>
              </w:rPr>
              <w:t xml:space="preserve">PDSCH RMC </w:t>
            </w:r>
          </w:p>
        </w:tc>
        <w:tc>
          <w:tcPr>
            <w:tcW w:w="1794" w:type="dxa"/>
            <w:tcBorders>
              <w:bottom w:val="nil"/>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1</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SR.1.1 FDD</w:t>
            </w:r>
          </w:p>
        </w:tc>
        <w:tc>
          <w:tcPr>
            <w:tcW w:w="2419"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SR.1.1 FDD</w:t>
            </w:r>
          </w:p>
        </w:tc>
      </w:tr>
      <w:tr w:rsidR="00905160" w:rsidRPr="00A62BB0" w:rsidTr="00905160">
        <w:trPr>
          <w:cantSplit/>
          <w:jc w:val="center"/>
        </w:trPr>
        <w:tc>
          <w:tcPr>
            <w:tcW w:w="1951" w:type="dxa"/>
            <w:tcBorders>
              <w:top w:val="nil"/>
              <w:left w:val="single" w:sz="4" w:space="0" w:color="auto"/>
              <w:bottom w:val="nil"/>
            </w:tcBorders>
          </w:tcPr>
          <w:p w:rsidR="00905160" w:rsidRPr="00A62BB0" w:rsidRDefault="00905160" w:rsidP="00905160">
            <w:pPr>
              <w:pStyle w:val="TAL"/>
              <w:rPr>
                <w:lang w:eastAsia="zh-CN"/>
              </w:rPr>
            </w:pPr>
            <w:r w:rsidRPr="008F2031">
              <w:rPr>
                <w:lang w:eastAsia="zh-CN"/>
              </w:rPr>
              <w:t>configuration</w:t>
            </w:r>
          </w:p>
        </w:tc>
        <w:tc>
          <w:tcPr>
            <w:tcW w:w="1794" w:type="dxa"/>
            <w:tcBorders>
              <w:top w:val="nil"/>
              <w:bottom w:val="nil"/>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2</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SR.1.1 TDD</w:t>
            </w:r>
          </w:p>
        </w:tc>
        <w:tc>
          <w:tcPr>
            <w:tcW w:w="2419"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SR.1.1 TDD</w:t>
            </w:r>
          </w:p>
        </w:tc>
      </w:tr>
      <w:tr w:rsidR="00905160" w:rsidRPr="00A62BB0" w:rsidTr="00905160">
        <w:trPr>
          <w:cantSplit/>
          <w:jc w:val="center"/>
        </w:trPr>
        <w:tc>
          <w:tcPr>
            <w:tcW w:w="1951" w:type="dxa"/>
            <w:tcBorders>
              <w:top w:val="nil"/>
              <w:left w:val="single" w:sz="4" w:space="0" w:color="auto"/>
              <w:bottom w:val="single" w:sz="4" w:space="0" w:color="auto"/>
            </w:tcBorders>
          </w:tcPr>
          <w:p w:rsidR="00905160" w:rsidRPr="00A62BB0" w:rsidRDefault="00905160" w:rsidP="00905160">
            <w:pPr>
              <w:pStyle w:val="TAL"/>
              <w:rPr>
                <w:lang w:eastAsia="zh-CN"/>
              </w:rPr>
            </w:pPr>
          </w:p>
        </w:tc>
        <w:tc>
          <w:tcPr>
            <w:tcW w:w="1794" w:type="dxa"/>
            <w:tcBorders>
              <w:top w:val="nil"/>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3</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SR.2.1 TDD</w:t>
            </w:r>
          </w:p>
        </w:tc>
        <w:tc>
          <w:tcPr>
            <w:tcW w:w="2419"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SR.2.1 TDD</w:t>
            </w:r>
          </w:p>
        </w:tc>
      </w:tr>
      <w:tr w:rsidR="00905160" w:rsidRPr="00A62BB0" w:rsidTr="00905160">
        <w:trPr>
          <w:cantSplit/>
          <w:jc w:val="center"/>
        </w:trPr>
        <w:tc>
          <w:tcPr>
            <w:tcW w:w="1951" w:type="dxa"/>
            <w:tcBorders>
              <w:left w:val="single" w:sz="4" w:space="0" w:color="auto"/>
              <w:bottom w:val="nil"/>
            </w:tcBorders>
          </w:tcPr>
          <w:p w:rsidR="00905160" w:rsidRPr="00A62BB0" w:rsidRDefault="00905160" w:rsidP="00905160">
            <w:pPr>
              <w:pStyle w:val="TAL"/>
              <w:rPr>
                <w:lang w:eastAsia="zh-CN"/>
              </w:rPr>
            </w:pPr>
            <w:r w:rsidRPr="00A62BB0">
              <w:rPr>
                <w:lang w:eastAsia="zh-CN"/>
              </w:rPr>
              <w:t>RMSI CORESET</w:t>
            </w:r>
          </w:p>
        </w:tc>
        <w:tc>
          <w:tcPr>
            <w:tcW w:w="1794" w:type="dxa"/>
            <w:tcBorders>
              <w:bottom w:val="nil"/>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1</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CR.1.1 FDD</w:t>
            </w:r>
          </w:p>
        </w:tc>
        <w:tc>
          <w:tcPr>
            <w:tcW w:w="2419"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CR.1.1 FDD</w:t>
            </w:r>
          </w:p>
        </w:tc>
      </w:tr>
      <w:tr w:rsidR="00905160" w:rsidRPr="00A62BB0" w:rsidTr="00905160">
        <w:trPr>
          <w:cantSplit/>
          <w:jc w:val="center"/>
        </w:trPr>
        <w:tc>
          <w:tcPr>
            <w:tcW w:w="1951" w:type="dxa"/>
            <w:tcBorders>
              <w:top w:val="nil"/>
              <w:left w:val="single" w:sz="4" w:space="0" w:color="auto"/>
              <w:bottom w:val="nil"/>
            </w:tcBorders>
          </w:tcPr>
          <w:p w:rsidR="00905160" w:rsidRPr="00A62BB0" w:rsidRDefault="00905160" w:rsidP="00905160">
            <w:pPr>
              <w:pStyle w:val="TAL"/>
              <w:rPr>
                <w:lang w:eastAsia="zh-CN"/>
              </w:rPr>
            </w:pPr>
            <w:r w:rsidRPr="00A62BB0">
              <w:rPr>
                <w:lang w:eastAsia="zh-CN"/>
              </w:rPr>
              <w:t>RMC configuration</w:t>
            </w:r>
          </w:p>
        </w:tc>
        <w:tc>
          <w:tcPr>
            <w:tcW w:w="1794" w:type="dxa"/>
            <w:tcBorders>
              <w:top w:val="nil"/>
              <w:bottom w:val="nil"/>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2</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CR.1.1 TDD</w:t>
            </w:r>
          </w:p>
        </w:tc>
        <w:tc>
          <w:tcPr>
            <w:tcW w:w="2419"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CR.1.1 TDD</w:t>
            </w:r>
          </w:p>
        </w:tc>
      </w:tr>
      <w:tr w:rsidR="00905160" w:rsidRPr="00A62BB0" w:rsidTr="00905160">
        <w:trPr>
          <w:cantSplit/>
          <w:jc w:val="center"/>
        </w:trPr>
        <w:tc>
          <w:tcPr>
            <w:tcW w:w="1951" w:type="dxa"/>
            <w:tcBorders>
              <w:top w:val="nil"/>
              <w:left w:val="single" w:sz="4" w:space="0" w:color="auto"/>
              <w:bottom w:val="single" w:sz="4" w:space="0" w:color="auto"/>
            </w:tcBorders>
          </w:tcPr>
          <w:p w:rsidR="00905160" w:rsidRPr="00A62BB0" w:rsidRDefault="00905160" w:rsidP="00905160">
            <w:pPr>
              <w:pStyle w:val="TAL"/>
              <w:rPr>
                <w:lang w:eastAsia="zh-CN"/>
              </w:rPr>
            </w:pPr>
          </w:p>
        </w:tc>
        <w:tc>
          <w:tcPr>
            <w:tcW w:w="1794" w:type="dxa"/>
            <w:tcBorders>
              <w:top w:val="nil"/>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3</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CR.2.1 TDD</w:t>
            </w:r>
          </w:p>
        </w:tc>
        <w:tc>
          <w:tcPr>
            <w:tcW w:w="2419"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CR.2.1 TDD</w:t>
            </w:r>
          </w:p>
        </w:tc>
      </w:tr>
      <w:tr w:rsidR="00905160" w:rsidRPr="00A62BB0" w:rsidTr="00905160">
        <w:trPr>
          <w:cantSplit/>
          <w:jc w:val="center"/>
        </w:trPr>
        <w:tc>
          <w:tcPr>
            <w:tcW w:w="1951" w:type="dxa"/>
            <w:tcBorders>
              <w:left w:val="single" w:sz="4" w:space="0" w:color="auto"/>
              <w:bottom w:val="nil"/>
            </w:tcBorders>
          </w:tcPr>
          <w:p w:rsidR="00905160" w:rsidRPr="00A62BB0" w:rsidRDefault="00905160" w:rsidP="00905160">
            <w:pPr>
              <w:pStyle w:val="TAL"/>
              <w:rPr>
                <w:lang w:eastAsia="zh-CN"/>
              </w:rPr>
            </w:pPr>
            <w:r w:rsidRPr="00A62BB0">
              <w:rPr>
                <w:lang w:eastAsia="zh-CN"/>
              </w:rPr>
              <w:t>Dedicated CORESET</w:t>
            </w:r>
          </w:p>
        </w:tc>
        <w:tc>
          <w:tcPr>
            <w:tcW w:w="1794" w:type="dxa"/>
            <w:tcBorders>
              <w:bottom w:val="nil"/>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1</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CCR.1.1 FDD</w:t>
            </w:r>
          </w:p>
        </w:tc>
        <w:tc>
          <w:tcPr>
            <w:tcW w:w="2419"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CCR.1.1 FDD</w:t>
            </w:r>
          </w:p>
        </w:tc>
      </w:tr>
      <w:tr w:rsidR="00905160" w:rsidRPr="00A62BB0" w:rsidTr="00905160">
        <w:trPr>
          <w:cantSplit/>
          <w:jc w:val="center"/>
        </w:trPr>
        <w:tc>
          <w:tcPr>
            <w:tcW w:w="1951" w:type="dxa"/>
            <w:tcBorders>
              <w:top w:val="nil"/>
              <w:left w:val="single" w:sz="4" w:space="0" w:color="auto"/>
              <w:bottom w:val="nil"/>
            </w:tcBorders>
          </w:tcPr>
          <w:p w:rsidR="00905160" w:rsidRPr="00A62BB0" w:rsidRDefault="00905160" w:rsidP="00905160">
            <w:pPr>
              <w:pStyle w:val="TAL"/>
              <w:rPr>
                <w:lang w:eastAsia="zh-CN"/>
              </w:rPr>
            </w:pPr>
            <w:r w:rsidRPr="00A62BB0">
              <w:rPr>
                <w:lang w:eastAsia="zh-CN"/>
              </w:rPr>
              <w:t>RMC configuration</w:t>
            </w:r>
          </w:p>
        </w:tc>
        <w:tc>
          <w:tcPr>
            <w:tcW w:w="1794" w:type="dxa"/>
            <w:tcBorders>
              <w:top w:val="nil"/>
              <w:bottom w:val="nil"/>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2</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CCR.1.1 TDD</w:t>
            </w:r>
          </w:p>
        </w:tc>
        <w:tc>
          <w:tcPr>
            <w:tcW w:w="2419"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CCR.1.1 TDD</w:t>
            </w:r>
          </w:p>
        </w:tc>
      </w:tr>
      <w:tr w:rsidR="00905160" w:rsidRPr="00A62BB0" w:rsidTr="00905160">
        <w:trPr>
          <w:cantSplit/>
          <w:jc w:val="center"/>
        </w:trPr>
        <w:tc>
          <w:tcPr>
            <w:tcW w:w="1951" w:type="dxa"/>
            <w:tcBorders>
              <w:top w:val="nil"/>
              <w:left w:val="single" w:sz="4" w:space="0" w:color="auto"/>
              <w:bottom w:val="single" w:sz="4" w:space="0" w:color="auto"/>
            </w:tcBorders>
          </w:tcPr>
          <w:p w:rsidR="00905160" w:rsidRPr="00A62BB0" w:rsidRDefault="00905160" w:rsidP="00905160">
            <w:pPr>
              <w:pStyle w:val="TAL"/>
              <w:rPr>
                <w:lang w:eastAsia="zh-CN"/>
              </w:rPr>
            </w:pPr>
          </w:p>
        </w:tc>
        <w:tc>
          <w:tcPr>
            <w:tcW w:w="1794" w:type="dxa"/>
            <w:tcBorders>
              <w:top w:val="nil"/>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3</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CCR.2.1 TDD</w:t>
            </w:r>
          </w:p>
        </w:tc>
        <w:tc>
          <w:tcPr>
            <w:tcW w:w="2419"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CCR.2.1 TDD</w:t>
            </w:r>
          </w:p>
        </w:tc>
      </w:tr>
      <w:tr w:rsidR="00905160" w:rsidRPr="00A62BB0" w:rsidTr="00905160">
        <w:trPr>
          <w:cantSplit/>
          <w:jc w:val="center"/>
        </w:trPr>
        <w:tc>
          <w:tcPr>
            <w:tcW w:w="1951" w:type="dxa"/>
            <w:tcBorders>
              <w:left w:val="single" w:sz="4" w:space="0" w:color="auto"/>
              <w:bottom w:val="single" w:sz="4" w:space="0" w:color="auto"/>
            </w:tcBorders>
          </w:tcPr>
          <w:p w:rsidR="00905160" w:rsidRPr="00A62BB0" w:rsidRDefault="00905160" w:rsidP="00905160">
            <w:pPr>
              <w:pStyle w:val="TAL"/>
            </w:pPr>
            <w:r w:rsidRPr="00A62BB0">
              <w:t>OCNG Pattern</w:t>
            </w:r>
          </w:p>
        </w:tc>
        <w:tc>
          <w:tcPr>
            <w:tcW w:w="1794" w:type="dxa"/>
            <w:tcBorders>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lang w:eastAsia="zh-CN"/>
              </w:rPr>
            </w:pPr>
            <w:r w:rsidRPr="00A62BB0">
              <w:rPr>
                <w:lang w:eastAsia="zh-CN"/>
              </w:rPr>
              <w:t>1, 2, 3</w:t>
            </w:r>
          </w:p>
        </w:tc>
        <w:tc>
          <w:tcPr>
            <w:tcW w:w="2742" w:type="dxa"/>
            <w:gridSpan w:val="3"/>
            <w:tcBorders>
              <w:bottom w:val="single" w:sz="4" w:space="0" w:color="auto"/>
            </w:tcBorders>
          </w:tcPr>
          <w:p w:rsidR="00905160" w:rsidRPr="00A62BB0" w:rsidRDefault="00905160" w:rsidP="00905160">
            <w:pPr>
              <w:pStyle w:val="TAC"/>
              <w:rPr>
                <w:rFonts w:cs="v4.2.0"/>
              </w:rPr>
            </w:pPr>
            <w:r w:rsidRPr="00A62BB0">
              <w:t>OP.1 defined in A.3.2.1</w:t>
            </w:r>
          </w:p>
        </w:tc>
        <w:tc>
          <w:tcPr>
            <w:tcW w:w="2419" w:type="dxa"/>
            <w:gridSpan w:val="3"/>
            <w:tcBorders>
              <w:bottom w:val="single" w:sz="4" w:space="0" w:color="auto"/>
            </w:tcBorders>
          </w:tcPr>
          <w:p w:rsidR="00905160" w:rsidRPr="00A62BB0" w:rsidRDefault="00905160" w:rsidP="00905160">
            <w:pPr>
              <w:pStyle w:val="TAC"/>
              <w:rPr>
                <w:rFonts w:cs="v4.2.0"/>
              </w:rPr>
            </w:pPr>
            <w:r w:rsidRPr="00A62BB0">
              <w:t>OP.1 defined in A.3.2.1</w:t>
            </w:r>
          </w:p>
        </w:tc>
      </w:tr>
      <w:tr w:rsidR="00905160" w:rsidRPr="00A62BB0" w:rsidTr="00905160">
        <w:trPr>
          <w:cantSplit/>
          <w:jc w:val="center"/>
        </w:trPr>
        <w:tc>
          <w:tcPr>
            <w:tcW w:w="1951" w:type="dxa"/>
            <w:tcBorders>
              <w:left w:val="single" w:sz="4" w:space="0" w:color="auto"/>
              <w:bottom w:val="single" w:sz="4" w:space="0" w:color="auto"/>
            </w:tcBorders>
          </w:tcPr>
          <w:p w:rsidR="00905160" w:rsidRPr="00A62BB0" w:rsidRDefault="00905160" w:rsidP="00905160">
            <w:pPr>
              <w:pStyle w:val="TAL"/>
              <w:rPr>
                <w:lang w:eastAsia="zh-CN"/>
              </w:rPr>
            </w:pPr>
            <w:r w:rsidRPr="00A62BB0">
              <w:rPr>
                <w:lang w:eastAsia="zh-CN"/>
              </w:rPr>
              <w:t>Initial DL BWP configuration</w:t>
            </w:r>
          </w:p>
        </w:tc>
        <w:tc>
          <w:tcPr>
            <w:tcW w:w="1794" w:type="dxa"/>
            <w:tcBorders>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lang w:eastAsia="zh-CN"/>
              </w:rPr>
            </w:pPr>
            <w:r w:rsidRPr="00A62BB0">
              <w:rPr>
                <w:lang w:eastAsia="zh-CN"/>
              </w:rPr>
              <w:t>1, 2, 3</w:t>
            </w:r>
          </w:p>
        </w:tc>
        <w:tc>
          <w:tcPr>
            <w:tcW w:w="2742" w:type="dxa"/>
            <w:gridSpan w:val="3"/>
            <w:tcBorders>
              <w:bottom w:val="single" w:sz="4" w:space="0" w:color="auto"/>
            </w:tcBorders>
          </w:tcPr>
          <w:p w:rsidR="00905160" w:rsidRPr="00A62BB0" w:rsidRDefault="00905160" w:rsidP="00905160">
            <w:pPr>
              <w:pStyle w:val="TAC"/>
              <w:rPr>
                <w:lang w:eastAsia="zh-CN"/>
              </w:rPr>
            </w:pPr>
            <w:r w:rsidRPr="00A62BB0">
              <w:rPr>
                <w:lang w:eastAsia="zh-CN"/>
              </w:rPr>
              <w:t>DLBWP.0.1</w:t>
            </w:r>
          </w:p>
        </w:tc>
        <w:tc>
          <w:tcPr>
            <w:tcW w:w="2419" w:type="dxa"/>
            <w:gridSpan w:val="3"/>
            <w:tcBorders>
              <w:bottom w:val="single" w:sz="4" w:space="0" w:color="auto"/>
            </w:tcBorders>
          </w:tcPr>
          <w:p w:rsidR="00905160" w:rsidRPr="00A62BB0" w:rsidRDefault="00905160" w:rsidP="00905160">
            <w:pPr>
              <w:pStyle w:val="TAC"/>
            </w:pPr>
            <w:r w:rsidRPr="00A62BB0">
              <w:rPr>
                <w:lang w:eastAsia="zh-CN"/>
              </w:rPr>
              <w:t>DLBWP.0.1</w:t>
            </w:r>
          </w:p>
        </w:tc>
      </w:tr>
      <w:tr w:rsidR="00905160" w:rsidRPr="00A62BB0" w:rsidTr="00905160">
        <w:trPr>
          <w:cantSplit/>
          <w:jc w:val="center"/>
        </w:trPr>
        <w:tc>
          <w:tcPr>
            <w:tcW w:w="1951" w:type="dxa"/>
            <w:tcBorders>
              <w:left w:val="single" w:sz="4" w:space="0" w:color="auto"/>
              <w:bottom w:val="single" w:sz="4" w:space="0" w:color="auto"/>
            </w:tcBorders>
          </w:tcPr>
          <w:p w:rsidR="00905160" w:rsidRPr="00A62BB0" w:rsidRDefault="00905160" w:rsidP="00905160">
            <w:pPr>
              <w:pStyle w:val="TAL"/>
              <w:rPr>
                <w:lang w:eastAsia="zh-CN"/>
              </w:rPr>
            </w:pPr>
            <w:r w:rsidRPr="00A62BB0">
              <w:rPr>
                <w:lang w:eastAsia="zh-CN"/>
              </w:rPr>
              <w:t>Initial UL BWP configuration</w:t>
            </w:r>
          </w:p>
        </w:tc>
        <w:tc>
          <w:tcPr>
            <w:tcW w:w="1794" w:type="dxa"/>
            <w:tcBorders>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lang w:eastAsia="zh-CN"/>
              </w:rPr>
            </w:pPr>
            <w:r w:rsidRPr="00A62BB0">
              <w:rPr>
                <w:lang w:eastAsia="zh-CN"/>
              </w:rPr>
              <w:t>1, 2, 3</w:t>
            </w:r>
          </w:p>
        </w:tc>
        <w:tc>
          <w:tcPr>
            <w:tcW w:w="2742" w:type="dxa"/>
            <w:gridSpan w:val="3"/>
            <w:tcBorders>
              <w:bottom w:val="single" w:sz="4" w:space="0" w:color="auto"/>
            </w:tcBorders>
          </w:tcPr>
          <w:p w:rsidR="00905160" w:rsidRPr="00A62BB0" w:rsidRDefault="00905160" w:rsidP="00905160">
            <w:pPr>
              <w:pStyle w:val="TAC"/>
              <w:rPr>
                <w:lang w:eastAsia="zh-CN"/>
              </w:rPr>
            </w:pPr>
            <w:r w:rsidRPr="00A62BB0">
              <w:rPr>
                <w:lang w:eastAsia="zh-CN"/>
              </w:rPr>
              <w:t>ULBWP.0.1</w:t>
            </w:r>
          </w:p>
        </w:tc>
        <w:tc>
          <w:tcPr>
            <w:tcW w:w="2419" w:type="dxa"/>
            <w:gridSpan w:val="3"/>
            <w:tcBorders>
              <w:bottom w:val="single" w:sz="4" w:space="0" w:color="auto"/>
            </w:tcBorders>
          </w:tcPr>
          <w:p w:rsidR="00905160" w:rsidRPr="00A62BB0" w:rsidRDefault="00905160" w:rsidP="00905160">
            <w:pPr>
              <w:pStyle w:val="TAC"/>
              <w:rPr>
                <w:lang w:eastAsia="zh-CN"/>
              </w:rPr>
            </w:pPr>
            <w:r w:rsidRPr="00A62BB0">
              <w:rPr>
                <w:lang w:eastAsia="zh-CN"/>
              </w:rPr>
              <w:t>ULBWP.0.1</w:t>
            </w:r>
          </w:p>
        </w:tc>
      </w:tr>
      <w:tr w:rsidR="00905160" w:rsidRPr="00A62BB0" w:rsidTr="00905160">
        <w:trPr>
          <w:cantSplit/>
          <w:jc w:val="center"/>
        </w:trPr>
        <w:tc>
          <w:tcPr>
            <w:tcW w:w="1951" w:type="dxa"/>
            <w:tcBorders>
              <w:left w:val="single" w:sz="4" w:space="0" w:color="auto"/>
              <w:bottom w:val="single" w:sz="4" w:space="0" w:color="auto"/>
            </w:tcBorders>
          </w:tcPr>
          <w:p w:rsidR="00905160" w:rsidRPr="00A62BB0" w:rsidRDefault="00905160" w:rsidP="00905160">
            <w:pPr>
              <w:pStyle w:val="TAL"/>
              <w:rPr>
                <w:lang w:eastAsia="zh-CN"/>
              </w:rPr>
            </w:pPr>
            <w:r w:rsidRPr="00A62BB0">
              <w:rPr>
                <w:lang w:eastAsia="zh-CN"/>
              </w:rPr>
              <w:t>RLM-RS</w:t>
            </w:r>
          </w:p>
        </w:tc>
        <w:tc>
          <w:tcPr>
            <w:tcW w:w="1794" w:type="dxa"/>
            <w:tcBorders>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lang w:eastAsia="zh-CN"/>
              </w:rPr>
            </w:pPr>
            <w:r w:rsidRPr="00A62BB0">
              <w:rPr>
                <w:lang w:eastAsia="zh-CN"/>
              </w:rPr>
              <w:t>1, 2, 3</w:t>
            </w:r>
          </w:p>
        </w:tc>
        <w:tc>
          <w:tcPr>
            <w:tcW w:w="2742" w:type="dxa"/>
            <w:gridSpan w:val="3"/>
            <w:tcBorders>
              <w:bottom w:val="single" w:sz="4" w:space="0" w:color="auto"/>
            </w:tcBorders>
          </w:tcPr>
          <w:p w:rsidR="00905160" w:rsidRPr="00A62BB0" w:rsidRDefault="00905160" w:rsidP="00905160">
            <w:pPr>
              <w:pStyle w:val="TAC"/>
              <w:rPr>
                <w:lang w:eastAsia="zh-CN"/>
              </w:rPr>
            </w:pPr>
            <w:r w:rsidRPr="00A62BB0">
              <w:rPr>
                <w:lang w:eastAsia="zh-CN"/>
              </w:rPr>
              <w:t>SSB</w:t>
            </w:r>
          </w:p>
        </w:tc>
        <w:tc>
          <w:tcPr>
            <w:tcW w:w="2419" w:type="dxa"/>
            <w:gridSpan w:val="3"/>
            <w:tcBorders>
              <w:bottom w:val="single" w:sz="4" w:space="0" w:color="auto"/>
            </w:tcBorders>
          </w:tcPr>
          <w:p w:rsidR="00905160" w:rsidRPr="00A62BB0" w:rsidRDefault="00905160" w:rsidP="00905160">
            <w:pPr>
              <w:pStyle w:val="TAC"/>
              <w:rPr>
                <w:lang w:eastAsia="zh-CN"/>
              </w:rPr>
            </w:pPr>
            <w:r w:rsidRPr="00A62BB0">
              <w:rPr>
                <w:lang w:eastAsia="zh-CN"/>
              </w:rPr>
              <w:t>SSB</w:t>
            </w: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t>Qrxlevmin</w:t>
            </w:r>
          </w:p>
        </w:tc>
        <w:tc>
          <w:tcPr>
            <w:tcW w:w="1794" w:type="dxa"/>
            <w:tcBorders>
              <w:bottom w:val="nil"/>
            </w:tcBorders>
          </w:tcPr>
          <w:p w:rsidR="00905160" w:rsidRPr="00A62BB0" w:rsidRDefault="00905160" w:rsidP="00905160">
            <w:pPr>
              <w:pStyle w:val="TAC"/>
              <w:rPr>
                <w:rFonts w:cs="v4.2.0"/>
              </w:rPr>
            </w:pPr>
            <w:r w:rsidRPr="00A62BB0">
              <w:rPr>
                <w:rFonts w:cs="v4.2.0"/>
              </w:rPr>
              <w:t>dBm/SCS</w:t>
            </w:r>
          </w:p>
        </w:tc>
        <w:tc>
          <w:tcPr>
            <w:tcW w:w="1418" w:type="dxa"/>
          </w:tcPr>
          <w:p w:rsidR="00905160" w:rsidRPr="00A62BB0" w:rsidRDefault="00905160" w:rsidP="00905160">
            <w:pPr>
              <w:pStyle w:val="TAC"/>
              <w:rPr>
                <w:lang w:eastAsia="zh-CN"/>
              </w:rPr>
            </w:pPr>
            <w:r w:rsidRPr="00A62BB0">
              <w:rPr>
                <w:lang w:eastAsia="zh-CN"/>
              </w:rPr>
              <w:t>1, 2</w:t>
            </w:r>
          </w:p>
        </w:tc>
        <w:tc>
          <w:tcPr>
            <w:tcW w:w="2742" w:type="dxa"/>
            <w:gridSpan w:val="3"/>
          </w:tcPr>
          <w:p w:rsidR="00905160" w:rsidRPr="00A62BB0" w:rsidRDefault="00524C2A" w:rsidP="00844CAF">
            <w:pPr>
              <w:pStyle w:val="TAC"/>
              <w:rPr>
                <w:rFonts w:cs="v4.2.0"/>
              </w:rPr>
            </w:pPr>
            <w:ins w:id="27" w:author="Huawei" w:date="2020-10-19T14:21:00Z">
              <w:r>
                <w:rPr>
                  <w:rFonts w:cs="v4.2.0"/>
                </w:rPr>
                <w:t>-</w:t>
              </w:r>
            </w:ins>
            <w:ins w:id="28" w:author="Huawei" w:date="2020-10-19T16:43:00Z">
              <w:r w:rsidR="00844CAF">
                <w:rPr>
                  <w:rFonts w:cs="v4.2.0"/>
                </w:rPr>
                <w:t>130</w:t>
              </w:r>
            </w:ins>
            <w:del w:id="29" w:author="Huawei" w:date="2020-10-19T14:21:00Z">
              <w:r w:rsidR="00905160" w:rsidRPr="00A62BB0" w:rsidDel="00524C2A">
                <w:rPr>
                  <w:rFonts w:cs="v4.2.0"/>
                </w:rPr>
                <w:delText>-140</w:delText>
              </w:r>
            </w:del>
          </w:p>
        </w:tc>
        <w:tc>
          <w:tcPr>
            <w:tcW w:w="2419" w:type="dxa"/>
            <w:gridSpan w:val="3"/>
          </w:tcPr>
          <w:p w:rsidR="00905160" w:rsidRPr="00A62BB0" w:rsidRDefault="00905160" w:rsidP="00844CAF">
            <w:pPr>
              <w:pStyle w:val="TAC"/>
              <w:rPr>
                <w:rFonts w:cs="v4.2.0"/>
              </w:rPr>
            </w:pPr>
            <w:del w:id="30" w:author="Huawei" w:date="2020-10-19T14:21:00Z">
              <w:r w:rsidRPr="00A62BB0" w:rsidDel="00524C2A">
                <w:rPr>
                  <w:rFonts w:cs="v4.2.0"/>
                </w:rPr>
                <w:delText>-140</w:delText>
              </w:r>
            </w:del>
            <w:ins w:id="31" w:author="Huawei" w:date="2020-10-19T14:21:00Z">
              <w:r w:rsidR="00524C2A">
                <w:rPr>
                  <w:rFonts w:cs="v4.2.0"/>
                </w:rPr>
                <w:t>-1</w:t>
              </w:r>
            </w:ins>
            <w:ins w:id="32" w:author="Huawei" w:date="2020-10-19T16:43:00Z">
              <w:r w:rsidR="00844CAF">
                <w:rPr>
                  <w:rFonts w:cs="v4.2.0"/>
                </w:rPr>
                <w:t>30</w:t>
              </w:r>
            </w:ins>
          </w:p>
        </w:tc>
      </w:tr>
      <w:tr w:rsidR="00905160" w:rsidRPr="00A62BB0" w:rsidTr="00905160">
        <w:trPr>
          <w:cantSplit/>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lang w:eastAsia="zh-CN"/>
              </w:rPr>
            </w:pPr>
            <w:r w:rsidRPr="00A62BB0">
              <w:rPr>
                <w:lang w:eastAsia="zh-CN"/>
              </w:rPr>
              <w:t>3</w:t>
            </w:r>
          </w:p>
        </w:tc>
        <w:tc>
          <w:tcPr>
            <w:tcW w:w="2742" w:type="dxa"/>
            <w:gridSpan w:val="3"/>
          </w:tcPr>
          <w:p w:rsidR="00905160" w:rsidRPr="00A62BB0" w:rsidRDefault="00905160" w:rsidP="00844CAF">
            <w:pPr>
              <w:pStyle w:val="TAC"/>
              <w:rPr>
                <w:rFonts w:cs="v4.2.0"/>
              </w:rPr>
            </w:pPr>
            <w:del w:id="33" w:author="Huawei" w:date="2020-10-19T14:21:00Z">
              <w:r w:rsidRPr="00A62BB0" w:rsidDel="00524C2A">
                <w:rPr>
                  <w:rFonts w:cs="v4.2.0"/>
                </w:rPr>
                <w:delText>-137</w:delText>
              </w:r>
            </w:del>
            <w:ins w:id="34" w:author="Huawei" w:date="2020-10-19T14:21:00Z">
              <w:r w:rsidR="00524C2A">
                <w:rPr>
                  <w:rFonts w:cs="v4.2.0"/>
                </w:rPr>
                <w:t>-12</w:t>
              </w:r>
            </w:ins>
            <w:ins w:id="35" w:author="Huawei" w:date="2020-10-19T16:43:00Z">
              <w:r w:rsidR="00844CAF">
                <w:rPr>
                  <w:rFonts w:cs="v4.2.0"/>
                </w:rPr>
                <w:t>7</w:t>
              </w:r>
            </w:ins>
          </w:p>
        </w:tc>
        <w:tc>
          <w:tcPr>
            <w:tcW w:w="2419" w:type="dxa"/>
            <w:gridSpan w:val="3"/>
          </w:tcPr>
          <w:p w:rsidR="00905160" w:rsidRPr="00A62BB0" w:rsidRDefault="00905160" w:rsidP="00844CAF">
            <w:pPr>
              <w:pStyle w:val="TAC"/>
              <w:rPr>
                <w:rFonts w:cs="v4.2.0"/>
              </w:rPr>
            </w:pPr>
            <w:del w:id="36" w:author="Huawei" w:date="2020-10-19T14:22:00Z">
              <w:r w:rsidRPr="00A62BB0" w:rsidDel="00524C2A">
                <w:rPr>
                  <w:rFonts w:cs="v4.2.0"/>
                </w:rPr>
                <w:delText>-137</w:delText>
              </w:r>
            </w:del>
            <w:ins w:id="37" w:author="Huawei" w:date="2020-10-19T14:22:00Z">
              <w:r w:rsidR="00524C2A">
                <w:rPr>
                  <w:rFonts w:cs="v4.2.0"/>
                </w:rPr>
                <w:t>-12</w:t>
              </w:r>
            </w:ins>
            <w:ins w:id="38" w:author="Huawei" w:date="2020-10-19T16:43:00Z">
              <w:r w:rsidR="00844CAF">
                <w:rPr>
                  <w:rFonts w:cs="v4.2.0"/>
                </w:rPr>
                <w:t>7</w:t>
              </w:r>
            </w:ins>
          </w:p>
        </w:tc>
      </w:tr>
      <w:tr w:rsidR="00905160" w:rsidRPr="00A62BB0" w:rsidTr="00905160">
        <w:trPr>
          <w:cantSplit/>
          <w:jc w:val="center"/>
        </w:trPr>
        <w:tc>
          <w:tcPr>
            <w:tcW w:w="1951" w:type="dxa"/>
          </w:tcPr>
          <w:p w:rsidR="00905160" w:rsidRPr="00A62BB0" w:rsidRDefault="00905160" w:rsidP="00905160">
            <w:pPr>
              <w:pStyle w:val="TAL"/>
            </w:pPr>
            <w:r w:rsidRPr="00A62BB0">
              <w:t>Pcompensation</w:t>
            </w:r>
          </w:p>
        </w:tc>
        <w:tc>
          <w:tcPr>
            <w:tcW w:w="1794" w:type="dxa"/>
          </w:tcPr>
          <w:p w:rsidR="00905160" w:rsidRPr="00A62BB0" w:rsidRDefault="00905160" w:rsidP="00905160">
            <w:pPr>
              <w:pStyle w:val="TAC"/>
            </w:pPr>
            <w:r w:rsidRPr="00A62BB0">
              <w:rPr>
                <w:rFonts w:cs="v4.2.0"/>
              </w:rPr>
              <w:t>dB</w:t>
            </w:r>
          </w:p>
        </w:tc>
        <w:tc>
          <w:tcPr>
            <w:tcW w:w="1418" w:type="dxa"/>
          </w:tcPr>
          <w:p w:rsidR="00905160" w:rsidRPr="00A62BB0" w:rsidRDefault="00905160" w:rsidP="00905160">
            <w:pPr>
              <w:pStyle w:val="TAC"/>
              <w:rPr>
                <w:rFonts w:cs="v4.2.0"/>
              </w:rPr>
            </w:pPr>
            <w:r w:rsidRPr="00A62BB0">
              <w:rPr>
                <w:lang w:eastAsia="zh-CN"/>
              </w:rPr>
              <w:t>1, 2, 3</w:t>
            </w:r>
          </w:p>
        </w:tc>
        <w:tc>
          <w:tcPr>
            <w:tcW w:w="2742" w:type="dxa"/>
            <w:gridSpan w:val="3"/>
          </w:tcPr>
          <w:p w:rsidR="00905160" w:rsidRPr="00A62BB0" w:rsidRDefault="00905160" w:rsidP="00905160">
            <w:pPr>
              <w:pStyle w:val="TAC"/>
            </w:pPr>
            <w:r w:rsidRPr="00A62BB0">
              <w:rPr>
                <w:rFonts w:cs="v4.2.0"/>
              </w:rPr>
              <w:t>0</w:t>
            </w:r>
          </w:p>
        </w:tc>
        <w:tc>
          <w:tcPr>
            <w:tcW w:w="2419" w:type="dxa"/>
            <w:gridSpan w:val="3"/>
          </w:tcPr>
          <w:p w:rsidR="00905160" w:rsidRPr="00A62BB0" w:rsidRDefault="00905160" w:rsidP="00905160">
            <w:pPr>
              <w:pStyle w:val="TAC"/>
            </w:pPr>
            <w:r w:rsidRPr="00A62BB0">
              <w:rPr>
                <w:rFonts w:cs="v4.2.0"/>
              </w:rPr>
              <w:t>0</w:t>
            </w:r>
          </w:p>
        </w:tc>
      </w:tr>
      <w:tr w:rsidR="00905160" w:rsidRPr="00A62BB0" w:rsidTr="00905160">
        <w:trPr>
          <w:cantSplit/>
          <w:jc w:val="center"/>
        </w:trPr>
        <w:tc>
          <w:tcPr>
            <w:tcW w:w="1951" w:type="dxa"/>
          </w:tcPr>
          <w:p w:rsidR="00905160" w:rsidRPr="00A62BB0" w:rsidRDefault="00905160" w:rsidP="00905160">
            <w:pPr>
              <w:pStyle w:val="TAL"/>
            </w:pPr>
            <w:r w:rsidRPr="00A62BB0">
              <w:t>Qhyst</w:t>
            </w:r>
            <w:r w:rsidRPr="00A62BB0">
              <w:rPr>
                <w:vertAlign w:val="subscript"/>
              </w:rPr>
              <w:t>s</w:t>
            </w:r>
          </w:p>
        </w:tc>
        <w:tc>
          <w:tcPr>
            <w:tcW w:w="1794" w:type="dxa"/>
          </w:tcPr>
          <w:p w:rsidR="00905160" w:rsidRPr="00A62BB0" w:rsidRDefault="00905160" w:rsidP="00905160">
            <w:pPr>
              <w:pStyle w:val="TAC"/>
            </w:pPr>
            <w:r w:rsidRPr="00A62BB0">
              <w:rPr>
                <w:rFonts w:cs="v4.2.0"/>
              </w:rPr>
              <w:t>dB</w:t>
            </w:r>
          </w:p>
        </w:tc>
        <w:tc>
          <w:tcPr>
            <w:tcW w:w="1418" w:type="dxa"/>
          </w:tcPr>
          <w:p w:rsidR="00905160" w:rsidRPr="00A62BB0" w:rsidRDefault="00905160" w:rsidP="00905160">
            <w:pPr>
              <w:pStyle w:val="TAC"/>
              <w:rPr>
                <w:rFonts w:cs="v4.2.0"/>
              </w:rPr>
            </w:pPr>
            <w:r w:rsidRPr="00A62BB0">
              <w:rPr>
                <w:lang w:eastAsia="zh-CN"/>
              </w:rPr>
              <w:t>1, 2, 3</w:t>
            </w:r>
          </w:p>
        </w:tc>
        <w:tc>
          <w:tcPr>
            <w:tcW w:w="2742" w:type="dxa"/>
            <w:gridSpan w:val="3"/>
          </w:tcPr>
          <w:p w:rsidR="00905160" w:rsidRPr="00A62BB0" w:rsidRDefault="00905160" w:rsidP="00905160">
            <w:pPr>
              <w:pStyle w:val="TAC"/>
            </w:pPr>
            <w:r w:rsidRPr="00A62BB0">
              <w:rPr>
                <w:rFonts w:cs="v4.2.0"/>
              </w:rPr>
              <w:t>0</w:t>
            </w:r>
          </w:p>
        </w:tc>
        <w:tc>
          <w:tcPr>
            <w:tcW w:w="2419" w:type="dxa"/>
            <w:gridSpan w:val="3"/>
          </w:tcPr>
          <w:p w:rsidR="00905160" w:rsidRPr="00A62BB0" w:rsidRDefault="00905160" w:rsidP="00905160">
            <w:pPr>
              <w:pStyle w:val="TAC"/>
            </w:pPr>
            <w:r w:rsidRPr="00A62BB0">
              <w:rPr>
                <w:rFonts w:cs="v4.2.0"/>
              </w:rPr>
              <w:t>0</w:t>
            </w:r>
          </w:p>
        </w:tc>
      </w:tr>
      <w:tr w:rsidR="00905160" w:rsidRPr="00A62BB0" w:rsidTr="00905160">
        <w:trPr>
          <w:cantSplit/>
          <w:jc w:val="center"/>
        </w:trPr>
        <w:tc>
          <w:tcPr>
            <w:tcW w:w="1951" w:type="dxa"/>
          </w:tcPr>
          <w:p w:rsidR="00905160" w:rsidRPr="00A62BB0" w:rsidRDefault="00905160" w:rsidP="00905160">
            <w:pPr>
              <w:pStyle w:val="TAL"/>
            </w:pPr>
            <w:r w:rsidRPr="00A62BB0">
              <w:t>Qoffset</w:t>
            </w:r>
            <w:r w:rsidRPr="00A62BB0">
              <w:rPr>
                <w:vertAlign w:val="subscript"/>
              </w:rPr>
              <w:t>s, n</w:t>
            </w:r>
          </w:p>
        </w:tc>
        <w:tc>
          <w:tcPr>
            <w:tcW w:w="1794" w:type="dxa"/>
          </w:tcPr>
          <w:p w:rsidR="00905160" w:rsidRPr="00A62BB0" w:rsidRDefault="00905160" w:rsidP="00905160">
            <w:pPr>
              <w:pStyle w:val="TAC"/>
            </w:pPr>
            <w:r w:rsidRPr="00A62BB0">
              <w:rPr>
                <w:rFonts w:cs="v4.2.0"/>
              </w:rPr>
              <w:t>dB</w:t>
            </w:r>
          </w:p>
        </w:tc>
        <w:tc>
          <w:tcPr>
            <w:tcW w:w="1418" w:type="dxa"/>
          </w:tcPr>
          <w:p w:rsidR="00905160" w:rsidRPr="00A62BB0" w:rsidRDefault="00905160" w:rsidP="00905160">
            <w:pPr>
              <w:pStyle w:val="TAC"/>
              <w:rPr>
                <w:rFonts w:cs="v4.2.0"/>
              </w:rPr>
            </w:pPr>
            <w:r w:rsidRPr="00A62BB0">
              <w:rPr>
                <w:lang w:eastAsia="zh-CN"/>
              </w:rPr>
              <w:t>1, 2, 3</w:t>
            </w:r>
          </w:p>
        </w:tc>
        <w:tc>
          <w:tcPr>
            <w:tcW w:w="2742" w:type="dxa"/>
            <w:gridSpan w:val="3"/>
          </w:tcPr>
          <w:p w:rsidR="00905160" w:rsidRPr="00A62BB0" w:rsidRDefault="00905160" w:rsidP="00905160">
            <w:pPr>
              <w:pStyle w:val="TAC"/>
            </w:pPr>
            <w:r w:rsidRPr="00A62BB0">
              <w:rPr>
                <w:rFonts w:cs="v4.2.0"/>
              </w:rPr>
              <w:t>0</w:t>
            </w:r>
          </w:p>
        </w:tc>
        <w:tc>
          <w:tcPr>
            <w:tcW w:w="2419" w:type="dxa"/>
            <w:gridSpan w:val="3"/>
          </w:tcPr>
          <w:p w:rsidR="00905160" w:rsidRPr="00A62BB0" w:rsidRDefault="00905160" w:rsidP="00905160">
            <w:pPr>
              <w:pStyle w:val="TAC"/>
            </w:pPr>
            <w:r w:rsidRPr="00A62BB0">
              <w:rPr>
                <w:rFonts w:cs="v4.2.0"/>
              </w:rPr>
              <w:t>0</w:t>
            </w:r>
          </w:p>
        </w:tc>
      </w:tr>
      <w:tr w:rsidR="00905160" w:rsidRPr="00A62BB0" w:rsidTr="00905160">
        <w:trPr>
          <w:cantSplit/>
          <w:trHeight w:val="494"/>
          <w:jc w:val="center"/>
        </w:trPr>
        <w:tc>
          <w:tcPr>
            <w:tcW w:w="1951" w:type="dxa"/>
          </w:tcPr>
          <w:p w:rsidR="00905160" w:rsidRPr="00A62BB0" w:rsidRDefault="00905160" w:rsidP="00905160">
            <w:pPr>
              <w:pStyle w:val="TAL"/>
            </w:pPr>
            <w:r w:rsidRPr="00A62BB0">
              <w:t>Cell_selection_and_</w:t>
            </w:r>
          </w:p>
          <w:p w:rsidR="00905160" w:rsidRPr="00A62BB0" w:rsidRDefault="00905160" w:rsidP="00905160">
            <w:pPr>
              <w:pStyle w:val="TAL"/>
            </w:pPr>
            <w:r w:rsidRPr="00A62BB0">
              <w:t>reselection_quality_measurement</w:t>
            </w:r>
          </w:p>
        </w:tc>
        <w:tc>
          <w:tcPr>
            <w:tcW w:w="1794" w:type="dxa"/>
          </w:tcPr>
          <w:p w:rsidR="00905160" w:rsidRPr="00A62BB0" w:rsidRDefault="00905160" w:rsidP="00905160">
            <w:pPr>
              <w:pStyle w:val="TAC"/>
            </w:pPr>
          </w:p>
        </w:tc>
        <w:tc>
          <w:tcPr>
            <w:tcW w:w="1418" w:type="dxa"/>
          </w:tcPr>
          <w:p w:rsidR="00905160" w:rsidRPr="00A62BB0" w:rsidRDefault="00905160" w:rsidP="00905160">
            <w:pPr>
              <w:pStyle w:val="TAC"/>
              <w:rPr>
                <w:rFonts w:cs="v4.2.0"/>
              </w:rPr>
            </w:pPr>
            <w:r w:rsidRPr="00A62BB0">
              <w:rPr>
                <w:lang w:eastAsia="zh-CN"/>
              </w:rPr>
              <w:t>1, 2, 3</w:t>
            </w:r>
          </w:p>
        </w:tc>
        <w:tc>
          <w:tcPr>
            <w:tcW w:w="2742" w:type="dxa"/>
            <w:gridSpan w:val="3"/>
          </w:tcPr>
          <w:p w:rsidR="00905160" w:rsidRPr="00A62BB0" w:rsidRDefault="00905160" w:rsidP="00905160">
            <w:pPr>
              <w:pStyle w:val="TAC"/>
            </w:pPr>
            <w:r w:rsidRPr="00A62BB0">
              <w:rPr>
                <w:rFonts w:cs="v4.2.0"/>
              </w:rPr>
              <w:t>SS-RSRP</w:t>
            </w:r>
          </w:p>
        </w:tc>
        <w:tc>
          <w:tcPr>
            <w:tcW w:w="2419" w:type="dxa"/>
            <w:gridSpan w:val="3"/>
          </w:tcPr>
          <w:p w:rsidR="00905160" w:rsidRPr="00A62BB0" w:rsidRDefault="00905160" w:rsidP="00905160">
            <w:pPr>
              <w:pStyle w:val="TAC"/>
            </w:pPr>
            <w:r w:rsidRPr="00A62BB0">
              <w:rPr>
                <w:rFonts w:cs="v4.2.0"/>
              </w:rPr>
              <w:t>SS-RSRP</w:t>
            </w:r>
          </w:p>
        </w:tc>
      </w:tr>
      <w:tr w:rsidR="00905160" w:rsidRPr="00A62BB0" w:rsidTr="00905160">
        <w:trPr>
          <w:cantSplit/>
          <w:trHeight w:val="141"/>
          <w:jc w:val="center"/>
        </w:trPr>
        <w:tc>
          <w:tcPr>
            <w:tcW w:w="1951" w:type="dxa"/>
            <w:tcBorders>
              <w:bottom w:val="nil"/>
            </w:tcBorders>
          </w:tcPr>
          <w:p w:rsidR="00905160" w:rsidRPr="00A62BB0" w:rsidRDefault="00905160" w:rsidP="00905160">
            <w:pPr>
              <w:pStyle w:val="TAL"/>
            </w:pPr>
            <w:r w:rsidRPr="00A62BB0">
              <w:rPr>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pt;height:14.55pt" o:ole="" fillcolor="window">
                  <v:imagedata r:id="rId13" o:title=""/>
                </v:shape>
                <o:OLEObject Type="Embed" ProgID="Equation.3" ShapeID="_x0000_i1025" DrawAspect="Content" ObjectID="_1666675214" r:id="rId14"/>
              </w:object>
            </w:r>
          </w:p>
        </w:tc>
        <w:tc>
          <w:tcPr>
            <w:tcW w:w="1794" w:type="dxa"/>
            <w:tcBorders>
              <w:bottom w:val="nil"/>
            </w:tcBorders>
          </w:tcPr>
          <w:p w:rsidR="00905160" w:rsidRPr="00A62BB0" w:rsidRDefault="00905160" w:rsidP="00905160">
            <w:pPr>
              <w:pStyle w:val="TAC"/>
              <w:rPr>
                <w:rFonts w:cs="v4.2.0"/>
              </w:rPr>
            </w:pPr>
            <w:r w:rsidRPr="00A62BB0">
              <w:rPr>
                <w:rFonts w:cs="v4.2.0"/>
              </w:rPr>
              <w:t>dB</w:t>
            </w:r>
          </w:p>
        </w:tc>
        <w:tc>
          <w:tcPr>
            <w:tcW w:w="1418" w:type="dxa"/>
          </w:tcPr>
          <w:p w:rsidR="00905160" w:rsidRPr="00A62BB0" w:rsidRDefault="00905160" w:rsidP="00905160">
            <w:pPr>
              <w:pStyle w:val="TAC"/>
              <w:rPr>
                <w:rFonts w:cs="v4.2.0"/>
                <w:lang w:eastAsia="zh-CN"/>
              </w:rPr>
            </w:pPr>
            <w:r w:rsidRPr="00A62BB0">
              <w:rPr>
                <w:rFonts w:cs="v4.2.0"/>
                <w:lang w:eastAsia="zh-CN"/>
              </w:rPr>
              <w:t>1</w:t>
            </w:r>
          </w:p>
        </w:tc>
        <w:tc>
          <w:tcPr>
            <w:tcW w:w="992" w:type="dxa"/>
            <w:tcBorders>
              <w:bottom w:val="nil"/>
            </w:tcBorders>
          </w:tcPr>
          <w:p w:rsidR="00905160" w:rsidRPr="00A62BB0" w:rsidRDefault="00905160" w:rsidP="00905160">
            <w:pPr>
              <w:pStyle w:val="TAC"/>
              <w:rPr>
                <w:rFonts w:cs="v4.2.0"/>
                <w:lang w:eastAsia="zh-CN"/>
              </w:rPr>
            </w:pPr>
            <w:r w:rsidRPr="00A62BB0">
              <w:rPr>
                <w:rFonts w:cs="v4.2.0"/>
              </w:rPr>
              <w:t>16</w:t>
            </w:r>
          </w:p>
        </w:tc>
        <w:tc>
          <w:tcPr>
            <w:tcW w:w="851" w:type="dxa"/>
            <w:tcBorders>
              <w:bottom w:val="nil"/>
            </w:tcBorders>
          </w:tcPr>
          <w:p w:rsidR="00905160" w:rsidRPr="00A62BB0" w:rsidRDefault="00905160" w:rsidP="00905160">
            <w:pPr>
              <w:pStyle w:val="TAC"/>
              <w:rPr>
                <w:rFonts w:cs="v4.2.0"/>
                <w:lang w:eastAsia="zh-CN"/>
              </w:rPr>
            </w:pPr>
            <w:r w:rsidRPr="00A62BB0">
              <w:rPr>
                <w:rFonts w:cs="v4.2.0"/>
              </w:rPr>
              <w:t>-3.11</w:t>
            </w:r>
          </w:p>
        </w:tc>
        <w:tc>
          <w:tcPr>
            <w:tcW w:w="899" w:type="dxa"/>
            <w:tcBorders>
              <w:bottom w:val="nil"/>
            </w:tcBorders>
          </w:tcPr>
          <w:p w:rsidR="00905160" w:rsidRPr="00A62BB0" w:rsidRDefault="00905160" w:rsidP="00905160">
            <w:pPr>
              <w:pStyle w:val="TAC"/>
              <w:rPr>
                <w:rFonts w:cs="v4.2.0"/>
                <w:lang w:eastAsia="zh-CN"/>
              </w:rPr>
            </w:pPr>
            <w:r w:rsidRPr="00A62BB0">
              <w:rPr>
                <w:lang w:eastAsia="zh-CN"/>
              </w:rPr>
              <w:t>2.79</w:t>
            </w:r>
          </w:p>
        </w:tc>
        <w:tc>
          <w:tcPr>
            <w:tcW w:w="802" w:type="dxa"/>
            <w:tcBorders>
              <w:bottom w:val="nil"/>
            </w:tcBorders>
          </w:tcPr>
          <w:p w:rsidR="00905160" w:rsidRPr="00A62BB0" w:rsidRDefault="00905160" w:rsidP="00905160">
            <w:pPr>
              <w:pStyle w:val="TAC"/>
              <w:rPr>
                <w:rFonts w:cs="v4.2.0"/>
              </w:rPr>
            </w:pPr>
            <w:r w:rsidRPr="00A62BB0">
              <w:rPr>
                <w:rFonts w:cs="v4.2.0"/>
              </w:rPr>
              <w:t>-infinity</w:t>
            </w:r>
          </w:p>
        </w:tc>
        <w:tc>
          <w:tcPr>
            <w:tcW w:w="850" w:type="dxa"/>
            <w:tcBorders>
              <w:bottom w:val="nil"/>
            </w:tcBorders>
          </w:tcPr>
          <w:p w:rsidR="00905160" w:rsidRPr="00A62BB0" w:rsidRDefault="00905160" w:rsidP="00905160">
            <w:pPr>
              <w:pStyle w:val="TAC"/>
              <w:rPr>
                <w:rFonts w:cs="v4.2.0"/>
              </w:rPr>
            </w:pPr>
            <w:r w:rsidRPr="00A62BB0">
              <w:rPr>
                <w:lang w:eastAsia="zh-CN"/>
              </w:rPr>
              <w:t>2.79</w:t>
            </w:r>
          </w:p>
        </w:tc>
        <w:tc>
          <w:tcPr>
            <w:tcW w:w="767" w:type="dxa"/>
            <w:tcBorders>
              <w:bottom w:val="nil"/>
            </w:tcBorders>
          </w:tcPr>
          <w:p w:rsidR="00905160" w:rsidRPr="00A62BB0" w:rsidRDefault="00905160" w:rsidP="00905160">
            <w:pPr>
              <w:pStyle w:val="TAC"/>
              <w:rPr>
                <w:rFonts w:cs="v4.2.0"/>
              </w:rPr>
            </w:pPr>
            <w:r w:rsidRPr="00A62BB0">
              <w:rPr>
                <w:rFonts w:cs="v4.2.0"/>
              </w:rPr>
              <w:t>-3.11</w:t>
            </w:r>
          </w:p>
        </w:tc>
      </w:tr>
      <w:tr w:rsidR="00905160" w:rsidRPr="00A62BB0" w:rsidTr="00905160">
        <w:trPr>
          <w:cantSplit/>
          <w:trHeight w:val="141"/>
          <w:jc w:val="center"/>
        </w:trPr>
        <w:tc>
          <w:tcPr>
            <w:tcW w:w="1951" w:type="dxa"/>
            <w:tcBorders>
              <w:top w:val="nil"/>
              <w:bottom w:val="nil"/>
            </w:tcBorders>
          </w:tcPr>
          <w:p w:rsidR="00905160" w:rsidRPr="00A62BB0" w:rsidRDefault="00905160" w:rsidP="00905160">
            <w:pPr>
              <w:pStyle w:val="TAL"/>
            </w:pPr>
          </w:p>
        </w:tc>
        <w:tc>
          <w:tcPr>
            <w:tcW w:w="1794" w:type="dxa"/>
            <w:tcBorders>
              <w:top w:val="nil"/>
              <w:bottom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2</w:t>
            </w:r>
          </w:p>
        </w:tc>
        <w:tc>
          <w:tcPr>
            <w:tcW w:w="992" w:type="dxa"/>
            <w:tcBorders>
              <w:top w:val="nil"/>
              <w:bottom w:val="nil"/>
            </w:tcBorders>
          </w:tcPr>
          <w:p w:rsidR="00905160" w:rsidRPr="00A62BB0" w:rsidRDefault="00905160" w:rsidP="00905160">
            <w:pPr>
              <w:pStyle w:val="TAC"/>
              <w:rPr>
                <w:rFonts w:cs="v4.2.0"/>
                <w:lang w:eastAsia="zh-CN"/>
              </w:rPr>
            </w:pPr>
          </w:p>
        </w:tc>
        <w:tc>
          <w:tcPr>
            <w:tcW w:w="851" w:type="dxa"/>
            <w:tcBorders>
              <w:top w:val="nil"/>
              <w:bottom w:val="nil"/>
            </w:tcBorders>
          </w:tcPr>
          <w:p w:rsidR="00905160" w:rsidRPr="00A62BB0" w:rsidRDefault="00905160" w:rsidP="00905160">
            <w:pPr>
              <w:pStyle w:val="TAC"/>
              <w:rPr>
                <w:rFonts w:cs="v4.2.0"/>
                <w:lang w:eastAsia="zh-CN"/>
              </w:rPr>
            </w:pPr>
          </w:p>
        </w:tc>
        <w:tc>
          <w:tcPr>
            <w:tcW w:w="899" w:type="dxa"/>
            <w:tcBorders>
              <w:top w:val="nil"/>
              <w:bottom w:val="nil"/>
            </w:tcBorders>
          </w:tcPr>
          <w:p w:rsidR="00905160" w:rsidRPr="00A62BB0" w:rsidRDefault="00905160" w:rsidP="00905160">
            <w:pPr>
              <w:pStyle w:val="TAC"/>
              <w:rPr>
                <w:rFonts w:cs="v4.2.0"/>
                <w:lang w:eastAsia="zh-CN"/>
              </w:rPr>
            </w:pPr>
          </w:p>
        </w:tc>
        <w:tc>
          <w:tcPr>
            <w:tcW w:w="802" w:type="dxa"/>
            <w:tcBorders>
              <w:top w:val="nil"/>
              <w:bottom w:val="nil"/>
            </w:tcBorders>
          </w:tcPr>
          <w:p w:rsidR="00905160" w:rsidRPr="00A62BB0" w:rsidRDefault="00905160" w:rsidP="00905160">
            <w:pPr>
              <w:pStyle w:val="TAC"/>
              <w:rPr>
                <w:rFonts w:cs="v4.2.0"/>
              </w:rPr>
            </w:pPr>
          </w:p>
        </w:tc>
        <w:tc>
          <w:tcPr>
            <w:tcW w:w="850" w:type="dxa"/>
            <w:tcBorders>
              <w:top w:val="nil"/>
              <w:bottom w:val="nil"/>
            </w:tcBorders>
          </w:tcPr>
          <w:p w:rsidR="00905160" w:rsidRPr="00A62BB0" w:rsidRDefault="00905160" w:rsidP="00905160">
            <w:pPr>
              <w:pStyle w:val="TAC"/>
              <w:rPr>
                <w:rFonts w:cs="v4.2.0"/>
              </w:rPr>
            </w:pPr>
          </w:p>
        </w:tc>
        <w:tc>
          <w:tcPr>
            <w:tcW w:w="767" w:type="dxa"/>
            <w:tcBorders>
              <w:top w:val="nil"/>
              <w:bottom w:val="nil"/>
            </w:tcBorders>
          </w:tcPr>
          <w:p w:rsidR="00905160" w:rsidRPr="00A62BB0" w:rsidRDefault="00905160" w:rsidP="00905160">
            <w:pPr>
              <w:pStyle w:val="TAC"/>
              <w:rPr>
                <w:rFonts w:cs="v4.2.0"/>
              </w:rPr>
            </w:pPr>
          </w:p>
        </w:tc>
      </w:tr>
      <w:tr w:rsidR="00905160" w:rsidRPr="00A62BB0" w:rsidTr="00905160">
        <w:trPr>
          <w:cantSplit/>
          <w:trHeight w:val="141"/>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3</w:t>
            </w:r>
          </w:p>
        </w:tc>
        <w:tc>
          <w:tcPr>
            <w:tcW w:w="992" w:type="dxa"/>
            <w:tcBorders>
              <w:top w:val="nil"/>
            </w:tcBorders>
          </w:tcPr>
          <w:p w:rsidR="00905160" w:rsidRPr="00A62BB0" w:rsidRDefault="00905160" w:rsidP="00905160">
            <w:pPr>
              <w:pStyle w:val="TAC"/>
              <w:rPr>
                <w:rFonts w:cs="v4.2.0"/>
                <w:lang w:eastAsia="zh-CN"/>
              </w:rPr>
            </w:pPr>
          </w:p>
        </w:tc>
        <w:tc>
          <w:tcPr>
            <w:tcW w:w="851" w:type="dxa"/>
            <w:tcBorders>
              <w:top w:val="nil"/>
            </w:tcBorders>
          </w:tcPr>
          <w:p w:rsidR="00905160" w:rsidRPr="00A62BB0" w:rsidRDefault="00905160" w:rsidP="00905160">
            <w:pPr>
              <w:pStyle w:val="TAC"/>
              <w:rPr>
                <w:rFonts w:cs="v4.2.0"/>
                <w:lang w:eastAsia="zh-CN"/>
              </w:rPr>
            </w:pPr>
          </w:p>
        </w:tc>
        <w:tc>
          <w:tcPr>
            <w:tcW w:w="899" w:type="dxa"/>
            <w:tcBorders>
              <w:top w:val="nil"/>
            </w:tcBorders>
          </w:tcPr>
          <w:p w:rsidR="00905160" w:rsidRPr="00A62BB0" w:rsidRDefault="00905160" w:rsidP="00905160">
            <w:pPr>
              <w:pStyle w:val="TAC"/>
              <w:rPr>
                <w:rFonts w:cs="v4.2.0"/>
                <w:lang w:eastAsia="zh-CN"/>
              </w:rPr>
            </w:pPr>
          </w:p>
        </w:tc>
        <w:tc>
          <w:tcPr>
            <w:tcW w:w="802" w:type="dxa"/>
            <w:tcBorders>
              <w:top w:val="nil"/>
            </w:tcBorders>
          </w:tcPr>
          <w:p w:rsidR="00905160" w:rsidRPr="00A62BB0" w:rsidRDefault="00905160" w:rsidP="00905160">
            <w:pPr>
              <w:pStyle w:val="TAC"/>
              <w:rPr>
                <w:rFonts w:cs="v4.2.0"/>
              </w:rPr>
            </w:pPr>
          </w:p>
        </w:tc>
        <w:tc>
          <w:tcPr>
            <w:tcW w:w="850" w:type="dxa"/>
            <w:tcBorders>
              <w:top w:val="nil"/>
            </w:tcBorders>
          </w:tcPr>
          <w:p w:rsidR="00905160" w:rsidRPr="00A62BB0" w:rsidRDefault="00905160" w:rsidP="00905160">
            <w:pPr>
              <w:pStyle w:val="TAC"/>
              <w:rPr>
                <w:rFonts w:cs="v4.2.0"/>
              </w:rPr>
            </w:pPr>
          </w:p>
        </w:tc>
        <w:tc>
          <w:tcPr>
            <w:tcW w:w="767" w:type="dxa"/>
            <w:tcBorders>
              <w:top w:val="nil"/>
            </w:tcBorders>
          </w:tcPr>
          <w:p w:rsidR="00905160" w:rsidRPr="00A62BB0" w:rsidRDefault="00905160" w:rsidP="00905160">
            <w:pPr>
              <w:pStyle w:val="TAC"/>
              <w:rPr>
                <w:rFonts w:cs="v4.2.0"/>
              </w:rPr>
            </w:pP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rPr>
                <w:position w:val="-12"/>
              </w:rPr>
              <w:object w:dxaOrig="400" w:dyaOrig="360">
                <v:shape id="_x0000_i1026" type="#_x0000_t75" style="width:20.65pt;height:20.65pt" o:ole="" fillcolor="window">
                  <v:imagedata r:id="rId15" o:title=""/>
                </v:shape>
                <o:OLEObject Type="Embed" ProgID="Equation.3" ShapeID="_x0000_i1026" DrawAspect="Content" ObjectID="_1666675215" r:id="rId16"/>
              </w:object>
            </w:r>
            <w:r w:rsidRPr="00A62BB0">
              <w:t xml:space="preserve"> </w:t>
            </w:r>
            <w:r w:rsidRPr="00A62BB0">
              <w:rPr>
                <w:vertAlign w:val="superscript"/>
              </w:rPr>
              <w:t>Note2</w:t>
            </w:r>
          </w:p>
        </w:tc>
        <w:tc>
          <w:tcPr>
            <w:tcW w:w="1794" w:type="dxa"/>
            <w:tcBorders>
              <w:bottom w:val="nil"/>
            </w:tcBorders>
          </w:tcPr>
          <w:p w:rsidR="00905160" w:rsidRPr="00A62BB0" w:rsidRDefault="00905160" w:rsidP="00905160">
            <w:pPr>
              <w:pStyle w:val="TAC"/>
              <w:rPr>
                <w:rFonts w:cs="v4.2.0"/>
              </w:rPr>
            </w:pPr>
            <w:r w:rsidRPr="00A62BB0">
              <w:rPr>
                <w:rFonts w:cs="v4.2.0"/>
              </w:rPr>
              <w:t>dBm/SCS</w:t>
            </w:r>
          </w:p>
        </w:tc>
        <w:tc>
          <w:tcPr>
            <w:tcW w:w="1418" w:type="dxa"/>
          </w:tcPr>
          <w:p w:rsidR="00905160" w:rsidRPr="00A62BB0" w:rsidRDefault="00905160" w:rsidP="00905160">
            <w:pPr>
              <w:pStyle w:val="TAC"/>
              <w:rPr>
                <w:rFonts w:cs="v4.2.0"/>
                <w:lang w:eastAsia="zh-CN"/>
              </w:rPr>
            </w:pPr>
            <w:r w:rsidRPr="00A62BB0">
              <w:rPr>
                <w:rFonts w:cs="v4.2.0"/>
                <w:lang w:eastAsia="zh-CN"/>
              </w:rPr>
              <w:t>1</w:t>
            </w:r>
          </w:p>
        </w:tc>
        <w:tc>
          <w:tcPr>
            <w:tcW w:w="5161" w:type="dxa"/>
            <w:gridSpan w:val="6"/>
          </w:tcPr>
          <w:p w:rsidR="00905160" w:rsidRPr="00A62BB0" w:rsidRDefault="00905160" w:rsidP="00905160">
            <w:pPr>
              <w:pStyle w:val="TAC"/>
              <w:rPr>
                <w:rFonts w:cs="v4.2.0"/>
                <w:lang w:eastAsia="zh-CN"/>
              </w:rPr>
            </w:pPr>
            <w:r w:rsidRPr="00A62BB0">
              <w:rPr>
                <w:rFonts w:cs="v4.2.0"/>
              </w:rPr>
              <w:t>-98</w:t>
            </w:r>
          </w:p>
        </w:tc>
      </w:tr>
      <w:tr w:rsidR="00905160" w:rsidRPr="00A62BB0" w:rsidTr="00905160">
        <w:trPr>
          <w:cantSplit/>
          <w:jc w:val="center"/>
        </w:trPr>
        <w:tc>
          <w:tcPr>
            <w:tcW w:w="1951" w:type="dxa"/>
            <w:tcBorders>
              <w:top w:val="nil"/>
              <w:bottom w:val="nil"/>
            </w:tcBorders>
          </w:tcPr>
          <w:p w:rsidR="00905160" w:rsidRPr="00A62BB0" w:rsidRDefault="00905160" w:rsidP="00905160">
            <w:pPr>
              <w:pStyle w:val="TAL"/>
            </w:pPr>
          </w:p>
        </w:tc>
        <w:tc>
          <w:tcPr>
            <w:tcW w:w="1794" w:type="dxa"/>
            <w:tcBorders>
              <w:top w:val="nil"/>
              <w:bottom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2</w:t>
            </w:r>
          </w:p>
        </w:tc>
        <w:tc>
          <w:tcPr>
            <w:tcW w:w="5161" w:type="dxa"/>
            <w:gridSpan w:val="6"/>
          </w:tcPr>
          <w:p w:rsidR="00905160" w:rsidRPr="00A62BB0" w:rsidRDefault="00905160" w:rsidP="00905160">
            <w:pPr>
              <w:pStyle w:val="TAC"/>
              <w:rPr>
                <w:rFonts w:cs="v4.2.0"/>
                <w:lang w:eastAsia="zh-CN"/>
              </w:rPr>
            </w:pPr>
            <w:r w:rsidRPr="00A62BB0">
              <w:rPr>
                <w:rFonts w:cs="v4.2.0"/>
                <w:lang w:eastAsia="zh-CN"/>
              </w:rPr>
              <w:t>-98</w:t>
            </w:r>
          </w:p>
        </w:tc>
      </w:tr>
      <w:tr w:rsidR="00905160" w:rsidRPr="00A62BB0" w:rsidTr="00905160">
        <w:trPr>
          <w:cantSplit/>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3</w:t>
            </w:r>
          </w:p>
        </w:tc>
        <w:tc>
          <w:tcPr>
            <w:tcW w:w="5161" w:type="dxa"/>
            <w:gridSpan w:val="6"/>
          </w:tcPr>
          <w:p w:rsidR="00905160" w:rsidRPr="00A62BB0" w:rsidRDefault="00905160" w:rsidP="00905160">
            <w:pPr>
              <w:pStyle w:val="TAC"/>
              <w:rPr>
                <w:rFonts w:cs="v4.2.0"/>
                <w:lang w:eastAsia="zh-CN"/>
              </w:rPr>
            </w:pPr>
            <w:r w:rsidRPr="00A62BB0">
              <w:rPr>
                <w:rFonts w:cs="v4.2.0"/>
                <w:lang w:eastAsia="zh-CN"/>
              </w:rPr>
              <w:t>-95</w:t>
            </w: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rPr>
                <w:position w:val="-12"/>
              </w:rPr>
              <w:object w:dxaOrig="400" w:dyaOrig="360">
                <v:shape id="_x0000_i1027" type="#_x0000_t75" style="width:20.65pt;height:20.65pt" o:ole="" fillcolor="window">
                  <v:imagedata r:id="rId15" o:title=""/>
                </v:shape>
                <o:OLEObject Type="Embed" ProgID="Equation.3" ShapeID="_x0000_i1027" DrawAspect="Content" ObjectID="_1666675216" r:id="rId17"/>
              </w:object>
            </w:r>
            <w:r w:rsidRPr="00A62BB0">
              <w:t xml:space="preserve"> </w:t>
            </w:r>
            <w:r w:rsidRPr="00A62BB0">
              <w:rPr>
                <w:vertAlign w:val="superscript"/>
              </w:rPr>
              <w:t>Note2</w:t>
            </w:r>
          </w:p>
        </w:tc>
        <w:tc>
          <w:tcPr>
            <w:tcW w:w="1794" w:type="dxa"/>
            <w:tcBorders>
              <w:bottom w:val="nil"/>
            </w:tcBorders>
          </w:tcPr>
          <w:p w:rsidR="00905160" w:rsidRPr="00A62BB0" w:rsidRDefault="00905160" w:rsidP="00905160">
            <w:pPr>
              <w:pStyle w:val="TAC"/>
              <w:rPr>
                <w:rFonts w:cs="v4.2.0"/>
              </w:rPr>
            </w:pPr>
            <w:r w:rsidRPr="00A62BB0">
              <w:rPr>
                <w:rFonts w:cs="v4.2.0"/>
              </w:rPr>
              <w:t>dBm/15 kHz</w:t>
            </w:r>
          </w:p>
        </w:tc>
        <w:tc>
          <w:tcPr>
            <w:tcW w:w="1418" w:type="dxa"/>
          </w:tcPr>
          <w:p w:rsidR="00905160" w:rsidRPr="00A62BB0" w:rsidRDefault="00905160" w:rsidP="00905160">
            <w:pPr>
              <w:pStyle w:val="TAC"/>
              <w:rPr>
                <w:rFonts w:cs="v4.2.0"/>
                <w:lang w:eastAsia="zh-CN"/>
              </w:rPr>
            </w:pPr>
            <w:r w:rsidRPr="00A62BB0">
              <w:rPr>
                <w:rFonts w:cs="v4.2.0"/>
                <w:lang w:eastAsia="zh-CN"/>
              </w:rPr>
              <w:t>1</w:t>
            </w:r>
          </w:p>
        </w:tc>
        <w:tc>
          <w:tcPr>
            <w:tcW w:w="5161" w:type="dxa"/>
            <w:gridSpan w:val="6"/>
            <w:tcBorders>
              <w:bottom w:val="nil"/>
            </w:tcBorders>
          </w:tcPr>
          <w:p w:rsidR="00905160" w:rsidRPr="00A62BB0" w:rsidRDefault="00905160" w:rsidP="00905160">
            <w:pPr>
              <w:pStyle w:val="TAC"/>
              <w:rPr>
                <w:rFonts w:cs="v4.2.0"/>
              </w:rPr>
            </w:pPr>
            <w:r w:rsidRPr="00A62BB0">
              <w:rPr>
                <w:rFonts w:cs="v4.2.0"/>
              </w:rPr>
              <w:t>-98</w:t>
            </w:r>
          </w:p>
        </w:tc>
      </w:tr>
      <w:tr w:rsidR="00905160" w:rsidRPr="00A62BB0" w:rsidTr="00905160">
        <w:trPr>
          <w:cantSplit/>
          <w:jc w:val="center"/>
        </w:trPr>
        <w:tc>
          <w:tcPr>
            <w:tcW w:w="1951" w:type="dxa"/>
            <w:tcBorders>
              <w:top w:val="nil"/>
              <w:bottom w:val="nil"/>
            </w:tcBorders>
          </w:tcPr>
          <w:p w:rsidR="00905160" w:rsidRPr="00A62BB0" w:rsidRDefault="00905160" w:rsidP="00905160">
            <w:pPr>
              <w:pStyle w:val="TAL"/>
            </w:pPr>
          </w:p>
        </w:tc>
        <w:tc>
          <w:tcPr>
            <w:tcW w:w="1794" w:type="dxa"/>
            <w:tcBorders>
              <w:top w:val="nil"/>
              <w:bottom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2</w:t>
            </w:r>
          </w:p>
        </w:tc>
        <w:tc>
          <w:tcPr>
            <w:tcW w:w="5161" w:type="dxa"/>
            <w:gridSpan w:val="6"/>
            <w:tcBorders>
              <w:top w:val="nil"/>
              <w:bottom w:val="nil"/>
            </w:tcBorders>
          </w:tcPr>
          <w:p w:rsidR="00905160" w:rsidRPr="00A62BB0" w:rsidRDefault="00905160" w:rsidP="00905160">
            <w:pPr>
              <w:pStyle w:val="TAC"/>
              <w:rPr>
                <w:rFonts w:cs="v4.2.0"/>
              </w:rPr>
            </w:pPr>
          </w:p>
        </w:tc>
      </w:tr>
      <w:tr w:rsidR="00905160" w:rsidRPr="00A62BB0" w:rsidTr="00905160">
        <w:trPr>
          <w:cantSplit/>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3</w:t>
            </w:r>
          </w:p>
        </w:tc>
        <w:tc>
          <w:tcPr>
            <w:tcW w:w="5161" w:type="dxa"/>
            <w:gridSpan w:val="6"/>
            <w:tcBorders>
              <w:top w:val="nil"/>
            </w:tcBorders>
          </w:tcPr>
          <w:p w:rsidR="00905160" w:rsidRPr="00A62BB0" w:rsidRDefault="00905160" w:rsidP="00905160">
            <w:pPr>
              <w:pStyle w:val="TAC"/>
              <w:rPr>
                <w:rFonts w:cs="v4.2.0"/>
              </w:rPr>
            </w:pP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rPr>
                <w:position w:val="-12"/>
              </w:rPr>
              <w:object w:dxaOrig="800" w:dyaOrig="380">
                <v:shape id="_x0000_i1028" type="#_x0000_t75" style="width:43.9pt;height:14.55pt" o:ole="" fillcolor="window">
                  <v:imagedata r:id="rId18" o:title=""/>
                </v:shape>
                <o:OLEObject Type="Embed" ProgID="Equation.3" ShapeID="_x0000_i1028" DrawAspect="Content" ObjectID="_1666675217" r:id="rId19"/>
              </w:object>
            </w:r>
          </w:p>
        </w:tc>
        <w:tc>
          <w:tcPr>
            <w:tcW w:w="1794" w:type="dxa"/>
            <w:tcBorders>
              <w:bottom w:val="nil"/>
            </w:tcBorders>
          </w:tcPr>
          <w:p w:rsidR="00905160" w:rsidRPr="00A62BB0" w:rsidRDefault="00905160" w:rsidP="00905160">
            <w:pPr>
              <w:pStyle w:val="TAC"/>
              <w:rPr>
                <w:rFonts w:cs="v4.2.0"/>
              </w:rPr>
            </w:pPr>
            <w:r w:rsidRPr="00A62BB0">
              <w:rPr>
                <w:rFonts w:cs="v4.2.0"/>
              </w:rPr>
              <w:t>dB</w:t>
            </w:r>
          </w:p>
        </w:tc>
        <w:tc>
          <w:tcPr>
            <w:tcW w:w="1418" w:type="dxa"/>
          </w:tcPr>
          <w:p w:rsidR="00905160" w:rsidRPr="00A62BB0" w:rsidRDefault="00905160" w:rsidP="00905160">
            <w:pPr>
              <w:pStyle w:val="TAC"/>
              <w:rPr>
                <w:rFonts w:cs="v4.2.0"/>
                <w:lang w:eastAsia="zh-CN"/>
              </w:rPr>
            </w:pPr>
            <w:r w:rsidRPr="00A62BB0">
              <w:rPr>
                <w:rFonts w:cs="v4.2.0"/>
                <w:lang w:eastAsia="zh-CN"/>
              </w:rPr>
              <w:t>1</w:t>
            </w:r>
          </w:p>
        </w:tc>
        <w:tc>
          <w:tcPr>
            <w:tcW w:w="992" w:type="dxa"/>
            <w:tcBorders>
              <w:bottom w:val="nil"/>
            </w:tcBorders>
          </w:tcPr>
          <w:p w:rsidR="00905160" w:rsidRPr="00A62BB0" w:rsidRDefault="00905160" w:rsidP="00905160">
            <w:pPr>
              <w:pStyle w:val="TAC"/>
              <w:rPr>
                <w:rFonts w:cs="v4.2.0"/>
              </w:rPr>
            </w:pPr>
            <w:r w:rsidRPr="00A62BB0">
              <w:rPr>
                <w:rFonts w:cs="v4.2.0"/>
              </w:rPr>
              <w:t>16</w:t>
            </w:r>
          </w:p>
        </w:tc>
        <w:tc>
          <w:tcPr>
            <w:tcW w:w="851" w:type="dxa"/>
            <w:tcBorders>
              <w:bottom w:val="nil"/>
            </w:tcBorders>
          </w:tcPr>
          <w:p w:rsidR="00905160" w:rsidRPr="00A62BB0" w:rsidRDefault="00905160" w:rsidP="00905160">
            <w:pPr>
              <w:pStyle w:val="TAC"/>
              <w:rPr>
                <w:rFonts w:cs="v4.2.0"/>
              </w:rPr>
            </w:pPr>
            <w:r w:rsidRPr="00A62BB0">
              <w:rPr>
                <w:rFonts w:cs="v4.2.0"/>
              </w:rPr>
              <w:t>13</w:t>
            </w:r>
          </w:p>
        </w:tc>
        <w:tc>
          <w:tcPr>
            <w:tcW w:w="899" w:type="dxa"/>
            <w:tcBorders>
              <w:bottom w:val="nil"/>
            </w:tcBorders>
          </w:tcPr>
          <w:p w:rsidR="00905160" w:rsidRPr="00A62BB0" w:rsidRDefault="00905160" w:rsidP="00905160">
            <w:pPr>
              <w:pStyle w:val="TAC"/>
              <w:rPr>
                <w:rFonts w:cs="v4.2.0"/>
              </w:rPr>
            </w:pPr>
            <w:r w:rsidRPr="00A62BB0">
              <w:rPr>
                <w:rFonts w:cs="v4.2.0"/>
              </w:rPr>
              <w:t>16</w:t>
            </w:r>
          </w:p>
        </w:tc>
        <w:tc>
          <w:tcPr>
            <w:tcW w:w="802" w:type="dxa"/>
            <w:tcBorders>
              <w:bottom w:val="nil"/>
            </w:tcBorders>
          </w:tcPr>
          <w:p w:rsidR="00905160" w:rsidRPr="00A62BB0" w:rsidRDefault="00905160" w:rsidP="00905160">
            <w:pPr>
              <w:pStyle w:val="TAC"/>
              <w:rPr>
                <w:rFonts w:cs="v4.2.0"/>
              </w:rPr>
            </w:pPr>
            <w:r w:rsidRPr="00A62BB0">
              <w:rPr>
                <w:rFonts w:cs="v4.2.0"/>
              </w:rPr>
              <w:t>-infinity</w:t>
            </w:r>
          </w:p>
        </w:tc>
        <w:tc>
          <w:tcPr>
            <w:tcW w:w="850" w:type="dxa"/>
            <w:tcBorders>
              <w:bottom w:val="nil"/>
            </w:tcBorders>
          </w:tcPr>
          <w:p w:rsidR="00905160" w:rsidRPr="00A62BB0" w:rsidRDefault="00905160" w:rsidP="00905160">
            <w:pPr>
              <w:pStyle w:val="TAC"/>
              <w:rPr>
                <w:rFonts w:cs="v4.2.0"/>
              </w:rPr>
            </w:pPr>
            <w:r w:rsidRPr="00A62BB0">
              <w:rPr>
                <w:rFonts w:cs="v4.2.0"/>
              </w:rPr>
              <w:t>16</w:t>
            </w:r>
          </w:p>
        </w:tc>
        <w:tc>
          <w:tcPr>
            <w:tcW w:w="767" w:type="dxa"/>
            <w:tcBorders>
              <w:bottom w:val="nil"/>
            </w:tcBorders>
          </w:tcPr>
          <w:p w:rsidR="00905160" w:rsidRPr="00A62BB0" w:rsidRDefault="00905160" w:rsidP="00905160">
            <w:pPr>
              <w:pStyle w:val="TAC"/>
              <w:rPr>
                <w:rFonts w:cs="v4.2.0"/>
              </w:rPr>
            </w:pPr>
            <w:r w:rsidRPr="00A62BB0">
              <w:rPr>
                <w:rFonts w:cs="v4.2.0"/>
              </w:rPr>
              <w:t>13</w:t>
            </w:r>
          </w:p>
        </w:tc>
      </w:tr>
      <w:tr w:rsidR="00905160" w:rsidRPr="00A62BB0" w:rsidTr="00905160">
        <w:trPr>
          <w:cantSplit/>
          <w:jc w:val="center"/>
        </w:trPr>
        <w:tc>
          <w:tcPr>
            <w:tcW w:w="1951" w:type="dxa"/>
            <w:tcBorders>
              <w:top w:val="nil"/>
              <w:bottom w:val="nil"/>
            </w:tcBorders>
          </w:tcPr>
          <w:p w:rsidR="00905160" w:rsidRPr="00A62BB0" w:rsidRDefault="00905160" w:rsidP="00905160">
            <w:pPr>
              <w:pStyle w:val="TAL"/>
            </w:pPr>
          </w:p>
        </w:tc>
        <w:tc>
          <w:tcPr>
            <w:tcW w:w="1794" w:type="dxa"/>
            <w:tcBorders>
              <w:top w:val="nil"/>
              <w:bottom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2</w:t>
            </w:r>
          </w:p>
        </w:tc>
        <w:tc>
          <w:tcPr>
            <w:tcW w:w="992" w:type="dxa"/>
            <w:tcBorders>
              <w:top w:val="nil"/>
              <w:bottom w:val="nil"/>
            </w:tcBorders>
          </w:tcPr>
          <w:p w:rsidR="00905160" w:rsidRPr="00A62BB0" w:rsidRDefault="00905160" w:rsidP="00905160">
            <w:pPr>
              <w:pStyle w:val="TAC"/>
              <w:rPr>
                <w:rFonts w:cs="v4.2.0"/>
              </w:rPr>
            </w:pPr>
          </w:p>
        </w:tc>
        <w:tc>
          <w:tcPr>
            <w:tcW w:w="851" w:type="dxa"/>
            <w:tcBorders>
              <w:top w:val="nil"/>
              <w:bottom w:val="nil"/>
            </w:tcBorders>
          </w:tcPr>
          <w:p w:rsidR="00905160" w:rsidRPr="00A62BB0" w:rsidRDefault="00905160" w:rsidP="00905160">
            <w:pPr>
              <w:pStyle w:val="TAC"/>
              <w:rPr>
                <w:rFonts w:cs="v4.2.0"/>
              </w:rPr>
            </w:pPr>
          </w:p>
        </w:tc>
        <w:tc>
          <w:tcPr>
            <w:tcW w:w="899" w:type="dxa"/>
            <w:tcBorders>
              <w:top w:val="nil"/>
              <w:bottom w:val="nil"/>
            </w:tcBorders>
          </w:tcPr>
          <w:p w:rsidR="00905160" w:rsidRPr="00A62BB0" w:rsidRDefault="00905160" w:rsidP="00905160">
            <w:pPr>
              <w:pStyle w:val="TAC"/>
              <w:rPr>
                <w:rFonts w:cs="v4.2.0"/>
              </w:rPr>
            </w:pPr>
          </w:p>
        </w:tc>
        <w:tc>
          <w:tcPr>
            <w:tcW w:w="802" w:type="dxa"/>
            <w:tcBorders>
              <w:top w:val="nil"/>
              <w:bottom w:val="nil"/>
            </w:tcBorders>
          </w:tcPr>
          <w:p w:rsidR="00905160" w:rsidRPr="00A62BB0" w:rsidRDefault="00905160" w:rsidP="00905160">
            <w:pPr>
              <w:pStyle w:val="TAC"/>
              <w:rPr>
                <w:rFonts w:cs="v4.2.0"/>
              </w:rPr>
            </w:pPr>
          </w:p>
        </w:tc>
        <w:tc>
          <w:tcPr>
            <w:tcW w:w="850" w:type="dxa"/>
            <w:tcBorders>
              <w:top w:val="nil"/>
              <w:bottom w:val="nil"/>
            </w:tcBorders>
          </w:tcPr>
          <w:p w:rsidR="00905160" w:rsidRPr="00A62BB0" w:rsidRDefault="00905160" w:rsidP="00905160">
            <w:pPr>
              <w:pStyle w:val="TAC"/>
              <w:rPr>
                <w:rFonts w:cs="v4.2.0"/>
              </w:rPr>
            </w:pPr>
          </w:p>
        </w:tc>
        <w:tc>
          <w:tcPr>
            <w:tcW w:w="767" w:type="dxa"/>
            <w:tcBorders>
              <w:top w:val="nil"/>
              <w:bottom w:val="nil"/>
            </w:tcBorders>
          </w:tcPr>
          <w:p w:rsidR="00905160" w:rsidRPr="00A62BB0" w:rsidRDefault="00905160" w:rsidP="00905160">
            <w:pPr>
              <w:pStyle w:val="TAC"/>
              <w:rPr>
                <w:rFonts w:cs="v4.2.0"/>
              </w:rPr>
            </w:pPr>
          </w:p>
        </w:tc>
      </w:tr>
      <w:tr w:rsidR="00905160" w:rsidRPr="00A62BB0" w:rsidTr="00905160">
        <w:trPr>
          <w:cantSplit/>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3</w:t>
            </w:r>
          </w:p>
        </w:tc>
        <w:tc>
          <w:tcPr>
            <w:tcW w:w="992" w:type="dxa"/>
            <w:tcBorders>
              <w:top w:val="nil"/>
            </w:tcBorders>
          </w:tcPr>
          <w:p w:rsidR="00905160" w:rsidRPr="00A62BB0" w:rsidRDefault="00905160" w:rsidP="00905160">
            <w:pPr>
              <w:pStyle w:val="TAC"/>
              <w:rPr>
                <w:rFonts w:cs="v4.2.0"/>
              </w:rPr>
            </w:pPr>
          </w:p>
        </w:tc>
        <w:tc>
          <w:tcPr>
            <w:tcW w:w="851" w:type="dxa"/>
            <w:tcBorders>
              <w:top w:val="nil"/>
            </w:tcBorders>
          </w:tcPr>
          <w:p w:rsidR="00905160" w:rsidRPr="00A62BB0" w:rsidRDefault="00905160" w:rsidP="00905160">
            <w:pPr>
              <w:pStyle w:val="TAC"/>
              <w:rPr>
                <w:rFonts w:cs="v4.2.0"/>
              </w:rPr>
            </w:pPr>
          </w:p>
        </w:tc>
        <w:tc>
          <w:tcPr>
            <w:tcW w:w="899" w:type="dxa"/>
            <w:tcBorders>
              <w:top w:val="nil"/>
            </w:tcBorders>
          </w:tcPr>
          <w:p w:rsidR="00905160" w:rsidRPr="00A62BB0" w:rsidRDefault="00905160" w:rsidP="00905160">
            <w:pPr>
              <w:pStyle w:val="TAC"/>
              <w:rPr>
                <w:rFonts w:cs="v4.2.0"/>
              </w:rPr>
            </w:pPr>
          </w:p>
        </w:tc>
        <w:tc>
          <w:tcPr>
            <w:tcW w:w="802" w:type="dxa"/>
            <w:tcBorders>
              <w:top w:val="nil"/>
            </w:tcBorders>
          </w:tcPr>
          <w:p w:rsidR="00905160" w:rsidRPr="00A62BB0" w:rsidRDefault="00905160" w:rsidP="00905160">
            <w:pPr>
              <w:pStyle w:val="TAC"/>
              <w:rPr>
                <w:rFonts w:cs="v4.2.0"/>
              </w:rPr>
            </w:pPr>
          </w:p>
        </w:tc>
        <w:tc>
          <w:tcPr>
            <w:tcW w:w="850" w:type="dxa"/>
            <w:tcBorders>
              <w:top w:val="nil"/>
            </w:tcBorders>
          </w:tcPr>
          <w:p w:rsidR="00905160" w:rsidRPr="00A62BB0" w:rsidRDefault="00905160" w:rsidP="00905160">
            <w:pPr>
              <w:pStyle w:val="TAC"/>
              <w:rPr>
                <w:rFonts w:cs="v4.2.0"/>
              </w:rPr>
            </w:pPr>
          </w:p>
        </w:tc>
        <w:tc>
          <w:tcPr>
            <w:tcW w:w="767" w:type="dxa"/>
            <w:tcBorders>
              <w:top w:val="nil"/>
            </w:tcBorders>
          </w:tcPr>
          <w:p w:rsidR="00905160" w:rsidRPr="00A62BB0" w:rsidRDefault="00905160" w:rsidP="00905160">
            <w:pPr>
              <w:pStyle w:val="TAC"/>
              <w:rPr>
                <w:rFonts w:cs="v4.2.0"/>
              </w:rPr>
            </w:pP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t xml:space="preserve">SS-RSRP </w:t>
            </w:r>
            <w:r w:rsidRPr="00A62BB0">
              <w:rPr>
                <w:vertAlign w:val="superscript"/>
              </w:rPr>
              <w:t>Note3</w:t>
            </w:r>
          </w:p>
        </w:tc>
        <w:tc>
          <w:tcPr>
            <w:tcW w:w="1794" w:type="dxa"/>
            <w:tcBorders>
              <w:bottom w:val="nil"/>
            </w:tcBorders>
          </w:tcPr>
          <w:p w:rsidR="00905160" w:rsidRPr="00A62BB0" w:rsidRDefault="00905160" w:rsidP="00905160">
            <w:pPr>
              <w:pStyle w:val="TAC"/>
              <w:rPr>
                <w:rFonts w:cs="v4.2.0"/>
              </w:rPr>
            </w:pPr>
            <w:r w:rsidRPr="00A62BB0">
              <w:rPr>
                <w:rFonts w:cs="v4.2.0"/>
              </w:rPr>
              <w:t>dBm/SCS</w:t>
            </w:r>
          </w:p>
        </w:tc>
        <w:tc>
          <w:tcPr>
            <w:tcW w:w="1418" w:type="dxa"/>
          </w:tcPr>
          <w:p w:rsidR="00905160" w:rsidRPr="00A62BB0" w:rsidRDefault="00905160" w:rsidP="00905160">
            <w:pPr>
              <w:pStyle w:val="TAC"/>
              <w:rPr>
                <w:rFonts w:cs="v4.2.0"/>
                <w:lang w:eastAsia="zh-CN"/>
              </w:rPr>
            </w:pPr>
            <w:r w:rsidRPr="00A62BB0">
              <w:rPr>
                <w:rFonts w:cs="v4.2.0"/>
                <w:lang w:eastAsia="zh-CN"/>
              </w:rPr>
              <w:t>1</w:t>
            </w:r>
          </w:p>
        </w:tc>
        <w:tc>
          <w:tcPr>
            <w:tcW w:w="992" w:type="dxa"/>
          </w:tcPr>
          <w:p w:rsidR="00905160" w:rsidRPr="00A62BB0" w:rsidRDefault="00905160" w:rsidP="00905160">
            <w:pPr>
              <w:pStyle w:val="TAC"/>
              <w:rPr>
                <w:rFonts w:cs="v4.2.0"/>
                <w:lang w:eastAsia="zh-CN"/>
              </w:rPr>
            </w:pPr>
            <w:r w:rsidRPr="00A62BB0">
              <w:rPr>
                <w:rFonts w:cs="v4.2.0"/>
              </w:rPr>
              <w:t>-82</w:t>
            </w:r>
          </w:p>
        </w:tc>
        <w:tc>
          <w:tcPr>
            <w:tcW w:w="851" w:type="dxa"/>
          </w:tcPr>
          <w:p w:rsidR="00905160" w:rsidRPr="00A62BB0" w:rsidRDefault="00905160" w:rsidP="00905160">
            <w:pPr>
              <w:pStyle w:val="TAC"/>
              <w:rPr>
                <w:rFonts w:cs="v4.2.0"/>
                <w:lang w:eastAsia="zh-CN"/>
              </w:rPr>
            </w:pPr>
            <w:r w:rsidRPr="00A62BB0">
              <w:rPr>
                <w:rFonts w:cs="v4.2.0"/>
              </w:rPr>
              <w:t>-85</w:t>
            </w:r>
          </w:p>
        </w:tc>
        <w:tc>
          <w:tcPr>
            <w:tcW w:w="899" w:type="dxa"/>
          </w:tcPr>
          <w:p w:rsidR="00905160" w:rsidRPr="00A62BB0" w:rsidRDefault="00905160" w:rsidP="00905160">
            <w:pPr>
              <w:pStyle w:val="TAC"/>
              <w:rPr>
                <w:rFonts w:cs="v4.2.0"/>
                <w:lang w:eastAsia="zh-CN"/>
              </w:rPr>
            </w:pPr>
            <w:r w:rsidRPr="00A62BB0">
              <w:rPr>
                <w:rFonts w:cs="v4.2.0"/>
              </w:rPr>
              <w:t>-82</w:t>
            </w:r>
          </w:p>
        </w:tc>
        <w:tc>
          <w:tcPr>
            <w:tcW w:w="802" w:type="dxa"/>
          </w:tcPr>
          <w:p w:rsidR="00905160" w:rsidRPr="00A62BB0" w:rsidRDefault="00905160" w:rsidP="00905160">
            <w:pPr>
              <w:pStyle w:val="TAC"/>
              <w:rPr>
                <w:rFonts w:cs="v4.2.0"/>
              </w:rPr>
            </w:pPr>
            <w:r w:rsidRPr="00A62BB0">
              <w:rPr>
                <w:rFonts w:cs="v4.2.0"/>
              </w:rPr>
              <w:t>-infinity</w:t>
            </w:r>
            <w:r w:rsidRPr="00A62BB0" w:rsidDel="00ED572E">
              <w:rPr>
                <w:rFonts w:cs="v4.2.0"/>
              </w:rPr>
              <w:t xml:space="preserve"> </w:t>
            </w:r>
          </w:p>
        </w:tc>
        <w:tc>
          <w:tcPr>
            <w:tcW w:w="850" w:type="dxa"/>
          </w:tcPr>
          <w:p w:rsidR="00905160" w:rsidRPr="00A62BB0" w:rsidRDefault="00905160" w:rsidP="00905160">
            <w:pPr>
              <w:pStyle w:val="TAC"/>
              <w:rPr>
                <w:rFonts w:cs="v4.2.0"/>
                <w:lang w:eastAsia="zh-CN"/>
              </w:rPr>
            </w:pPr>
            <w:r w:rsidRPr="00A62BB0">
              <w:rPr>
                <w:rFonts w:cs="v4.2.0"/>
              </w:rPr>
              <w:t>-82</w:t>
            </w:r>
          </w:p>
        </w:tc>
        <w:tc>
          <w:tcPr>
            <w:tcW w:w="767" w:type="dxa"/>
          </w:tcPr>
          <w:p w:rsidR="00905160" w:rsidRPr="00A62BB0" w:rsidRDefault="00905160" w:rsidP="00905160">
            <w:pPr>
              <w:pStyle w:val="TAC"/>
              <w:rPr>
                <w:rFonts w:cs="v4.2.0"/>
                <w:lang w:eastAsia="zh-CN"/>
              </w:rPr>
            </w:pPr>
            <w:r w:rsidRPr="00A62BB0">
              <w:rPr>
                <w:rFonts w:cs="v4.2.0"/>
              </w:rPr>
              <w:t>-85</w:t>
            </w:r>
          </w:p>
        </w:tc>
      </w:tr>
      <w:tr w:rsidR="00905160" w:rsidRPr="00A62BB0" w:rsidTr="00905160">
        <w:trPr>
          <w:cantSplit/>
          <w:jc w:val="center"/>
        </w:trPr>
        <w:tc>
          <w:tcPr>
            <w:tcW w:w="1951" w:type="dxa"/>
            <w:tcBorders>
              <w:top w:val="nil"/>
              <w:bottom w:val="nil"/>
            </w:tcBorders>
          </w:tcPr>
          <w:p w:rsidR="00905160" w:rsidRPr="00A62BB0" w:rsidRDefault="00905160" w:rsidP="00905160">
            <w:pPr>
              <w:pStyle w:val="TAL"/>
            </w:pPr>
          </w:p>
        </w:tc>
        <w:tc>
          <w:tcPr>
            <w:tcW w:w="1794" w:type="dxa"/>
            <w:tcBorders>
              <w:top w:val="nil"/>
              <w:bottom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2</w:t>
            </w:r>
          </w:p>
        </w:tc>
        <w:tc>
          <w:tcPr>
            <w:tcW w:w="992" w:type="dxa"/>
          </w:tcPr>
          <w:p w:rsidR="00905160" w:rsidRPr="00A62BB0" w:rsidRDefault="00905160" w:rsidP="00905160">
            <w:pPr>
              <w:pStyle w:val="TAC"/>
              <w:rPr>
                <w:rFonts w:cs="v4.2.0"/>
                <w:lang w:eastAsia="zh-CN"/>
              </w:rPr>
            </w:pPr>
            <w:r w:rsidRPr="00A62BB0">
              <w:rPr>
                <w:rFonts w:cs="v4.2.0"/>
              </w:rPr>
              <w:t>-82</w:t>
            </w:r>
          </w:p>
        </w:tc>
        <w:tc>
          <w:tcPr>
            <w:tcW w:w="851" w:type="dxa"/>
          </w:tcPr>
          <w:p w:rsidR="00905160" w:rsidRPr="00A62BB0" w:rsidRDefault="00905160" w:rsidP="00905160">
            <w:pPr>
              <w:pStyle w:val="TAC"/>
              <w:rPr>
                <w:rFonts w:cs="v4.2.0"/>
                <w:lang w:eastAsia="zh-CN"/>
              </w:rPr>
            </w:pPr>
            <w:r w:rsidRPr="00A62BB0">
              <w:rPr>
                <w:rFonts w:cs="v4.2.0"/>
              </w:rPr>
              <w:t>-85</w:t>
            </w:r>
          </w:p>
        </w:tc>
        <w:tc>
          <w:tcPr>
            <w:tcW w:w="899" w:type="dxa"/>
          </w:tcPr>
          <w:p w:rsidR="00905160" w:rsidRPr="00A62BB0" w:rsidRDefault="00905160" w:rsidP="00905160">
            <w:pPr>
              <w:pStyle w:val="TAC"/>
              <w:rPr>
                <w:rFonts w:cs="v4.2.0"/>
                <w:lang w:eastAsia="zh-CN"/>
              </w:rPr>
            </w:pPr>
            <w:r w:rsidRPr="00A62BB0">
              <w:rPr>
                <w:rFonts w:cs="v4.2.0"/>
              </w:rPr>
              <w:t>-82</w:t>
            </w:r>
          </w:p>
        </w:tc>
        <w:tc>
          <w:tcPr>
            <w:tcW w:w="802" w:type="dxa"/>
          </w:tcPr>
          <w:p w:rsidR="00905160" w:rsidRPr="00A62BB0" w:rsidRDefault="00905160" w:rsidP="00905160">
            <w:pPr>
              <w:pStyle w:val="TAC"/>
              <w:rPr>
                <w:rFonts w:cs="v4.2.0"/>
              </w:rPr>
            </w:pPr>
            <w:r w:rsidRPr="00A62BB0">
              <w:rPr>
                <w:rFonts w:cs="v4.2.0"/>
              </w:rPr>
              <w:t>-infinity</w:t>
            </w:r>
            <w:r w:rsidRPr="00A62BB0" w:rsidDel="00ED572E">
              <w:rPr>
                <w:rFonts w:cs="v4.2.0"/>
              </w:rPr>
              <w:t xml:space="preserve"> </w:t>
            </w:r>
          </w:p>
        </w:tc>
        <w:tc>
          <w:tcPr>
            <w:tcW w:w="850" w:type="dxa"/>
          </w:tcPr>
          <w:p w:rsidR="00905160" w:rsidRPr="00A62BB0" w:rsidRDefault="00905160" w:rsidP="00905160">
            <w:pPr>
              <w:pStyle w:val="TAC"/>
              <w:rPr>
                <w:rFonts w:cs="v4.2.0"/>
                <w:lang w:eastAsia="zh-CN"/>
              </w:rPr>
            </w:pPr>
            <w:r w:rsidRPr="00A62BB0">
              <w:rPr>
                <w:rFonts w:cs="v4.2.0"/>
              </w:rPr>
              <w:t>-82</w:t>
            </w:r>
          </w:p>
        </w:tc>
        <w:tc>
          <w:tcPr>
            <w:tcW w:w="767" w:type="dxa"/>
          </w:tcPr>
          <w:p w:rsidR="00905160" w:rsidRPr="00A62BB0" w:rsidRDefault="00905160" w:rsidP="00905160">
            <w:pPr>
              <w:pStyle w:val="TAC"/>
              <w:rPr>
                <w:rFonts w:cs="v4.2.0"/>
                <w:lang w:eastAsia="zh-CN"/>
              </w:rPr>
            </w:pPr>
            <w:r w:rsidRPr="00A62BB0">
              <w:rPr>
                <w:rFonts w:cs="v4.2.0"/>
              </w:rPr>
              <w:t>-85</w:t>
            </w:r>
          </w:p>
        </w:tc>
      </w:tr>
      <w:tr w:rsidR="00905160" w:rsidRPr="00A62BB0" w:rsidTr="00905160">
        <w:trPr>
          <w:cantSplit/>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3</w:t>
            </w:r>
          </w:p>
        </w:tc>
        <w:tc>
          <w:tcPr>
            <w:tcW w:w="992" w:type="dxa"/>
          </w:tcPr>
          <w:p w:rsidR="00905160" w:rsidRPr="00A62BB0" w:rsidRDefault="00905160" w:rsidP="00905160">
            <w:pPr>
              <w:pStyle w:val="TAC"/>
              <w:rPr>
                <w:rFonts w:cs="v4.2.0"/>
                <w:lang w:eastAsia="zh-CN"/>
              </w:rPr>
            </w:pPr>
            <w:r w:rsidRPr="00A62BB0">
              <w:rPr>
                <w:rFonts w:cs="v4.2.0"/>
                <w:lang w:eastAsia="zh-CN"/>
              </w:rPr>
              <w:t>-79</w:t>
            </w:r>
          </w:p>
        </w:tc>
        <w:tc>
          <w:tcPr>
            <w:tcW w:w="851" w:type="dxa"/>
          </w:tcPr>
          <w:p w:rsidR="00905160" w:rsidRPr="00A62BB0" w:rsidRDefault="00905160" w:rsidP="00905160">
            <w:pPr>
              <w:pStyle w:val="TAC"/>
              <w:rPr>
                <w:rFonts w:cs="v4.2.0"/>
                <w:lang w:eastAsia="zh-CN"/>
              </w:rPr>
            </w:pPr>
            <w:r w:rsidRPr="00A62BB0">
              <w:rPr>
                <w:rFonts w:cs="v4.2.0"/>
                <w:lang w:eastAsia="zh-CN"/>
              </w:rPr>
              <w:t>-82</w:t>
            </w:r>
          </w:p>
        </w:tc>
        <w:tc>
          <w:tcPr>
            <w:tcW w:w="899" w:type="dxa"/>
          </w:tcPr>
          <w:p w:rsidR="00905160" w:rsidRPr="00A62BB0" w:rsidRDefault="00905160" w:rsidP="00905160">
            <w:pPr>
              <w:pStyle w:val="TAC"/>
              <w:rPr>
                <w:rFonts w:cs="v4.2.0"/>
                <w:lang w:eastAsia="zh-CN"/>
              </w:rPr>
            </w:pPr>
            <w:r w:rsidRPr="00A62BB0">
              <w:rPr>
                <w:rFonts w:cs="v4.2.0"/>
                <w:lang w:eastAsia="zh-CN"/>
              </w:rPr>
              <w:t>-79</w:t>
            </w:r>
          </w:p>
        </w:tc>
        <w:tc>
          <w:tcPr>
            <w:tcW w:w="802" w:type="dxa"/>
          </w:tcPr>
          <w:p w:rsidR="00905160" w:rsidRPr="00A62BB0" w:rsidRDefault="00905160" w:rsidP="00905160">
            <w:pPr>
              <w:pStyle w:val="TAC"/>
              <w:rPr>
                <w:rFonts w:cs="v4.2.0"/>
              </w:rPr>
            </w:pPr>
            <w:r w:rsidRPr="00A62BB0">
              <w:rPr>
                <w:rFonts w:cs="v4.2.0"/>
              </w:rPr>
              <w:t>-infinity</w:t>
            </w:r>
            <w:r w:rsidRPr="00A62BB0" w:rsidDel="00ED572E">
              <w:rPr>
                <w:rFonts w:cs="v4.2.0"/>
              </w:rPr>
              <w:t xml:space="preserve"> </w:t>
            </w:r>
          </w:p>
        </w:tc>
        <w:tc>
          <w:tcPr>
            <w:tcW w:w="850" w:type="dxa"/>
          </w:tcPr>
          <w:p w:rsidR="00905160" w:rsidRPr="00A62BB0" w:rsidRDefault="00905160" w:rsidP="00905160">
            <w:pPr>
              <w:pStyle w:val="TAC"/>
              <w:rPr>
                <w:rFonts w:cs="v4.2.0"/>
                <w:lang w:eastAsia="zh-CN"/>
              </w:rPr>
            </w:pPr>
            <w:r w:rsidRPr="00A62BB0">
              <w:rPr>
                <w:rFonts w:cs="v4.2.0"/>
                <w:lang w:eastAsia="zh-CN"/>
              </w:rPr>
              <w:t>-79</w:t>
            </w:r>
          </w:p>
        </w:tc>
        <w:tc>
          <w:tcPr>
            <w:tcW w:w="767" w:type="dxa"/>
          </w:tcPr>
          <w:p w:rsidR="00905160" w:rsidRPr="00A62BB0" w:rsidRDefault="00905160" w:rsidP="00905160">
            <w:pPr>
              <w:pStyle w:val="TAC"/>
              <w:rPr>
                <w:rFonts w:cs="v4.2.0"/>
                <w:lang w:eastAsia="zh-CN"/>
              </w:rPr>
            </w:pPr>
            <w:r w:rsidRPr="00A62BB0">
              <w:rPr>
                <w:rFonts w:cs="v4.2.0"/>
                <w:lang w:eastAsia="zh-CN"/>
              </w:rPr>
              <w:t>-82</w:t>
            </w: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t>Io</w:t>
            </w:r>
          </w:p>
        </w:tc>
        <w:tc>
          <w:tcPr>
            <w:tcW w:w="1794" w:type="dxa"/>
          </w:tcPr>
          <w:p w:rsidR="00905160" w:rsidRPr="00A62BB0" w:rsidRDefault="00905160" w:rsidP="00905160">
            <w:pPr>
              <w:pStyle w:val="TAC"/>
              <w:rPr>
                <w:rFonts w:cs="v4.2.0"/>
                <w:lang w:eastAsia="zh-CN"/>
              </w:rPr>
            </w:pPr>
            <w:r w:rsidRPr="00A62BB0">
              <w:rPr>
                <w:rFonts w:cs="v4.2.0"/>
                <w:lang w:eastAsia="zh-CN"/>
              </w:rPr>
              <w:t>dBm/9.36 MHz</w:t>
            </w:r>
          </w:p>
        </w:tc>
        <w:tc>
          <w:tcPr>
            <w:tcW w:w="1418" w:type="dxa"/>
          </w:tcPr>
          <w:p w:rsidR="00905160" w:rsidRPr="00A62BB0" w:rsidRDefault="00905160" w:rsidP="00905160">
            <w:pPr>
              <w:pStyle w:val="TAC"/>
              <w:rPr>
                <w:rFonts w:cs="v4.2.0"/>
                <w:lang w:eastAsia="zh-CN"/>
              </w:rPr>
            </w:pPr>
            <w:r w:rsidRPr="00A62BB0">
              <w:rPr>
                <w:rFonts w:cs="v4.2.0"/>
                <w:lang w:eastAsia="zh-CN"/>
              </w:rPr>
              <w:t>1</w:t>
            </w:r>
          </w:p>
        </w:tc>
        <w:tc>
          <w:tcPr>
            <w:tcW w:w="992" w:type="dxa"/>
          </w:tcPr>
          <w:p w:rsidR="00905160" w:rsidRPr="00A62BB0" w:rsidRDefault="00905160" w:rsidP="00905160">
            <w:pPr>
              <w:pStyle w:val="TAC"/>
              <w:rPr>
                <w:rFonts w:cs="v4.2.0"/>
                <w:lang w:eastAsia="zh-CN"/>
              </w:rPr>
            </w:pPr>
            <w:r w:rsidRPr="00A62BB0">
              <w:rPr>
                <w:lang w:eastAsia="zh-CN"/>
              </w:rPr>
              <w:t>-53.94</w:t>
            </w:r>
          </w:p>
        </w:tc>
        <w:tc>
          <w:tcPr>
            <w:tcW w:w="851" w:type="dxa"/>
          </w:tcPr>
          <w:p w:rsidR="00905160" w:rsidRPr="00A62BB0" w:rsidRDefault="00905160" w:rsidP="00905160">
            <w:pPr>
              <w:pStyle w:val="TAC"/>
              <w:rPr>
                <w:rFonts w:cs="v4.2.0"/>
                <w:lang w:eastAsia="zh-CN"/>
              </w:rPr>
            </w:pPr>
            <w:r w:rsidRPr="00A62BB0">
              <w:rPr>
                <w:lang w:eastAsia="zh-CN"/>
              </w:rPr>
              <w:t>-52.21</w:t>
            </w:r>
          </w:p>
        </w:tc>
        <w:tc>
          <w:tcPr>
            <w:tcW w:w="899" w:type="dxa"/>
          </w:tcPr>
          <w:p w:rsidR="00905160" w:rsidRPr="00A62BB0" w:rsidRDefault="00905160" w:rsidP="00905160">
            <w:pPr>
              <w:pStyle w:val="TAC"/>
              <w:rPr>
                <w:rFonts w:cs="v4.2.0"/>
                <w:lang w:eastAsia="zh-CN"/>
              </w:rPr>
            </w:pPr>
            <w:r w:rsidRPr="00A62BB0">
              <w:rPr>
                <w:lang w:eastAsia="zh-CN"/>
              </w:rPr>
              <w:t>-52.21</w:t>
            </w:r>
          </w:p>
        </w:tc>
        <w:tc>
          <w:tcPr>
            <w:tcW w:w="2419" w:type="dxa"/>
            <w:gridSpan w:val="3"/>
            <w:tcBorders>
              <w:bottom w:val="nil"/>
            </w:tcBorders>
          </w:tcPr>
          <w:p w:rsidR="00905160" w:rsidRPr="00A62BB0" w:rsidRDefault="00264203" w:rsidP="00905160">
            <w:pPr>
              <w:pStyle w:val="TAC"/>
              <w:rPr>
                <w:rFonts w:cs="v4.2.0"/>
                <w:lang w:eastAsia="zh-CN"/>
              </w:rPr>
            </w:pPr>
            <w:ins w:id="39" w:author="Huawei" w:date="2020-10-19T11:48:00Z">
              <w:r>
                <w:rPr>
                  <w:rFonts w:cs="v4.2.0"/>
                  <w:lang w:eastAsia="zh-CN"/>
                </w:rPr>
                <w:t>Same as parameters s</w:t>
              </w:r>
            </w:ins>
            <w:r w:rsidR="00905160" w:rsidRPr="00A62BB0">
              <w:rPr>
                <w:rFonts w:cs="v4.2.0"/>
                <w:lang w:eastAsia="zh-CN"/>
              </w:rPr>
              <w:t>pecified in Cell 1 columns</w:t>
            </w:r>
            <w:del w:id="40" w:author="Huawei" w:date="2020-10-19T11:48:00Z">
              <w:r w:rsidR="00905160" w:rsidRPr="00A62BB0" w:rsidDel="00264203">
                <w:rPr>
                  <w:rFonts w:cs="v4.2.0"/>
                  <w:lang w:eastAsia="zh-CN"/>
                </w:rPr>
                <w:delText>-</w:delText>
              </w:r>
            </w:del>
          </w:p>
        </w:tc>
      </w:tr>
      <w:tr w:rsidR="00905160" w:rsidRPr="00A62BB0" w:rsidTr="00905160">
        <w:trPr>
          <w:cantSplit/>
          <w:jc w:val="center"/>
        </w:trPr>
        <w:tc>
          <w:tcPr>
            <w:tcW w:w="1951" w:type="dxa"/>
            <w:tcBorders>
              <w:top w:val="nil"/>
              <w:bottom w:val="nil"/>
            </w:tcBorders>
          </w:tcPr>
          <w:p w:rsidR="00905160" w:rsidRPr="00A62BB0" w:rsidRDefault="00905160" w:rsidP="00905160">
            <w:pPr>
              <w:pStyle w:val="TAL"/>
            </w:pPr>
          </w:p>
        </w:tc>
        <w:tc>
          <w:tcPr>
            <w:tcW w:w="1794" w:type="dxa"/>
          </w:tcPr>
          <w:p w:rsidR="00905160" w:rsidRPr="00A62BB0" w:rsidRDefault="00905160" w:rsidP="00905160">
            <w:pPr>
              <w:pStyle w:val="TAC"/>
              <w:rPr>
                <w:rFonts w:cs="v4.2.0"/>
                <w:lang w:eastAsia="zh-CN"/>
              </w:rPr>
            </w:pPr>
            <w:r w:rsidRPr="00A62BB0">
              <w:rPr>
                <w:rFonts w:cs="v4.2.0"/>
                <w:lang w:eastAsia="zh-CN"/>
              </w:rPr>
              <w:t>dBm/9.36 MHz</w:t>
            </w:r>
          </w:p>
        </w:tc>
        <w:tc>
          <w:tcPr>
            <w:tcW w:w="1418" w:type="dxa"/>
          </w:tcPr>
          <w:p w:rsidR="00905160" w:rsidRPr="00A62BB0" w:rsidRDefault="00905160" w:rsidP="00905160">
            <w:pPr>
              <w:pStyle w:val="TAC"/>
              <w:rPr>
                <w:rFonts w:cs="v4.2.0"/>
                <w:lang w:eastAsia="zh-CN"/>
              </w:rPr>
            </w:pPr>
            <w:r w:rsidRPr="00A62BB0">
              <w:rPr>
                <w:rFonts w:cs="v4.2.0"/>
                <w:lang w:eastAsia="zh-CN"/>
              </w:rPr>
              <w:t>2</w:t>
            </w:r>
          </w:p>
        </w:tc>
        <w:tc>
          <w:tcPr>
            <w:tcW w:w="992" w:type="dxa"/>
          </w:tcPr>
          <w:p w:rsidR="00905160" w:rsidRPr="00A62BB0" w:rsidRDefault="00905160" w:rsidP="00905160">
            <w:pPr>
              <w:pStyle w:val="TAC"/>
              <w:rPr>
                <w:rFonts w:cs="v4.2.0"/>
                <w:lang w:eastAsia="zh-CN"/>
              </w:rPr>
            </w:pPr>
            <w:r w:rsidRPr="00A62BB0">
              <w:rPr>
                <w:lang w:eastAsia="zh-CN"/>
              </w:rPr>
              <w:t>-53.94</w:t>
            </w:r>
          </w:p>
        </w:tc>
        <w:tc>
          <w:tcPr>
            <w:tcW w:w="851" w:type="dxa"/>
          </w:tcPr>
          <w:p w:rsidR="00905160" w:rsidRPr="00A62BB0" w:rsidRDefault="00905160" w:rsidP="00905160">
            <w:pPr>
              <w:pStyle w:val="TAC"/>
              <w:rPr>
                <w:rFonts w:cs="v4.2.0"/>
                <w:lang w:eastAsia="zh-CN"/>
              </w:rPr>
            </w:pPr>
            <w:r w:rsidRPr="00A62BB0">
              <w:rPr>
                <w:lang w:eastAsia="zh-CN"/>
              </w:rPr>
              <w:t>-52.21</w:t>
            </w:r>
          </w:p>
        </w:tc>
        <w:tc>
          <w:tcPr>
            <w:tcW w:w="899" w:type="dxa"/>
          </w:tcPr>
          <w:p w:rsidR="00905160" w:rsidRPr="00A62BB0" w:rsidRDefault="00905160" w:rsidP="00905160">
            <w:pPr>
              <w:pStyle w:val="TAC"/>
              <w:rPr>
                <w:rFonts w:cs="v4.2.0"/>
                <w:lang w:eastAsia="zh-CN"/>
              </w:rPr>
            </w:pPr>
            <w:r w:rsidRPr="00A62BB0">
              <w:rPr>
                <w:lang w:eastAsia="zh-CN"/>
              </w:rPr>
              <w:t>-52.21</w:t>
            </w:r>
          </w:p>
        </w:tc>
        <w:tc>
          <w:tcPr>
            <w:tcW w:w="2419" w:type="dxa"/>
            <w:gridSpan w:val="3"/>
            <w:tcBorders>
              <w:top w:val="nil"/>
              <w:bottom w:val="nil"/>
            </w:tcBorders>
          </w:tcPr>
          <w:p w:rsidR="00905160" w:rsidRPr="00A62BB0" w:rsidRDefault="00905160" w:rsidP="00905160">
            <w:pPr>
              <w:pStyle w:val="TAC"/>
              <w:rPr>
                <w:rFonts w:cs="v4.2.0"/>
                <w:lang w:eastAsia="zh-CN"/>
              </w:rPr>
            </w:pPr>
          </w:p>
        </w:tc>
      </w:tr>
      <w:tr w:rsidR="00905160" w:rsidRPr="00A62BB0" w:rsidTr="00905160">
        <w:trPr>
          <w:cantSplit/>
          <w:jc w:val="center"/>
        </w:trPr>
        <w:tc>
          <w:tcPr>
            <w:tcW w:w="1951" w:type="dxa"/>
            <w:tcBorders>
              <w:top w:val="nil"/>
            </w:tcBorders>
          </w:tcPr>
          <w:p w:rsidR="00905160" w:rsidRPr="00A62BB0" w:rsidRDefault="00905160" w:rsidP="00905160">
            <w:pPr>
              <w:pStyle w:val="TAL"/>
            </w:pPr>
          </w:p>
        </w:tc>
        <w:tc>
          <w:tcPr>
            <w:tcW w:w="1794" w:type="dxa"/>
          </w:tcPr>
          <w:p w:rsidR="00905160" w:rsidRPr="00A62BB0" w:rsidRDefault="00905160" w:rsidP="00905160">
            <w:pPr>
              <w:pStyle w:val="TAC"/>
              <w:rPr>
                <w:rFonts w:cs="v4.2.0"/>
                <w:lang w:eastAsia="zh-CN"/>
              </w:rPr>
            </w:pPr>
            <w:r w:rsidRPr="00A62BB0">
              <w:rPr>
                <w:rFonts w:cs="v4.2.0"/>
                <w:lang w:eastAsia="zh-CN"/>
              </w:rPr>
              <w:t>dBm/38.16 MHz</w:t>
            </w:r>
          </w:p>
        </w:tc>
        <w:tc>
          <w:tcPr>
            <w:tcW w:w="1418" w:type="dxa"/>
          </w:tcPr>
          <w:p w:rsidR="00905160" w:rsidRPr="00A62BB0" w:rsidRDefault="00905160" w:rsidP="00905160">
            <w:pPr>
              <w:pStyle w:val="TAC"/>
              <w:rPr>
                <w:rFonts w:cs="v4.2.0"/>
                <w:lang w:eastAsia="zh-CN"/>
              </w:rPr>
            </w:pPr>
            <w:r w:rsidRPr="00A62BB0">
              <w:rPr>
                <w:rFonts w:cs="v4.2.0"/>
                <w:lang w:eastAsia="zh-CN"/>
              </w:rPr>
              <w:t>3</w:t>
            </w:r>
          </w:p>
        </w:tc>
        <w:tc>
          <w:tcPr>
            <w:tcW w:w="992" w:type="dxa"/>
          </w:tcPr>
          <w:p w:rsidR="00905160" w:rsidRPr="00A62BB0" w:rsidRDefault="00905160" w:rsidP="00905160">
            <w:pPr>
              <w:pStyle w:val="TAC"/>
              <w:rPr>
                <w:rFonts w:cs="v4.2.0"/>
                <w:lang w:eastAsia="zh-CN"/>
              </w:rPr>
            </w:pPr>
            <w:r w:rsidRPr="00A62BB0">
              <w:rPr>
                <w:rFonts w:cs="v4.2.0"/>
                <w:lang w:eastAsia="zh-CN"/>
              </w:rPr>
              <w:t>-47.85</w:t>
            </w:r>
          </w:p>
        </w:tc>
        <w:tc>
          <w:tcPr>
            <w:tcW w:w="851" w:type="dxa"/>
          </w:tcPr>
          <w:p w:rsidR="00905160" w:rsidRPr="00A62BB0" w:rsidRDefault="00905160" w:rsidP="00905160">
            <w:pPr>
              <w:pStyle w:val="TAC"/>
              <w:rPr>
                <w:rFonts w:cs="v4.2.0"/>
                <w:lang w:eastAsia="zh-CN"/>
              </w:rPr>
            </w:pPr>
            <w:r w:rsidRPr="00A62BB0">
              <w:rPr>
                <w:rFonts w:cs="v4.2.0"/>
                <w:lang w:eastAsia="zh-CN"/>
              </w:rPr>
              <w:t>-46.12</w:t>
            </w:r>
          </w:p>
        </w:tc>
        <w:tc>
          <w:tcPr>
            <w:tcW w:w="899" w:type="dxa"/>
          </w:tcPr>
          <w:p w:rsidR="00905160" w:rsidRPr="00A62BB0" w:rsidRDefault="00905160" w:rsidP="00905160">
            <w:pPr>
              <w:pStyle w:val="TAC"/>
              <w:rPr>
                <w:rFonts w:cs="v4.2.0"/>
                <w:lang w:eastAsia="zh-CN"/>
              </w:rPr>
            </w:pPr>
            <w:r w:rsidRPr="00A62BB0">
              <w:rPr>
                <w:rFonts w:cs="v4.2.0"/>
                <w:lang w:eastAsia="zh-CN"/>
              </w:rPr>
              <w:t>-46.12</w:t>
            </w:r>
          </w:p>
        </w:tc>
        <w:tc>
          <w:tcPr>
            <w:tcW w:w="2419" w:type="dxa"/>
            <w:gridSpan w:val="3"/>
            <w:tcBorders>
              <w:top w:val="nil"/>
            </w:tcBorders>
          </w:tcPr>
          <w:p w:rsidR="00905160" w:rsidRPr="00A62BB0" w:rsidRDefault="00905160" w:rsidP="00905160">
            <w:pPr>
              <w:pStyle w:val="TAC"/>
              <w:rPr>
                <w:rFonts w:cs="v4.2.0"/>
                <w:lang w:eastAsia="zh-CN"/>
              </w:rPr>
            </w:pPr>
          </w:p>
        </w:tc>
      </w:tr>
      <w:tr w:rsidR="00905160" w:rsidRPr="00A62BB0" w:rsidTr="00905160">
        <w:trPr>
          <w:cantSplit/>
          <w:jc w:val="center"/>
        </w:trPr>
        <w:tc>
          <w:tcPr>
            <w:tcW w:w="1951" w:type="dxa"/>
          </w:tcPr>
          <w:p w:rsidR="00905160" w:rsidRPr="00A62BB0" w:rsidRDefault="00905160" w:rsidP="00905160">
            <w:pPr>
              <w:pStyle w:val="TAL"/>
            </w:pPr>
            <w:r w:rsidRPr="00A62BB0">
              <w:t>Treselection</w:t>
            </w:r>
          </w:p>
        </w:tc>
        <w:tc>
          <w:tcPr>
            <w:tcW w:w="1794" w:type="dxa"/>
          </w:tcPr>
          <w:p w:rsidR="00905160" w:rsidRPr="00A62BB0" w:rsidRDefault="00905160" w:rsidP="00905160">
            <w:pPr>
              <w:pStyle w:val="TAC"/>
            </w:pPr>
            <w:r w:rsidRPr="00A62BB0">
              <w:rPr>
                <w:rFonts w:cs="v4.2.0"/>
              </w:rPr>
              <w:t>s</w:t>
            </w:r>
          </w:p>
        </w:tc>
        <w:tc>
          <w:tcPr>
            <w:tcW w:w="1418" w:type="dxa"/>
          </w:tcPr>
          <w:p w:rsidR="00905160" w:rsidRPr="00A62BB0" w:rsidRDefault="00905160" w:rsidP="00905160">
            <w:pPr>
              <w:pStyle w:val="TAC"/>
              <w:rPr>
                <w:rFonts w:cs="v4.2.0"/>
                <w:lang w:eastAsia="zh-CN"/>
              </w:rPr>
            </w:pPr>
            <w:r w:rsidRPr="00A62BB0">
              <w:rPr>
                <w:rFonts w:cs="v4.2.0"/>
                <w:lang w:eastAsia="zh-CN"/>
              </w:rPr>
              <w:t>1, 2, 3</w:t>
            </w:r>
          </w:p>
        </w:tc>
        <w:tc>
          <w:tcPr>
            <w:tcW w:w="992" w:type="dxa"/>
          </w:tcPr>
          <w:p w:rsidR="00905160" w:rsidRPr="00A62BB0" w:rsidRDefault="00905160" w:rsidP="00905160">
            <w:pPr>
              <w:pStyle w:val="TAC"/>
            </w:pPr>
            <w:r w:rsidRPr="00A62BB0">
              <w:rPr>
                <w:rFonts w:cs="v4.2.0"/>
              </w:rPr>
              <w:t>0</w:t>
            </w:r>
          </w:p>
        </w:tc>
        <w:tc>
          <w:tcPr>
            <w:tcW w:w="851" w:type="dxa"/>
          </w:tcPr>
          <w:p w:rsidR="00905160" w:rsidRPr="00A62BB0" w:rsidRDefault="00905160" w:rsidP="00905160">
            <w:pPr>
              <w:pStyle w:val="TAC"/>
            </w:pPr>
            <w:r w:rsidRPr="00A62BB0">
              <w:rPr>
                <w:rFonts w:cs="v4.2.0"/>
              </w:rPr>
              <w:t>0</w:t>
            </w:r>
          </w:p>
        </w:tc>
        <w:tc>
          <w:tcPr>
            <w:tcW w:w="899" w:type="dxa"/>
          </w:tcPr>
          <w:p w:rsidR="00905160" w:rsidRPr="00A62BB0" w:rsidRDefault="00905160" w:rsidP="00905160">
            <w:pPr>
              <w:pStyle w:val="TAC"/>
            </w:pPr>
            <w:r w:rsidRPr="00A62BB0">
              <w:rPr>
                <w:rFonts w:cs="v4.2.0"/>
              </w:rPr>
              <w:t>0</w:t>
            </w:r>
          </w:p>
        </w:tc>
        <w:tc>
          <w:tcPr>
            <w:tcW w:w="802" w:type="dxa"/>
          </w:tcPr>
          <w:p w:rsidR="00905160" w:rsidRPr="00A62BB0" w:rsidRDefault="00905160" w:rsidP="00905160">
            <w:pPr>
              <w:pStyle w:val="TAC"/>
            </w:pPr>
            <w:r w:rsidRPr="00A62BB0">
              <w:rPr>
                <w:rFonts w:cs="v4.2.0"/>
              </w:rPr>
              <w:t>0</w:t>
            </w:r>
          </w:p>
        </w:tc>
        <w:tc>
          <w:tcPr>
            <w:tcW w:w="850" w:type="dxa"/>
          </w:tcPr>
          <w:p w:rsidR="00905160" w:rsidRPr="00A62BB0" w:rsidRDefault="00905160" w:rsidP="00905160">
            <w:pPr>
              <w:pStyle w:val="TAC"/>
            </w:pPr>
            <w:r w:rsidRPr="00A62BB0">
              <w:rPr>
                <w:rFonts w:cs="v4.2.0"/>
              </w:rPr>
              <w:t>0</w:t>
            </w:r>
          </w:p>
        </w:tc>
        <w:tc>
          <w:tcPr>
            <w:tcW w:w="767" w:type="dxa"/>
          </w:tcPr>
          <w:p w:rsidR="00905160" w:rsidRPr="00A62BB0" w:rsidRDefault="00905160" w:rsidP="00905160">
            <w:pPr>
              <w:pStyle w:val="TAC"/>
            </w:pPr>
            <w:r w:rsidRPr="00A62BB0">
              <w:rPr>
                <w:rFonts w:cs="v4.2.0"/>
              </w:rPr>
              <w:t>0</w:t>
            </w:r>
          </w:p>
        </w:tc>
      </w:tr>
      <w:tr w:rsidR="00905160" w:rsidRPr="00A62BB0" w:rsidTr="00905160">
        <w:trPr>
          <w:cantSplit/>
          <w:jc w:val="center"/>
        </w:trPr>
        <w:tc>
          <w:tcPr>
            <w:tcW w:w="1951" w:type="dxa"/>
          </w:tcPr>
          <w:p w:rsidR="00905160" w:rsidRPr="00A62BB0" w:rsidRDefault="00905160" w:rsidP="00905160">
            <w:pPr>
              <w:pStyle w:val="TAL"/>
            </w:pPr>
            <w:r w:rsidRPr="00A62BB0">
              <w:t>Sintrasearch</w:t>
            </w:r>
          </w:p>
        </w:tc>
        <w:tc>
          <w:tcPr>
            <w:tcW w:w="1794" w:type="dxa"/>
          </w:tcPr>
          <w:p w:rsidR="00905160" w:rsidRPr="00A62BB0" w:rsidRDefault="00905160" w:rsidP="00905160">
            <w:pPr>
              <w:pStyle w:val="TAC"/>
            </w:pPr>
            <w:r w:rsidRPr="00A62BB0">
              <w:rPr>
                <w:rFonts w:cs="v4.2.0"/>
              </w:rPr>
              <w:t>dB</w:t>
            </w:r>
          </w:p>
        </w:tc>
        <w:tc>
          <w:tcPr>
            <w:tcW w:w="1418" w:type="dxa"/>
          </w:tcPr>
          <w:p w:rsidR="00905160" w:rsidRPr="00A62BB0" w:rsidRDefault="00905160" w:rsidP="00905160">
            <w:pPr>
              <w:pStyle w:val="TAC"/>
              <w:rPr>
                <w:rFonts w:cs="v4.2.0"/>
                <w:lang w:eastAsia="zh-CN"/>
              </w:rPr>
            </w:pPr>
            <w:r w:rsidRPr="00A62BB0">
              <w:rPr>
                <w:rFonts w:cs="v4.2.0"/>
                <w:lang w:eastAsia="zh-CN"/>
              </w:rPr>
              <w:t>1, 2, 3</w:t>
            </w:r>
          </w:p>
        </w:tc>
        <w:tc>
          <w:tcPr>
            <w:tcW w:w="2742" w:type="dxa"/>
            <w:gridSpan w:val="3"/>
          </w:tcPr>
          <w:p w:rsidR="00905160" w:rsidRPr="00A62BB0" w:rsidRDefault="00905160" w:rsidP="00905160">
            <w:pPr>
              <w:pStyle w:val="TAC"/>
            </w:pPr>
            <w:del w:id="41" w:author="Huawei" w:date="2020-10-19T11:49:00Z">
              <w:r w:rsidRPr="00A62BB0" w:rsidDel="00264203">
                <w:rPr>
                  <w:rFonts w:cs="v4.2.0"/>
                </w:rPr>
                <w:delText>N</w:delText>
              </w:r>
            </w:del>
            <w:r w:rsidRPr="00A62BB0">
              <w:rPr>
                <w:rFonts w:cs="v4.2.0"/>
              </w:rPr>
              <w:t>50</w:t>
            </w:r>
          </w:p>
        </w:tc>
        <w:tc>
          <w:tcPr>
            <w:tcW w:w="2419" w:type="dxa"/>
            <w:gridSpan w:val="3"/>
          </w:tcPr>
          <w:p w:rsidR="00905160" w:rsidRPr="00A62BB0" w:rsidRDefault="00905160" w:rsidP="00905160">
            <w:pPr>
              <w:pStyle w:val="TAC"/>
            </w:pPr>
            <w:del w:id="42" w:author="Huawei" w:date="2020-10-19T11:49:00Z">
              <w:r w:rsidRPr="00A62BB0" w:rsidDel="00264203">
                <w:rPr>
                  <w:rFonts w:cs="v4.2.0"/>
                </w:rPr>
                <w:delText>N</w:delText>
              </w:r>
            </w:del>
            <w:r w:rsidRPr="00A62BB0">
              <w:rPr>
                <w:rFonts w:cs="v4.2.0"/>
              </w:rPr>
              <w:t>50</w:t>
            </w:r>
          </w:p>
        </w:tc>
      </w:tr>
      <w:tr w:rsidR="00905160" w:rsidRPr="00A62BB0" w:rsidTr="00905160">
        <w:trPr>
          <w:cantSplit/>
          <w:jc w:val="center"/>
        </w:trPr>
        <w:tc>
          <w:tcPr>
            <w:tcW w:w="1951" w:type="dxa"/>
          </w:tcPr>
          <w:p w:rsidR="00905160" w:rsidRPr="00A62BB0" w:rsidRDefault="00905160" w:rsidP="00905160">
            <w:pPr>
              <w:pStyle w:val="TAL"/>
            </w:pPr>
            <w:r w:rsidRPr="00A62BB0">
              <w:t xml:space="preserve">Propagation Condition </w:t>
            </w:r>
          </w:p>
        </w:tc>
        <w:tc>
          <w:tcPr>
            <w:tcW w:w="1794" w:type="dxa"/>
          </w:tcPr>
          <w:p w:rsidR="00905160" w:rsidRPr="00A62BB0" w:rsidRDefault="00905160" w:rsidP="00905160">
            <w:pPr>
              <w:pStyle w:val="TAC"/>
            </w:pPr>
          </w:p>
        </w:tc>
        <w:tc>
          <w:tcPr>
            <w:tcW w:w="1418" w:type="dxa"/>
          </w:tcPr>
          <w:p w:rsidR="00905160" w:rsidRPr="00A62BB0" w:rsidRDefault="00905160" w:rsidP="00905160">
            <w:pPr>
              <w:pStyle w:val="TAC"/>
              <w:rPr>
                <w:rFonts w:cs="v4.2.0"/>
                <w:lang w:eastAsia="zh-CN"/>
              </w:rPr>
            </w:pPr>
            <w:r w:rsidRPr="00A62BB0">
              <w:rPr>
                <w:rFonts w:cs="v4.2.0"/>
                <w:lang w:eastAsia="zh-CN"/>
              </w:rPr>
              <w:t>1, 2, 3</w:t>
            </w:r>
          </w:p>
        </w:tc>
        <w:tc>
          <w:tcPr>
            <w:tcW w:w="5161" w:type="dxa"/>
            <w:gridSpan w:val="6"/>
          </w:tcPr>
          <w:p w:rsidR="00905160" w:rsidRPr="00A62BB0" w:rsidRDefault="00905160" w:rsidP="00905160">
            <w:pPr>
              <w:pStyle w:val="TAC"/>
            </w:pPr>
            <w:r w:rsidRPr="00A62BB0">
              <w:rPr>
                <w:rFonts w:cs="v4.2.0"/>
              </w:rPr>
              <w:t>AWGN</w:t>
            </w:r>
          </w:p>
        </w:tc>
      </w:tr>
      <w:tr w:rsidR="00905160" w:rsidRPr="00A62BB0" w:rsidTr="00905160">
        <w:trPr>
          <w:cantSplit/>
          <w:jc w:val="center"/>
        </w:trPr>
        <w:tc>
          <w:tcPr>
            <w:tcW w:w="10324" w:type="dxa"/>
            <w:gridSpan w:val="9"/>
          </w:tcPr>
          <w:p w:rsidR="00905160" w:rsidRPr="00A62BB0" w:rsidRDefault="00905160" w:rsidP="00905160">
            <w:pPr>
              <w:pStyle w:val="TAN"/>
            </w:pPr>
            <w:r w:rsidRPr="00A62BB0">
              <w:t>Note 1:</w:t>
            </w:r>
            <w:r w:rsidRPr="00A62BB0">
              <w:tab/>
              <w:t xml:space="preserve">OCNG shall be used such that both cells are fully allocated and a constant total transmitted power spectral </w:t>
            </w:r>
            <w:r w:rsidRPr="00A62BB0">
              <w:rPr>
                <w:rFonts w:cs="v4.2.0"/>
              </w:rPr>
              <w:t>density</w:t>
            </w:r>
            <w:r w:rsidRPr="00A62BB0">
              <w:t xml:space="preserve"> is achieved for all OFDM symbols.</w:t>
            </w:r>
          </w:p>
          <w:p w:rsidR="00905160" w:rsidRPr="00A62BB0" w:rsidRDefault="00905160" w:rsidP="00905160">
            <w:pPr>
              <w:pStyle w:val="TAN"/>
            </w:pPr>
            <w:r w:rsidRPr="00A62BB0">
              <w:t>Note 2:</w:t>
            </w:r>
            <w:r w:rsidRPr="00A62BB0">
              <w:tab/>
              <w:t xml:space="preserve">Interference from other cells and noise sources not specified in the test is assumed to be constant over subcarriers and time and shall be modelled as AWGN of appropriate power for </w:t>
            </w:r>
            <w:r w:rsidRPr="00A62BB0">
              <w:object w:dxaOrig="400" w:dyaOrig="360">
                <v:shape id="_x0000_i1029" type="#_x0000_t75" style="width:20.65pt;height:20.65pt" o:ole="" fillcolor="window">
                  <v:imagedata r:id="rId15" o:title=""/>
                </v:shape>
                <o:OLEObject Type="Embed" ProgID="Equation.3" ShapeID="_x0000_i1029" DrawAspect="Content" ObjectID="_1666675218" r:id="rId20"/>
              </w:object>
            </w:r>
            <w:r w:rsidRPr="00A62BB0">
              <w:t xml:space="preserve"> to be fulfilled.</w:t>
            </w:r>
          </w:p>
          <w:p w:rsidR="00905160" w:rsidRPr="00A62BB0" w:rsidRDefault="00905160" w:rsidP="00905160">
            <w:pPr>
              <w:pStyle w:val="TAN"/>
              <w:rPr>
                <w:rFonts w:cs="v4.2.0"/>
              </w:rPr>
            </w:pPr>
            <w:r w:rsidRPr="00A62BB0">
              <w:t>Note 3:</w:t>
            </w:r>
            <w:r w:rsidRPr="00A62BB0">
              <w:tab/>
              <w:t>SS-RSRP levels have been derived from other parameters for information purposes. They are not settable parameters themselves.</w:t>
            </w:r>
          </w:p>
        </w:tc>
      </w:tr>
    </w:tbl>
    <w:p w:rsidR="00905160" w:rsidRPr="004E396D" w:rsidRDefault="00905160" w:rsidP="00905160">
      <w:pPr>
        <w:rPr>
          <w:lang w:eastAsia="zh-CN"/>
        </w:rPr>
      </w:pPr>
    </w:p>
    <w:p w:rsidR="00905160" w:rsidRPr="004E396D" w:rsidRDefault="00905160" w:rsidP="00905160">
      <w:pPr>
        <w:pStyle w:val="5"/>
        <w:rPr>
          <w:lang w:eastAsia="zh-CN"/>
        </w:rPr>
      </w:pPr>
      <w:bookmarkStart w:id="43" w:name="_Toc535476473"/>
      <w:r w:rsidRPr="004E396D">
        <w:rPr>
          <w:lang w:eastAsia="zh-CN"/>
        </w:rPr>
        <w:lastRenderedPageBreak/>
        <w:t>A.6.1.1.1.3</w:t>
      </w:r>
      <w:r w:rsidRPr="004E396D">
        <w:rPr>
          <w:lang w:eastAsia="zh-CN"/>
        </w:rPr>
        <w:tab/>
        <w:t>Test Requirements</w:t>
      </w:r>
      <w:bookmarkEnd w:id="43"/>
    </w:p>
    <w:p w:rsidR="00905160" w:rsidRPr="004E396D" w:rsidRDefault="00905160" w:rsidP="00905160">
      <w:pPr>
        <w:rPr>
          <w:rFonts w:cs="v4.2.0"/>
        </w:rPr>
      </w:pPr>
      <w:r w:rsidRPr="004E396D">
        <w:rPr>
          <w:rFonts w:cs="v4.2.0"/>
        </w:rPr>
        <w:t xml:space="preserve">The cell reselection delay to a newly detectable cell is defined as the time from the beginning of time period T2, to the moment when the UE camps on Cell 2, and starts to send preambles on the PRACH for sending the </w:t>
      </w:r>
      <w:r w:rsidRPr="004E396D">
        <w:rPr>
          <w:rFonts w:cs="v4.2.0" w:hint="eastAsia"/>
          <w:i/>
          <w:lang w:eastAsia="zh-CN"/>
        </w:rPr>
        <w:t>RRCSetupRequest</w:t>
      </w:r>
      <w:r w:rsidRPr="004E396D">
        <w:rPr>
          <w:rFonts w:cs="v4.2.0"/>
        </w:rPr>
        <w:t xml:space="preserve"> message to perform a Tracking Area Update procedure on Cell 2.</w:t>
      </w:r>
    </w:p>
    <w:p w:rsidR="00905160" w:rsidRPr="004E396D" w:rsidRDefault="00905160" w:rsidP="00905160">
      <w:pPr>
        <w:rPr>
          <w:rFonts w:cs="v4.2.0"/>
        </w:rPr>
      </w:pPr>
      <w:r w:rsidRPr="004E396D">
        <w:rPr>
          <w:rFonts w:cs="v4.2.0"/>
        </w:rPr>
        <w:t>The cell re-selection delay to a newly detectable cell shall be less than 34 s.</w:t>
      </w:r>
    </w:p>
    <w:p w:rsidR="00905160" w:rsidRPr="004E396D" w:rsidRDefault="00905160" w:rsidP="00905160">
      <w:pPr>
        <w:rPr>
          <w:rFonts w:cs="v4.2.0"/>
        </w:rPr>
      </w:pPr>
      <w:r w:rsidRPr="004E396D">
        <w:rPr>
          <w:rFonts w:cs="v4.2.0"/>
        </w:rPr>
        <w:t>The cell reselection delay</w:t>
      </w:r>
      <w:r w:rsidRPr="004E396D">
        <w:rPr>
          <w:rFonts w:cs="v4.2.0"/>
          <w:lang w:eastAsia="zh-CN"/>
        </w:rPr>
        <w:t xml:space="preserve"> to an already detected cell</w:t>
      </w:r>
      <w:r w:rsidRPr="004E396D">
        <w:rPr>
          <w:rFonts w:cs="v4.2.0"/>
        </w:rPr>
        <w:t xml:space="preserve"> is defined as the time from the beginning of time period T</w:t>
      </w:r>
      <w:r w:rsidRPr="004E396D">
        <w:rPr>
          <w:rFonts w:cs="v4.2.0"/>
          <w:lang w:eastAsia="zh-CN"/>
        </w:rPr>
        <w:t>3</w:t>
      </w:r>
      <w:r w:rsidRPr="004E396D">
        <w:rPr>
          <w:rFonts w:cs="v4.2.0"/>
        </w:rPr>
        <w:t xml:space="preserve">, to the moment when the UE camps on cell </w:t>
      </w:r>
      <w:r w:rsidRPr="004E396D">
        <w:rPr>
          <w:rFonts w:cs="v4.2.0"/>
          <w:lang w:eastAsia="zh-CN"/>
        </w:rPr>
        <w:t>1</w:t>
      </w:r>
      <w:r w:rsidRPr="004E396D">
        <w:rPr>
          <w:rFonts w:cs="v4.2.0"/>
        </w:rPr>
        <w:t xml:space="preserve">, and starts to send preambles on the PRACH for sending the </w:t>
      </w:r>
      <w:r w:rsidRPr="004E396D">
        <w:rPr>
          <w:rFonts w:cs="v4.2.0" w:hint="eastAsia"/>
          <w:i/>
          <w:lang w:eastAsia="zh-CN"/>
        </w:rPr>
        <w:t>RRCSetupRequest</w:t>
      </w:r>
      <w:r w:rsidRPr="004E396D">
        <w:rPr>
          <w:rFonts w:cs="v4.2.0"/>
        </w:rPr>
        <w:t xml:space="preserve"> message to perform a Tracking Area Update procedure on cell </w:t>
      </w:r>
      <w:r w:rsidRPr="004E396D">
        <w:rPr>
          <w:rFonts w:cs="v4.2.0"/>
          <w:lang w:eastAsia="zh-CN"/>
        </w:rPr>
        <w:t>1</w:t>
      </w:r>
      <w:r w:rsidRPr="004E396D">
        <w:rPr>
          <w:rFonts w:cs="v4.2.0"/>
        </w:rPr>
        <w:t>.</w:t>
      </w:r>
    </w:p>
    <w:p w:rsidR="00905160" w:rsidRPr="004E396D" w:rsidRDefault="00905160" w:rsidP="00905160">
      <w:pPr>
        <w:rPr>
          <w:rFonts w:cs="v4.2.0"/>
        </w:rPr>
      </w:pPr>
      <w:r w:rsidRPr="004E396D">
        <w:rPr>
          <w:rFonts w:cs="v4.2.0"/>
        </w:rPr>
        <w:t>The cell re-selection delay to an already detected cell shall be less than 8 s.</w:t>
      </w:r>
    </w:p>
    <w:p w:rsidR="00905160" w:rsidRPr="004E396D" w:rsidRDefault="00905160" w:rsidP="00905160">
      <w:pPr>
        <w:rPr>
          <w:rFonts w:cs="v4.2.0"/>
        </w:rPr>
      </w:pPr>
      <w:r w:rsidRPr="004E396D">
        <w:rPr>
          <w:rFonts w:cs="v4.2.0"/>
        </w:rPr>
        <w:t>The rate of correct cell reselections observed during repeated tests shall be at least 90%.</w:t>
      </w:r>
    </w:p>
    <w:p w:rsidR="00905160" w:rsidRPr="004E396D" w:rsidRDefault="00905160" w:rsidP="00905160">
      <w:pPr>
        <w:keepLines/>
        <w:ind w:left="1135" w:hanging="851"/>
      </w:pPr>
      <w:r w:rsidRPr="004E396D">
        <w:rPr>
          <w:rFonts w:cs="v4.2.0"/>
        </w:rPr>
        <w:t>NOTE:</w:t>
      </w:r>
      <w:r w:rsidRPr="004E396D">
        <w:rPr>
          <w:rFonts w:cs="v4.2.0"/>
        </w:rPr>
        <w:tab/>
        <w:t>The cell re-selection delay to a newly detectable cell can be expressed as: T</w:t>
      </w:r>
      <w:r w:rsidRPr="004E396D">
        <w:rPr>
          <w:rFonts w:cs="v4.2.0"/>
          <w:vertAlign w:val="subscript"/>
        </w:rPr>
        <w:t>detect</w:t>
      </w:r>
      <w:r w:rsidRPr="004E396D">
        <w:rPr>
          <w:rFonts w:cs="v4.2.0"/>
          <w:vertAlign w:val="subscript"/>
          <w:lang w:eastAsia="zh-CN"/>
        </w:rPr>
        <w:t xml:space="preserve">, </w:t>
      </w:r>
      <w:r w:rsidRPr="004E396D">
        <w:rPr>
          <w:rFonts w:cs="v4.2.0"/>
          <w:vertAlign w:val="subscript"/>
        </w:rPr>
        <w:t>NR</w:t>
      </w:r>
      <w:r w:rsidRPr="004E396D">
        <w:rPr>
          <w:rFonts w:cs="v4.2.0"/>
          <w:vertAlign w:val="subscript"/>
          <w:lang w:eastAsia="zh-CN"/>
        </w:rPr>
        <w:t>_</w:t>
      </w:r>
      <w:r w:rsidRPr="004E396D">
        <w:rPr>
          <w:rFonts w:cs="v4.2.0"/>
          <w:vertAlign w:val="subscript"/>
        </w:rPr>
        <w:t>Intra</w:t>
      </w:r>
      <w:r w:rsidRPr="004E396D">
        <w:rPr>
          <w:rFonts w:cs="v4.2.0"/>
        </w:rPr>
        <w:t xml:space="preserve"> + T</w:t>
      </w:r>
      <w:r w:rsidRPr="004E396D">
        <w:rPr>
          <w:rFonts w:cs="v4.2.0"/>
          <w:vertAlign w:val="subscript"/>
        </w:rPr>
        <w:t>SI</w:t>
      </w:r>
      <w:r w:rsidRPr="004E396D">
        <w:rPr>
          <w:rFonts w:cs="v4.2.0"/>
          <w:vertAlign w:val="subscript"/>
          <w:lang w:eastAsia="zh-CN"/>
        </w:rPr>
        <w:t>-NR</w:t>
      </w:r>
      <w:r w:rsidRPr="004E396D">
        <w:rPr>
          <w:rFonts w:cs="v4.2.0"/>
        </w:rPr>
        <w:t>, and to an already detected cell can be expressed as: T</w:t>
      </w:r>
      <w:r w:rsidRPr="004E396D">
        <w:rPr>
          <w:rFonts w:cs="v4.2.0"/>
          <w:vertAlign w:val="subscript"/>
        </w:rPr>
        <w:t>evaluate</w:t>
      </w:r>
      <w:r w:rsidRPr="004E396D">
        <w:rPr>
          <w:rFonts w:cs="v4.2.0"/>
          <w:vertAlign w:val="subscript"/>
          <w:lang w:eastAsia="zh-CN"/>
        </w:rPr>
        <w:t>, NR_</w:t>
      </w:r>
      <w:r w:rsidRPr="004E396D" w:rsidDel="005B0227">
        <w:rPr>
          <w:rFonts w:cs="v4.2.0"/>
          <w:vertAlign w:val="subscript"/>
        </w:rPr>
        <w:t xml:space="preserve"> </w:t>
      </w:r>
      <w:r w:rsidRPr="004E396D">
        <w:rPr>
          <w:rFonts w:cs="v4.2.0"/>
          <w:vertAlign w:val="subscript"/>
        </w:rPr>
        <w:t>intra</w:t>
      </w:r>
      <w:r w:rsidRPr="004E396D">
        <w:rPr>
          <w:rFonts w:cs="v4.2.0"/>
        </w:rPr>
        <w:t xml:space="preserve"> + T</w:t>
      </w:r>
      <w:r w:rsidRPr="004E396D">
        <w:rPr>
          <w:rFonts w:cs="v4.2.0"/>
          <w:vertAlign w:val="subscript"/>
        </w:rPr>
        <w:t>SI</w:t>
      </w:r>
      <w:r w:rsidRPr="004E396D">
        <w:rPr>
          <w:rFonts w:cs="v4.2.0"/>
          <w:vertAlign w:val="subscript"/>
          <w:lang w:eastAsia="zh-CN"/>
        </w:rPr>
        <w:t>-NR</w:t>
      </w:r>
      <w:r w:rsidRPr="004E396D">
        <w:rPr>
          <w:rFonts w:cs="v4.2.0"/>
        </w:rPr>
        <w:t>,</w:t>
      </w:r>
    </w:p>
    <w:p w:rsidR="00905160" w:rsidRPr="004E396D" w:rsidRDefault="00905160" w:rsidP="00905160">
      <w:r w:rsidRPr="004E396D">
        <w:t>Where:</w:t>
      </w:r>
    </w:p>
    <w:p w:rsidR="00905160" w:rsidRPr="004E396D" w:rsidRDefault="00905160" w:rsidP="00905160">
      <w:r w:rsidRPr="004E396D">
        <w:t>T</w:t>
      </w:r>
      <w:r w:rsidRPr="004E396D">
        <w:rPr>
          <w:vertAlign w:val="subscript"/>
        </w:rPr>
        <w:t>detect</w:t>
      </w:r>
      <w:r w:rsidRPr="004E396D">
        <w:rPr>
          <w:vertAlign w:val="subscript"/>
          <w:lang w:eastAsia="zh-CN"/>
        </w:rPr>
        <w:t>,</w:t>
      </w:r>
      <w:r w:rsidRPr="004E396D">
        <w:rPr>
          <w:vertAlign w:val="subscript"/>
        </w:rPr>
        <w:t xml:space="preserve"> NR</w:t>
      </w:r>
      <w:r w:rsidRPr="004E396D">
        <w:rPr>
          <w:vertAlign w:val="subscript"/>
          <w:lang w:eastAsia="zh-CN"/>
        </w:rPr>
        <w:t>_</w:t>
      </w:r>
      <w:r w:rsidRPr="004E396D">
        <w:rPr>
          <w:vertAlign w:val="subscript"/>
        </w:rPr>
        <w:t>Intra</w:t>
      </w:r>
      <w:r w:rsidRPr="004E396D">
        <w:rPr>
          <w:vertAlign w:val="subscript"/>
        </w:rPr>
        <w:tab/>
      </w:r>
      <w:r w:rsidRPr="004E396D">
        <w:t xml:space="preserve">See Table </w:t>
      </w:r>
      <w:smartTag w:uri="urn:schemas-microsoft-com:office:smarttags" w:element="chsdate">
        <w:smartTagPr>
          <w:attr w:name="IsROCDate" w:val="False"/>
          <w:attr w:name="IsLunarDate" w:val="False"/>
          <w:attr w:name="Day" w:val="30"/>
          <w:attr w:name="Month" w:val="12"/>
          <w:attr w:name="Year" w:val="1899"/>
        </w:smartTagPr>
        <w:r w:rsidRPr="004E396D">
          <w:t>4.2.2</w:t>
        </w:r>
      </w:smartTag>
      <w:r w:rsidRPr="004E396D">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4E396D">
          <w:t>-1 in</w:t>
        </w:r>
      </w:smartTag>
      <w:r w:rsidRPr="004E396D">
        <w:t xml:space="preserve"> clause 4.2.2.3</w:t>
      </w:r>
    </w:p>
    <w:p w:rsidR="00905160" w:rsidRPr="004E396D" w:rsidRDefault="00905160" w:rsidP="00905160">
      <w:r w:rsidRPr="004E396D">
        <w:t>T</w:t>
      </w:r>
      <w:r w:rsidRPr="004E396D">
        <w:rPr>
          <w:vertAlign w:val="subscript"/>
        </w:rPr>
        <w:t>evaluate</w:t>
      </w:r>
      <w:r w:rsidRPr="004E396D">
        <w:rPr>
          <w:vertAlign w:val="subscript"/>
          <w:lang w:eastAsia="zh-CN"/>
        </w:rPr>
        <w:t>, NR_</w:t>
      </w:r>
      <w:r w:rsidRPr="004E396D" w:rsidDel="005B0227">
        <w:rPr>
          <w:vertAlign w:val="subscript"/>
        </w:rPr>
        <w:t xml:space="preserve"> </w:t>
      </w:r>
      <w:r w:rsidRPr="004E396D">
        <w:rPr>
          <w:vertAlign w:val="subscript"/>
        </w:rPr>
        <w:t>intra</w:t>
      </w:r>
      <w:r w:rsidRPr="004E396D">
        <w:tab/>
        <w:t>See Table 4.2.2.3-1 in clause 4.2.2.3</w:t>
      </w:r>
    </w:p>
    <w:p w:rsidR="00905160" w:rsidRPr="004E396D" w:rsidRDefault="00905160" w:rsidP="00905160">
      <w:r w:rsidRPr="004E396D">
        <w:t>T</w:t>
      </w:r>
      <w:r w:rsidRPr="004E396D">
        <w:rPr>
          <w:vertAlign w:val="subscript"/>
        </w:rPr>
        <w:t>SI</w:t>
      </w:r>
      <w:r w:rsidRPr="004E396D">
        <w:rPr>
          <w:vertAlign w:val="subscript"/>
          <w:lang w:eastAsia="zh-CN"/>
        </w:rPr>
        <w:t>-NR</w:t>
      </w:r>
      <w:r w:rsidRPr="004E396D">
        <w:tab/>
        <w:t>Maximum repetition period of relevant system info blocks that needs to be received by the UE to camp on a cell; 1280ms is assumed in this test case.</w:t>
      </w:r>
    </w:p>
    <w:p w:rsidR="00905160" w:rsidRPr="004E396D" w:rsidRDefault="00905160" w:rsidP="00905160">
      <w:r w:rsidRPr="004E396D">
        <w:t xml:space="preserve">This gives a total of 33.28 s, allow 34 s for </w:t>
      </w:r>
      <w:r w:rsidRPr="004E396D">
        <w:rPr>
          <w:rFonts w:cs="v4.2.0"/>
        </w:rPr>
        <w:t>the cell re-selection delay to a newly detectable cell</w:t>
      </w:r>
      <w:r w:rsidRPr="004E396D">
        <w:t xml:space="preserve"> and 7.68 s for </w:t>
      </w:r>
      <w:r w:rsidRPr="004E396D">
        <w:rPr>
          <w:rFonts w:cs="v4.2.0"/>
        </w:rPr>
        <w:t>the cell re-selection delay</w:t>
      </w:r>
      <w:r w:rsidRPr="004E396D">
        <w:t xml:space="preserve"> </w:t>
      </w:r>
      <w:r w:rsidRPr="004E396D">
        <w:rPr>
          <w:rFonts w:cs="v4.2.0"/>
        </w:rPr>
        <w:t>to an already detected cell</w:t>
      </w:r>
      <w:r w:rsidRPr="004E396D">
        <w:t xml:space="preserve"> in the test case, which we allow 8 s.</w:t>
      </w:r>
    </w:p>
    <w:p w:rsidR="00905160" w:rsidRPr="004E396D" w:rsidRDefault="00905160" w:rsidP="00905160">
      <w:pPr>
        <w:pStyle w:val="40"/>
        <w:rPr>
          <w:lang w:eastAsia="zh-CN"/>
        </w:rPr>
      </w:pPr>
      <w:bookmarkStart w:id="44" w:name="_Toc535476474"/>
      <w:r w:rsidRPr="004E396D">
        <w:rPr>
          <w:lang w:eastAsia="zh-CN"/>
        </w:rPr>
        <w:t>A.6.1.1.2</w:t>
      </w:r>
      <w:r w:rsidRPr="004E396D">
        <w:rPr>
          <w:lang w:eastAsia="zh-CN"/>
        </w:rPr>
        <w:tab/>
        <w:t>Cell reselection to FR1 inter-frequency NR case</w:t>
      </w:r>
      <w:bookmarkEnd w:id="44"/>
    </w:p>
    <w:p w:rsidR="00905160" w:rsidRPr="004E396D" w:rsidRDefault="00905160" w:rsidP="00905160">
      <w:pPr>
        <w:pStyle w:val="5"/>
        <w:rPr>
          <w:lang w:eastAsia="zh-CN"/>
        </w:rPr>
      </w:pPr>
      <w:bookmarkStart w:id="45" w:name="_Toc535476475"/>
      <w:r w:rsidRPr="004E396D">
        <w:rPr>
          <w:lang w:eastAsia="zh-CN"/>
        </w:rPr>
        <w:t>A.6.1.1.2.1</w:t>
      </w:r>
      <w:r w:rsidRPr="004E396D">
        <w:rPr>
          <w:lang w:eastAsia="zh-CN"/>
        </w:rPr>
        <w:tab/>
        <w:t>Test Purpose and Environment</w:t>
      </w:r>
      <w:bookmarkEnd w:id="45"/>
    </w:p>
    <w:p w:rsidR="00905160" w:rsidRPr="004E396D" w:rsidRDefault="00905160" w:rsidP="00905160">
      <w:pPr>
        <w:rPr>
          <w:rFonts w:cs="v4.2.0"/>
        </w:rPr>
      </w:pPr>
      <w:r w:rsidRPr="004E396D">
        <w:rPr>
          <w:rFonts w:cs="v4.2.0"/>
        </w:rPr>
        <w:t>This test is to verify the requirement for the inter frequency NR cell reselection requirements specified in clause 4.2.2.4.</w:t>
      </w:r>
    </w:p>
    <w:p w:rsidR="00905160" w:rsidRPr="004E396D" w:rsidRDefault="00905160" w:rsidP="00905160">
      <w:pPr>
        <w:pStyle w:val="5"/>
        <w:rPr>
          <w:lang w:eastAsia="zh-CN"/>
        </w:rPr>
      </w:pPr>
      <w:bookmarkStart w:id="46" w:name="_Toc535476476"/>
      <w:r w:rsidRPr="004E396D">
        <w:rPr>
          <w:lang w:eastAsia="zh-CN"/>
        </w:rPr>
        <w:t>A.6.1.1.2.2</w:t>
      </w:r>
      <w:r w:rsidRPr="004E396D">
        <w:rPr>
          <w:lang w:eastAsia="zh-CN"/>
        </w:rPr>
        <w:tab/>
        <w:t>Test Parameters</w:t>
      </w:r>
      <w:bookmarkEnd w:id="46"/>
    </w:p>
    <w:p w:rsidR="00905160" w:rsidRPr="004E396D" w:rsidRDefault="00905160" w:rsidP="00905160">
      <w:pPr>
        <w:rPr>
          <w:rFonts w:cs="v4.2.0"/>
        </w:rPr>
      </w:pPr>
      <w:r w:rsidRPr="004E396D">
        <w:rPr>
          <w:rFonts w:cs="v4.2.0"/>
        </w:rPr>
        <w:t xml:space="preserve">The test scenario comprises of 2 cells on 2 different NR carriers respectively as given in tables A.6.1.1.2.2-1, A.6.1.1.2.2-2 and A.6.1.1.2.2-3.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T2,</w:t>
      </w:r>
      <w:r w:rsidRPr="004E396D">
        <w:rPr>
          <w:rFonts w:cs="v4.2.0"/>
        </w:rPr>
        <w:t xml:space="preserve"> and T</w:t>
      </w:r>
      <w:r w:rsidRPr="004E396D">
        <w:rPr>
          <w:rFonts w:cs="v4.2.0"/>
          <w:lang w:eastAsia="zh-CN"/>
        </w:rPr>
        <w:t>3</w:t>
      </w:r>
      <w:r w:rsidRPr="004E396D">
        <w:rPr>
          <w:rFonts w:cs="v4.2.0"/>
        </w:rPr>
        <w:t xml:space="preserve"> respectively. </w:t>
      </w:r>
      <w:r w:rsidRPr="004E396D">
        <w:rPr>
          <w:rFonts w:cs="v4.2.0"/>
          <w:lang w:eastAsia="zh-CN"/>
        </w:rPr>
        <w:t>Both cell 1 and cell 2 are</w:t>
      </w:r>
      <w:r w:rsidRPr="004E396D">
        <w:rPr>
          <w:rFonts w:cs="v4.2.0"/>
        </w:rPr>
        <w:t xml:space="preserve"> already identified by the UE prior to the start of the test. Cell 1 and cell 2 belong to different tracking areas and cell 2 is of higher priority than cell 1. </w:t>
      </w:r>
    </w:p>
    <w:p w:rsidR="00905160" w:rsidRPr="004E396D" w:rsidRDefault="00905160" w:rsidP="00905160">
      <w:pPr>
        <w:pStyle w:val="TH"/>
      </w:pPr>
      <w:r w:rsidRPr="004E396D">
        <w:t>Table A.6.1.1.2.2-1: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905160" w:rsidRPr="004E396D" w:rsidTr="00905160">
        <w:tc>
          <w:tcPr>
            <w:tcW w:w="1428" w:type="dxa"/>
            <w:shd w:val="clear" w:color="auto" w:fill="auto"/>
          </w:tcPr>
          <w:p w:rsidR="00905160" w:rsidRPr="004E396D" w:rsidRDefault="00905160" w:rsidP="00905160">
            <w:pPr>
              <w:pStyle w:val="TAH"/>
            </w:pPr>
            <w:r w:rsidRPr="004E396D">
              <w:t>Configuration</w:t>
            </w:r>
          </w:p>
        </w:tc>
        <w:tc>
          <w:tcPr>
            <w:tcW w:w="4067" w:type="dxa"/>
            <w:shd w:val="clear" w:color="auto" w:fill="auto"/>
          </w:tcPr>
          <w:p w:rsidR="00905160" w:rsidRPr="004E396D" w:rsidRDefault="00905160" w:rsidP="00905160">
            <w:pPr>
              <w:pStyle w:val="TAH"/>
            </w:pPr>
            <w:r w:rsidRPr="004E396D">
              <w:t>Description of serving cell</w:t>
            </w:r>
          </w:p>
        </w:tc>
        <w:tc>
          <w:tcPr>
            <w:tcW w:w="4360" w:type="dxa"/>
          </w:tcPr>
          <w:p w:rsidR="00905160" w:rsidRPr="004E396D" w:rsidRDefault="00905160" w:rsidP="00905160">
            <w:pPr>
              <w:pStyle w:val="TAH"/>
              <w:rPr>
                <w:lang w:eastAsia="zh-CN"/>
              </w:rPr>
            </w:pPr>
            <w:r w:rsidRPr="004E396D">
              <w:rPr>
                <w:lang w:eastAsia="zh-CN"/>
              </w:rPr>
              <w:t>Description of target cell</w:t>
            </w:r>
          </w:p>
        </w:tc>
      </w:tr>
      <w:tr w:rsidR="00905160" w:rsidRPr="004E396D" w:rsidTr="00905160">
        <w:tc>
          <w:tcPr>
            <w:tcW w:w="1428" w:type="dxa"/>
            <w:shd w:val="clear" w:color="auto" w:fill="auto"/>
          </w:tcPr>
          <w:p w:rsidR="00905160" w:rsidRPr="004E396D" w:rsidRDefault="00905160" w:rsidP="00905160">
            <w:pPr>
              <w:pStyle w:val="TAL"/>
              <w:rPr>
                <w:lang w:eastAsia="zh-CN"/>
              </w:rPr>
            </w:pPr>
            <w:r w:rsidRPr="004E396D">
              <w:rPr>
                <w:lang w:eastAsia="zh-CN"/>
              </w:rPr>
              <w:t>1</w:t>
            </w:r>
          </w:p>
        </w:tc>
        <w:tc>
          <w:tcPr>
            <w:tcW w:w="4067" w:type="dxa"/>
            <w:shd w:val="clear" w:color="auto" w:fill="auto"/>
          </w:tcPr>
          <w:p w:rsidR="00905160" w:rsidRPr="004E396D" w:rsidRDefault="00905160" w:rsidP="00905160">
            <w:pPr>
              <w:pStyle w:val="TAL"/>
              <w:rPr>
                <w:rFonts w:eastAsia="Malgun Gothic"/>
              </w:rPr>
            </w:pPr>
            <w:r w:rsidRPr="004E396D">
              <w:rPr>
                <w:rFonts w:eastAsia="Malgun Gothic"/>
              </w:rPr>
              <w:t>15 kHz SSB SCS, 10 MHz bandwidth, FDD duplex mode</w:t>
            </w:r>
          </w:p>
        </w:tc>
        <w:tc>
          <w:tcPr>
            <w:tcW w:w="4360" w:type="dxa"/>
          </w:tcPr>
          <w:p w:rsidR="00905160" w:rsidRPr="004E396D" w:rsidRDefault="00905160" w:rsidP="00905160">
            <w:pPr>
              <w:pStyle w:val="TAL"/>
              <w:rPr>
                <w:rFonts w:eastAsia="Malgun Gothic"/>
              </w:rPr>
            </w:pPr>
            <w:r w:rsidRPr="004E396D">
              <w:rPr>
                <w:rFonts w:eastAsia="Malgun Gothic"/>
              </w:rPr>
              <w:t>15 kHz SSB SCS, 10 MHz bandwidth, FDD duplex mode</w:t>
            </w:r>
          </w:p>
        </w:tc>
      </w:tr>
      <w:tr w:rsidR="00905160" w:rsidRPr="004E396D" w:rsidTr="00905160">
        <w:tc>
          <w:tcPr>
            <w:tcW w:w="1428" w:type="dxa"/>
            <w:shd w:val="clear" w:color="auto" w:fill="auto"/>
          </w:tcPr>
          <w:p w:rsidR="00905160" w:rsidRPr="004E396D" w:rsidRDefault="00905160" w:rsidP="00905160">
            <w:pPr>
              <w:pStyle w:val="TAL"/>
              <w:rPr>
                <w:rFonts w:eastAsia="Malgun Gothic"/>
              </w:rPr>
            </w:pPr>
            <w:r w:rsidRPr="004E396D">
              <w:rPr>
                <w:rFonts w:eastAsia="Malgun Gothic"/>
              </w:rPr>
              <w:t>2</w:t>
            </w:r>
          </w:p>
        </w:tc>
        <w:tc>
          <w:tcPr>
            <w:tcW w:w="4067" w:type="dxa"/>
            <w:shd w:val="clear" w:color="auto" w:fill="auto"/>
          </w:tcPr>
          <w:p w:rsidR="00905160" w:rsidRPr="004E396D" w:rsidRDefault="00905160" w:rsidP="00905160">
            <w:pPr>
              <w:pStyle w:val="TAL"/>
              <w:rPr>
                <w:rFonts w:eastAsia="Malgun Gothic"/>
              </w:rPr>
            </w:pPr>
            <w:r w:rsidRPr="004E396D">
              <w:rPr>
                <w:rFonts w:eastAsia="Malgun Gothic"/>
              </w:rPr>
              <w:t>15 kHz SSB SCS, 10 MHz bandwidth, TDD duplex mode</w:t>
            </w:r>
          </w:p>
        </w:tc>
        <w:tc>
          <w:tcPr>
            <w:tcW w:w="4360" w:type="dxa"/>
          </w:tcPr>
          <w:p w:rsidR="00905160" w:rsidRPr="004E396D" w:rsidRDefault="00905160" w:rsidP="00905160">
            <w:pPr>
              <w:pStyle w:val="TAL"/>
              <w:rPr>
                <w:rFonts w:eastAsia="Malgun Gothic"/>
              </w:rPr>
            </w:pPr>
            <w:r w:rsidRPr="004E396D">
              <w:rPr>
                <w:rFonts w:eastAsia="Malgun Gothic"/>
              </w:rPr>
              <w:t>15 kHz SSB SCS, 10 MHz bandwidth, TDD duplex mode</w:t>
            </w:r>
          </w:p>
        </w:tc>
      </w:tr>
      <w:tr w:rsidR="00905160" w:rsidRPr="004E396D" w:rsidTr="00905160">
        <w:tc>
          <w:tcPr>
            <w:tcW w:w="1428" w:type="dxa"/>
            <w:shd w:val="clear" w:color="auto" w:fill="auto"/>
          </w:tcPr>
          <w:p w:rsidR="00905160" w:rsidRPr="004E396D" w:rsidRDefault="00905160" w:rsidP="00905160">
            <w:pPr>
              <w:pStyle w:val="TAL"/>
              <w:rPr>
                <w:rFonts w:eastAsia="Malgun Gothic"/>
              </w:rPr>
            </w:pPr>
            <w:r w:rsidRPr="004E396D">
              <w:rPr>
                <w:rFonts w:eastAsia="Malgun Gothic"/>
              </w:rPr>
              <w:t>3</w:t>
            </w:r>
          </w:p>
        </w:tc>
        <w:tc>
          <w:tcPr>
            <w:tcW w:w="4067" w:type="dxa"/>
            <w:shd w:val="clear" w:color="auto" w:fill="auto"/>
          </w:tcPr>
          <w:p w:rsidR="00905160" w:rsidRPr="004E396D" w:rsidRDefault="00905160" w:rsidP="00905160">
            <w:pPr>
              <w:pStyle w:val="TAL"/>
              <w:rPr>
                <w:rFonts w:eastAsia="Malgun Gothic"/>
              </w:rPr>
            </w:pPr>
            <w:r w:rsidRPr="004E396D">
              <w:rPr>
                <w:rFonts w:eastAsia="Malgun Gothic"/>
              </w:rPr>
              <w:t>30 kHz SSB SCS, 40 MHz bandwidth, TDD duplex mode</w:t>
            </w:r>
          </w:p>
        </w:tc>
        <w:tc>
          <w:tcPr>
            <w:tcW w:w="4360" w:type="dxa"/>
          </w:tcPr>
          <w:p w:rsidR="00905160" w:rsidRPr="004E396D" w:rsidRDefault="00905160" w:rsidP="00905160">
            <w:pPr>
              <w:pStyle w:val="TAL"/>
              <w:rPr>
                <w:rFonts w:eastAsia="Malgun Gothic"/>
              </w:rPr>
            </w:pPr>
            <w:r w:rsidRPr="004E396D">
              <w:rPr>
                <w:rFonts w:eastAsia="Malgun Gothic"/>
              </w:rPr>
              <w:t>30 kHz SSB SCS, 40 MHz bandwidth, TDD duplex mode</w:t>
            </w:r>
          </w:p>
        </w:tc>
      </w:tr>
      <w:tr w:rsidR="00905160" w:rsidRPr="004E396D" w:rsidTr="00905160">
        <w:tc>
          <w:tcPr>
            <w:tcW w:w="9855" w:type="dxa"/>
            <w:gridSpan w:val="3"/>
            <w:shd w:val="clear" w:color="auto" w:fill="auto"/>
          </w:tcPr>
          <w:p w:rsidR="00905160" w:rsidRPr="004E396D" w:rsidRDefault="00905160" w:rsidP="00905160">
            <w:pPr>
              <w:pStyle w:val="TAN"/>
            </w:pPr>
            <w:r w:rsidRPr="004E396D">
              <w:rPr>
                <w:lang w:eastAsia="zh-CN"/>
              </w:rPr>
              <w:t>Note:</w:t>
            </w:r>
            <w:r w:rsidRPr="004E396D">
              <w:rPr>
                <w:lang w:eastAsia="zh-CN"/>
              </w:rPr>
              <w:tab/>
            </w:r>
            <w:r w:rsidRPr="004E396D">
              <w:t>The UE is only required to be tested in one of the supported test configurations.</w:t>
            </w:r>
          </w:p>
        </w:tc>
      </w:tr>
    </w:tbl>
    <w:p w:rsidR="00905160" w:rsidRPr="004E396D" w:rsidRDefault="00905160" w:rsidP="00905160"/>
    <w:p w:rsidR="00905160" w:rsidRPr="004E396D" w:rsidRDefault="00905160" w:rsidP="00905160">
      <w:pPr>
        <w:pStyle w:val="TH"/>
      </w:pPr>
      <w:r w:rsidRPr="004E396D">
        <w:lastRenderedPageBreak/>
        <w:t>Table A.6.1.1.2.2-2: General test parameters for FR1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05160" w:rsidRPr="004E396D" w:rsidTr="00905160">
        <w:trPr>
          <w:cantSplit/>
        </w:trPr>
        <w:tc>
          <w:tcPr>
            <w:tcW w:w="2802" w:type="dxa"/>
            <w:gridSpan w:val="2"/>
          </w:tcPr>
          <w:p w:rsidR="00905160" w:rsidRPr="004E396D" w:rsidRDefault="00905160" w:rsidP="00905160">
            <w:pPr>
              <w:pStyle w:val="TAH"/>
            </w:pPr>
            <w:r w:rsidRPr="004E396D">
              <w:t>Parameter</w:t>
            </w:r>
          </w:p>
        </w:tc>
        <w:tc>
          <w:tcPr>
            <w:tcW w:w="708" w:type="dxa"/>
          </w:tcPr>
          <w:p w:rsidR="00905160" w:rsidRPr="004E396D" w:rsidRDefault="00905160" w:rsidP="00905160">
            <w:pPr>
              <w:pStyle w:val="TAH"/>
            </w:pPr>
            <w:r w:rsidRPr="004E396D">
              <w:t>Unit</w:t>
            </w:r>
          </w:p>
        </w:tc>
        <w:tc>
          <w:tcPr>
            <w:tcW w:w="1418" w:type="dxa"/>
          </w:tcPr>
          <w:p w:rsidR="00905160" w:rsidRPr="004E396D" w:rsidRDefault="00905160" w:rsidP="00905160">
            <w:pPr>
              <w:pStyle w:val="TAH"/>
              <w:rPr>
                <w:lang w:eastAsia="zh-CN"/>
              </w:rPr>
            </w:pPr>
            <w:r w:rsidRPr="004E396D">
              <w:rPr>
                <w:lang w:eastAsia="zh-CN"/>
              </w:rPr>
              <w:t>Test configuration</w:t>
            </w:r>
          </w:p>
        </w:tc>
        <w:tc>
          <w:tcPr>
            <w:tcW w:w="1134" w:type="dxa"/>
          </w:tcPr>
          <w:p w:rsidR="00905160" w:rsidRPr="004E396D" w:rsidRDefault="00905160" w:rsidP="00905160">
            <w:pPr>
              <w:pStyle w:val="TAH"/>
            </w:pPr>
            <w:r w:rsidRPr="004E396D">
              <w:t>Value</w:t>
            </w:r>
          </w:p>
        </w:tc>
        <w:tc>
          <w:tcPr>
            <w:tcW w:w="3544" w:type="dxa"/>
          </w:tcPr>
          <w:p w:rsidR="00905160" w:rsidRPr="004E396D" w:rsidRDefault="00905160" w:rsidP="00905160">
            <w:pPr>
              <w:pStyle w:val="TAH"/>
            </w:pPr>
            <w:r w:rsidRPr="004E396D">
              <w:t>Comment</w:t>
            </w:r>
          </w:p>
        </w:tc>
      </w:tr>
      <w:tr w:rsidR="0067589B" w:rsidRPr="004E396D" w:rsidTr="0067589B">
        <w:trPr>
          <w:cantSplit/>
          <w:trHeight w:val="279"/>
        </w:trPr>
        <w:tc>
          <w:tcPr>
            <w:tcW w:w="1008" w:type="dxa"/>
            <w:vMerge w:val="restart"/>
          </w:tcPr>
          <w:p w:rsidR="0067589B" w:rsidRPr="004E396D" w:rsidRDefault="0067589B" w:rsidP="00905160">
            <w:pPr>
              <w:pStyle w:val="TAL"/>
            </w:pPr>
            <w:r w:rsidRPr="004E396D">
              <w:t>Initial condition</w:t>
            </w:r>
          </w:p>
        </w:tc>
        <w:tc>
          <w:tcPr>
            <w:tcW w:w="1794" w:type="dxa"/>
          </w:tcPr>
          <w:p w:rsidR="0067589B" w:rsidRPr="004E396D" w:rsidRDefault="0067589B" w:rsidP="00905160">
            <w:pPr>
              <w:pStyle w:val="TAL"/>
            </w:pPr>
            <w:r w:rsidRPr="004E396D">
              <w:t>Active cell</w:t>
            </w:r>
          </w:p>
        </w:tc>
        <w:tc>
          <w:tcPr>
            <w:tcW w:w="708" w:type="dxa"/>
          </w:tcPr>
          <w:p w:rsidR="0067589B" w:rsidRPr="004E396D" w:rsidRDefault="0067589B" w:rsidP="00905160">
            <w:pPr>
              <w:pStyle w:val="TAC"/>
            </w:pPr>
          </w:p>
        </w:tc>
        <w:tc>
          <w:tcPr>
            <w:tcW w:w="1418" w:type="dxa"/>
          </w:tcPr>
          <w:p w:rsidR="0067589B" w:rsidRPr="004E396D" w:rsidRDefault="0067589B" w:rsidP="00905160">
            <w:pPr>
              <w:pStyle w:val="TAC"/>
              <w:rPr>
                <w:lang w:eastAsia="zh-CN"/>
              </w:rPr>
            </w:pPr>
            <w:r w:rsidRPr="004E396D">
              <w:rPr>
                <w:lang w:eastAsia="zh-CN"/>
              </w:rPr>
              <w:t>1, 2, 3</w:t>
            </w:r>
          </w:p>
        </w:tc>
        <w:tc>
          <w:tcPr>
            <w:tcW w:w="1134" w:type="dxa"/>
          </w:tcPr>
          <w:p w:rsidR="0067589B" w:rsidRPr="004E396D" w:rsidRDefault="0067589B" w:rsidP="00905160">
            <w:pPr>
              <w:pStyle w:val="TAC"/>
            </w:pPr>
            <w:r w:rsidRPr="004E396D">
              <w:t>Cell</w:t>
            </w:r>
            <w:ins w:id="47" w:author="Huawei" w:date="2020-10-19T14:30:00Z">
              <w:r>
                <w:t xml:space="preserve"> </w:t>
              </w:r>
            </w:ins>
            <w:r w:rsidRPr="004E396D">
              <w:t>2</w:t>
            </w:r>
          </w:p>
        </w:tc>
        <w:tc>
          <w:tcPr>
            <w:tcW w:w="3544" w:type="dxa"/>
            <w:vMerge w:val="restart"/>
          </w:tcPr>
          <w:p w:rsidR="0067589B" w:rsidRPr="004E396D" w:rsidRDefault="0067589B" w:rsidP="00905160">
            <w:pPr>
              <w:pStyle w:val="TAC"/>
            </w:pPr>
            <w:r w:rsidRPr="004E396D">
              <w:rPr>
                <w:lang w:eastAsia="zh-CN"/>
              </w:rPr>
              <w:t>The UE camps on cell 2 in the initial phase and during T1 period the UE reselects to cell 1</w:t>
            </w:r>
          </w:p>
        </w:tc>
      </w:tr>
      <w:tr w:rsidR="0067589B" w:rsidRPr="004E396D" w:rsidTr="00905160">
        <w:trPr>
          <w:cantSplit/>
          <w:trHeight w:val="344"/>
        </w:trPr>
        <w:tc>
          <w:tcPr>
            <w:tcW w:w="1008" w:type="dxa"/>
            <w:vMerge/>
          </w:tcPr>
          <w:p w:rsidR="0067589B" w:rsidRPr="004E396D" w:rsidRDefault="0067589B" w:rsidP="00905160">
            <w:pPr>
              <w:pStyle w:val="TAL"/>
            </w:pPr>
          </w:p>
        </w:tc>
        <w:tc>
          <w:tcPr>
            <w:tcW w:w="1794" w:type="dxa"/>
          </w:tcPr>
          <w:p w:rsidR="0067589B" w:rsidRPr="004E396D" w:rsidRDefault="0067589B" w:rsidP="00905160">
            <w:pPr>
              <w:pStyle w:val="TAL"/>
            </w:pPr>
            <w:ins w:id="48" w:author="Huawei" w:date="2020-10-19T14:29:00Z">
              <w:r w:rsidRPr="004E396D">
                <w:t>Neighbour cell</w:t>
              </w:r>
            </w:ins>
          </w:p>
        </w:tc>
        <w:tc>
          <w:tcPr>
            <w:tcW w:w="708" w:type="dxa"/>
          </w:tcPr>
          <w:p w:rsidR="0067589B" w:rsidRPr="004E396D" w:rsidRDefault="0067589B" w:rsidP="00905160">
            <w:pPr>
              <w:pStyle w:val="TAC"/>
            </w:pPr>
          </w:p>
        </w:tc>
        <w:tc>
          <w:tcPr>
            <w:tcW w:w="1418" w:type="dxa"/>
          </w:tcPr>
          <w:p w:rsidR="0067589B" w:rsidRPr="004E396D" w:rsidRDefault="0067589B" w:rsidP="00905160">
            <w:pPr>
              <w:pStyle w:val="TAC"/>
              <w:rPr>
                <w:lang w:eastAsia="zh-CN"/>
              </w:rPr>
            </w:pPr>
            <w:ins w:id="49" w:author="Huawei" w:date="2020-10-19T14:29:00Z">
              <w:r>
                <w:rPr>
                  <w:rFonts w:hint="eastAsia"/>
                  <w:lang w:eastAsia="zh-CN"/>
                </w:rPr>
                <w:t>1</w:t>
              </w:r>
              <w:r>
                <w:rPr>
                  <w:lang w:eastAsia="zh-CN"/>
                </w:rPr>
                <w:t>, 2, 3</w:t>
              </w:r>
            </w:ins>
          </w:p>
        </w:tc>
        <w:tc>
          <w:tcPr>
            <w:tcW w:w="1134" w:type="dxa"/>
          </w:tcPr>
          <w:p w:rsidR="0067589B" w:rsidRPr="004E396D" w:rsidRDefault="0067589B" w:rsidP="00905160">
            <w:pPr>
              <w:pStyle w:val="TAC"/>
              <w:rPr>
                <w:lang w:eastAsia="zh-CN"/>
              </w:rPr>
            </w:pPr>
            <w:ins w:id="50" w:author="Huawei" w:date="2020-10-19T14:29:00Z">
              <w:r>
                <w:rPr>
                  <w:rFonts w:hint="eastAsia"/>
                  <w:lang w:eastAsia="zh-CN"/>
                </w:rPr>
                <w:t>C</w:t>
              </w:r>
              <w:r>
                <w:rPr>
                  <w:lang w:eastAsia="zh-CN"/>
                </w:rPr>
                <w:t>ell 1</w:t>
              </w:r>
            </w:ins>
          </w:p>
        </w:tc>
        <w:tc>
          <w:tcPr>
            <w:tcW w:w="3544" w:type="dxa"/>
            <w:vMerge/>
          </w:tcPr>
          <w:p w:rsidR="0067589B" w:rsidRPr="004E396D" w:rsidRDefault="0067589B" w:rsidP="00905160">
            <w:pPr>
              <w:pStyle w:val="TAC"/>
              <w:rPr>
                <w:lang w:eastAsia="zh-CN"/>
              </w:rPr>
            </w:pPr>
          </w:p>
        </w:tc>
      </w:tr>
      <w:tr w:rsidR="00905160" w:rsidRPr="004E396D" w:rsidTr="00905160">
        <w:trPr>
          <w:cantSplit/>
          <w:trHeight w:val="237"/>
        </w:trPr>
        <w:tc>
          <w:tcPr>
            <w:tcW w:w="1008" w:type="dxa"/>
            <w:vMerge w:val="restart"/>
          </w:tcPr>
          <w:p w:rsidR="00905160" w:rsidRPr="004E396D" w:rsidRDefault="00905160" w:rsidP="00905160">
            <w:pPr>
              <w:pStyle w:val="TAL"/>
            </w:pPr>
            <w:r w:rsidRPr="004E396D">
              <w:t>T1 end condition</w:t>
            </w:r>
          </w:p>
        </w:tc>
        <w:tc>
          <w:tcPr>
            <w:tcW w:w="1794" w:type="dxa"/>
          </w:tcPr>
          <w:p w:rsidR="00905160" w:rsidRPr="004E396D" w:rsidRDefault="00905160" w:rsidP="00905160">
            <w:pPr>
              <w:pStyle w:val="TAL"/>
            </w:pPr>
            <w:r w:rsidRPr="004E396D">
              <w:t>Active cell</w:t>
            </w:r>
          </w:p>
        </w:tc>
        <w:tc>
          <w:tcPr>
            <w:tcW w:w="708" w:type="dxa"/>
          </w:tcPr>
          <w:p w:rsidR="00905160" w:rsidRPr="004E396D" w:rsidRDefault="00905160" w:rsidP="00905160">
            <w:pPr>
              <w:pStyle w:val="TAC"/>
            </w:pPr>
          </w:p>
        </w:tc>
        <w:tc>
          <w:tcPr>
            <w:tcW w:w="1418" w:type="dxa"/>
          </w:tcPr>
          <w:p w:rsidR="00905160" w:rsidRPr="004E396D" w:rsidRDefault="00905160" w:rsidP="00905160">
            <w:pPr>
              <w:pStyle w:val="TAC"/>
            </w:pPr>
            <w:r w:rsidRPr="004E396D">
              <w:rPr>
                <w:lang w:eastAsia="zh-CN"/>
              </w:rPr>
              <w:t>1, 2, 3</w:t>
            </w:r>
          </w:p>
        </w:tc>
        <w:tc>
          <w:tcPr>
            <w:tcW w:w="1134" w:type="dxa"/>
          </w:tcPr>
          <w:p w:rsidR="00905160" w:rsidRPr="004E396D" w:rsidRDefault="00905160" w:rsidP="00905160">
            <w:pPr>
              <w:pStyle w:val="TAC"/>
            </w:pPr>
            <w:r w:rsidRPr="004E396D">
              <w:t>Cell</w:t>
            </w:r>
            <w:ins w:id="51" w:author="Huawei" w:date="2020-10-19T14:30:00Z">
              <w:r w:rsidR="0067589B">
                <w:t xml:space="preserve"> </w:t>
              </w:r>
            </w:ins>
            <w:r w:rsidRPr="004E396D">
              <w:rPr>
                <w:lang w:eastAsia="zh-CN"/>
              </w:rPr>
              <w:t>1</w:t>
            </w:r>
          </w:p>
        </w:tc>
        <w:tc>
          <w:tcPr>
            <w:tcW w:w="3544" w:type="dxa"/>
            <w:vMerge w:val="restart"/>
          </w:tcPr>
          <w:p w:rsidR="00905160" w:rsidRPr="004E396D" w:rsidRDefault="00905160" w:rsidP="00905160">
            <w:pPr>
              <w:pStyle w:val="TAC"/>
            </w:pPr>
            <w:r w:rsidRPr="004E396D">
              <w:rPr>
                <w:lang w:eastAsia="zh-CN"/>
              </w:rPr>
              <w:t>The UE shall perform reselection to cell 1 during T1</w:t>
            </w:r>
          </w:p>
        </w:tc>
      </w:tr>
      <w:tr w:rsidR="00905160" w:rsidRPr="004E396D" w:rsidTr="00905160">
        <w:trPr>
          <w:cantSplit/>
          <w:trHeight w:val="283"/>
        </w:trPr>
        <w:tc>
          <w:tcPr>
            <w:tcW w:w="1008" w:type="dxa"/>
            <w:vMerge/>
          </w:tcPr>
          <w:p w:rsidR="00905160" w:rsidRPr="004E396D" w:rsidRDefault="00905160" w:rsidP="00905160">
            <w:pPr>
              <w:pStyle w:val="TAL"/>
            </w:pPr>
          </w:p>
        </w:tc>
        <w:tc>
          <w:tcPr>
            <w:tcW w:w="1794" w:type="dxa"/>
          </w:tcPr>
          <w:p w:rsidR="00905160" w:rsidRPr="004E396D" w:rsidRDefault="00905160" w:rsidP="00905160">
            <w:pPr>
              <w:pStyle w:val="TAL"/>
            </w:pPr>
            <w:r w:rsidRPr="004E396D">
              <w:t>Neighbour cell</w:t>
            </w:r>
            <w:del w:id="52" w:author="Huawei" w:date="2020-10-19T14:29:00Z">
              <w:r w:rsidRPr="004E396D" w:rsidDel="0067589B">
                <w:delText>s</w:delText>
              </w:r>
            </w:del>
          </w:p>
        </w:tc>
        <w:tc>
          <w:tcPr>
            <w:tcW w:w="708" w:type="dxa"/>
          </w:tcPr>
          <w:p w:rsidR="00905160" w:rsidRPr="004E396D" w:rsidRDefault="00905160" w:rsidP="00905160">
            <w:pPr>
              <w:pStyle w:val="TAC"/>
            </w:pPr>
          </w:p>
        </w:tc>
        <w:tc>
          <w:tcPr>
            <w:tcW w:w="1418" w:type="dxa"/>
          </w:tcPr>
          <w:p w:rsidR="00905160" w:rsidRPr="004E396D" w:rsidRDefault="00905160" w:rsidP="00905160">
            <w:pPr>
              <w:pStyle w:val="TAC"/>
            </w:pPr>
            <w:r w:rsidRPr="004E396D">
              <w:rPr>
                <w:lang w:eastAsia="zh-CN"/>
              </w:rPr>
              <w:t>1, 2, 3</w:t>
            </w:r>
          </w:p>
        </w:tc>
        <w:tc>
          <w:tcPr>
            <w:tcW w:w="1134" w:type="dxa"/>
          </w:tcPr>
          <w:p w:rsidR="00905160" w:rsidRPr="004E396D" w:rsidRDefault="00905160" w:rsidP="00905160">
            <w:pPr>
              <w:pStyle w:val="TAC"/>
            </w:pPr>
            <w:r w:rsidRPr="004E396D">
              <w:t>Cell</w:t>
            </w:r>
            <w:ins w:id="53" w:author="Huawei" w:date="2020-10-19T14:30:00Z">
              <w:r w:rsidR="0067589B">
                <w:t xml:space="preserve"> </w:t>
              </w:r>
            </w:ins>
            <w:r w:rsidRPr="004E396D">
              <w:rPr>
                <w:lang w:eastAsia="zh-CN"/>
              </w:rPr>
              <w:t>2</w:t>
            </w:r>
          </w:p>
        </w:tc>
        <w:tc>
          <w:tcPr>
            <w:tcW w:w="3544" w:type="dxa"/>
            <w:vMerge/>
            <w:tcBorders>
              <w:bottom w:val="single" w:sz="4" w:space="0" w:color="auto"/>
            </w:tcBorders>
          </w:tcPr>
          <w:p w:rsidR="00905160" w:rsidRPr="004E396D" w:rsidRDefault="00905160" w:rsidP="00905160">
            <w:pPr>
              <w:pStyle w:val="TAC"/>
            </w:pPr>
          </w:p>
        </w:tc>
      </w:tr>
      <w:tr w:rsidR="0067589B" w:rsidRPr="004E396D" w:rsidTr="0067589B">
        <w:trPr>
          <w:cantSplit/>
          <w:trHeight w:val="258"/>
        </w:trPr>
        <w:tc>
          <w:tcPr>
            <w:tcW w:w="1008" w:type="dxa"/>
            <w:vMerge w:val="restart"/>
          </w:tcPr>
          <w:p w:rsidR="0067589B" w:rsidRPr="004E396D" w:rsidRDefault="0067589B" w:rsidP="00905160">
            <w:pPr>
              <w:pStyle w:val="TAL"/>
            </w:pPr>
            <w:r w:rsidRPr="004E396D">
              <w:t>T3 end condition</w:t>
            </w:r>
          </w:p>
        </w:tc>
        <w:tc>
          <w:tcPr>
            <w:tcW w:w="1794" w:type="dxa"/>
          </w:tcPr>
          <w:p w:rsidR="0067589B" w:rsidRPr="004E396D" w:rsidRDefault="0067589B" w:rsidP="00905160">
            <w:pPr>
              <w:pStyle w:val="TAL"/>
            </w:pPr>
            <w:r w:rsidRPr="004E396D">
              <w:t>Active cell</w:t>
            </w:r>
          </w:p>
        </w:tc>
        <w:tc>
          <w:tcPr>
            <w:tcW w:w="708" w:type="dxa"/>
          </w:tcPr>
          <w:p w:rsidR="0067589B" w:rsidRPr="004E396D" w:rsidRDefault="0067589B" w:rsidP="00905160">
            <w:pPr>
              <w:pStyle w:val="TAC"/>
            </w:pPr>
          </w:p>
        </w:tc>
        <w:tc>
          <w:tcPr>
            <w:tcW w:w="1418" w:type="dxa"/>
          </w:tcPr>
          <w:p w:rsidR="0067589B" w:rsidRPr="004E396D" w:rsidRDefault="0067589B" w:rsidP="00905160">
            <w:pPr>
              <w:pStyle w:val="TAC"/>
            </w:pPr>
            <w:r w:rsidRPr="004E396D">
              <w:rPr>
                <w:lang w:eastAsia="zh-CN"/>
              </w:rPr>
              <w:t>1, 2, 3</w:t>
            </w:r>
          </w:p>
        </w:tc>
        <w:tc>
          <w:tcPr>
            <w:tcW w:w="1134" w:type="dxa"/>
          </w:tcPr>
          <w:p w:rsidR="0067589B" w:rsidRPr="004E396D" w:rsidRDefault="0067589B" w:rsidP="00905160">
            <w:pPr>
              <w:pStyle w:val="TAC"/>
            </w:pPr>
            <w:r w:rsidRPr="004E396D">
              <w:t>Cell</w:t>
            </w:r>
            <w:ins w:id="54" w:author="Huawei" w:date="2020-10-19T14:30:00Z">
              <w:r>
                <w:t xml:space="preserve"> </w:t>
              </w:r>
            </w:ins>
            <w:r w:rsidRPr="004E396D">
              <w:t>2</w:t>
            </w:r>
          </w:p>
        </w:tc>
        <w:tc>
          <w:tcPr>
            <w:tcW w:w="3544" w:type="dxa"/>
            <w:vMerge w:val="restart"/>
          </w:tcPr>
          <w:p w:rsidR="0067589B" w:rsidRPr="004E396D" w:rsidRDefault="0067589B" w:rsidP="00905160">
            <w:pPr>
              <w:pStyle w:val="TAC"/>
            </w:pPr>
            <w:r w:rsidRPr="004E396D">
              <w:rPr>
                <w:lang w:eastAsia="zh-CN"/>
              </w:rPr>
              <w:t>The UE shall perform reselection to cell 2 with higher priority during T3</w:t>
            </w:r>
          </w:p>
        </w:tc>
      </w:tr>
      <w:tr w:rsidR="0067589B" w:rsidRPr="004E396D" w:rsidTr="00905160">
        <w:trPr>
          <w:cantSplit/>
          <w:trHeight w:val="150"/>
        </w:trPr>
        <w:tc>
          <w:tcPr>
            <w:tcW w:w="1008" w:type="dxa"/>
            <w:vMerge/>
          </w:tcPr>
          <w:p w:rsidR="0067589B" w:rsidRPr="004E396D" w:rsidRDefault="0067589B" w:rsidP="00905160">
            <w:pPr>
              <w:pStyle w:val="TAL"/>
            </w:pPr>
          </w:p>
        </w:tc>
        <w:tc>
          <w:tcPr>
            <w:tcW w:w="1794" w:type="dxa"/>
          </w:tcPr>
          <w:p w:rsidR="0067589B" w:rsidRPr="004E396D" w:rsidRDefault="0067589B" w:rsidP="00905160">
            <w:pPr>
              <w:pStyle w:val="TAL"/>
            </w:pPr>
            <w:ins w:id="55" w:author="Huawei" w:date="2020-10-19T14:30:00Z">
              <w:r w:rsidRPr="004E396D">
                <w:t>Neighbour cell</w:t>
              </w:r>
            </w:ins>
          </w:p>
        </w:tc>
        <w:tc>
          <w:tcPr>
            <w:tcW w:w="708" w:type="dxa"/>
          </w:tcPr>
          <w:p w:rsidR="0067589B" w:rsidRPr="004E396D" w:rsidRDefault="0067589B" w:rsidP="00905160">
            <w:pPr>
              <w:pStyle w:val="TAC"/>
            </w:pPr>
          </w:p>
        </w:tc>
        <w:tc>
          <w:tcPr>
            <w:tcW w:w="1418" w:type="dxa"/>
          </w:tcPr>
          <w:p w:rsidR="0067589B" w:rsidRPr="004E396D" w:rsidRDefault="0067589B" w:rsidP="00905160">
            <w:pPr>
              <w:pStyle w:val="TAC"/>
              <w:rPr>
                <w:lang w:eastAsia="zh-CN"/>
              </w:rPr>
            </w:pPr>
            <w:ins w:id="56" w:author="Huawei" w:date="2020-10-19T14:30:00Z">
              <w:r w:rsidRPr="004E396D">
                <w:rPr>
                  <w:lang w:eastAsia="zh-CN"/>
                </w:rPr>
                <w:t>1, 2, 3</w:t>
              </w:r>
            </w:ins>
          </w:p>
        </w:tc>
        <w:tc>
          <w:tcPr>
            <w:tcW w:w="1134" w:type="dxa"/>
          </w:tcPr>
          <w:p w:rsidR="0067589B" w:rsidRPr="004E396D" w:rsidRDefault="0067589B" w:rsidP="00905160">
            <w:pPr>
              <w:pStyle w:val="TAC"/>
              <w:rPr>
                <w:lang w:eastAsia="zh-CN"/>
              </w:rPr>
            </w:pPr>
            <w:ins w:id="57" w:author="Huawei" w:date="2020-10-19T14:30:00Z">
              <w:r>
                <w:rPr>
                  <w:rFonts w:hint="eastAsia"/>
                  <w:lang w:eastAsia="zh-CN"/>
                </w:rPr>
                <w:t>C</w:t>
              </w:r>
              <w:r>
                <w:rPr>
                  <w:lang w:eastAsia="zh-CN"/>
                </w:rPr>
                <w:t>ell 1</w:t>
              </w:r>
            </w:ins>
          </w:p>
        </w:tc>
        <w:tc>
          <w:tcPr>
            <w:tcW w:w="3544" w:type="dxa"/>
            <w:vMerge/>
          </w:tcPr>
          <w:p w:rsidR="0067589B" w:rsidRPr="004E396D" w:rsidRDefault="0067589B" w:rsidP="00905160">
            <w:pPr>
              <w:pStyle w:val="TAC"/>
              <w:rPr>
                <w:lang w:eastAsia="zh-CN"/>
              </w:rPr>
            </w:pPr>
          </w:p>
        </w:tc>
      </w:tr>
      <w:tr w:rsidR="00905160" w:rsidRPr="004E396D" w:rsidTr="00905160">
        <w:trPr>
          <w:cantSplit/>
        </w:trPr>
        <w:tc>
          <w:tcPr>
            <w:tcW w:w="2802" w:type="dxa"/>
            <w:gridSpan w:val="2"/>
          </w:tcPr>
          <w:p w:rsidR="00905160" w:rsidRPr="004E396D" w:rsidRDefault="00905160" w:rsidP="00905160">
            <w:pPr>
              <w:pStyle w:val="TAL"/>
              <w:rPr>
                <w:lang w:val="it-IT"/>
              </w:rPr>
            </w:pPr>
            <w:r w:rsidRPr="004E396D">
              <w:rPr>
                <w:rFonts w:cs="v4.2.0"/>
                <w:bCs/>
                <w:lang w:val="it-IT"/>
              </w:rPr>
              <w:t>RF Channel Number</w:t>
            </w:r>
          </w:p>
        </w:tc>
        <w:tc>
          <w:tcPr>
            <w:tcW w:w="708" w:type="dxa"/>
          </w:tcPr>
          <w:p w:rsidR="00905160" w:rsidRPr="004E396D" w:rsidRDefault="00905160" w:rsidP="00905160">
            <w:pPr>
              <w:pStyle w:val="TAC"/>
              <w:rPr>
                <w:lang w:val="it-IT"/>
              </w:rPr>
            </w:pPr>
          </w:p>
        </w:tc>
        <w:tc>
          <w:tcPr>
            <w:tcW w:w="1418" w:type="dxa"/>
          </w:tcPr>
          <w:p w:rsidR="00905160" w:rsidRPr="004E396D" w:rsidRDefault="00905160" w:rsidP="00905160">
            <w:pPr>
              <w:pStyle w:val="TAC"/>
              <w:rPr>
                <w:rFonts w:cs="v4.2.0"/>
                <w:bCs/>
              </w:rPr>
            </w:pPr>
            <w:r w:rsidRPr="004E396D">
              <w:rPr>
                <w:lang w:eastAsia="zh-CN"/>
              </w:rPr>
              <w:t>1, 2, 3</w:t>
            </w:r>
          </w:p>
        </w:tc>
        <w:tc>
          <w:tcPr>
            <w:tcW w:w="1134" w:type="dxa"/>
          </w:tcPr>
          <w:p w:rsidR="00905160" w:rsidRPr="004E396D" w:rsidRDefault="00905160" w:rsidP="00905160">
            <w:pPr>
              <w:pStyle w:val="TAC"/>
            </w:pPr>
            <w:r w:rsidRPr="004E396D">
              <w:rPr>
                <w:rFonts w:cs="v4.2.0"/>
                <w:bCs/>
              </w:rPr>
              <w:t>1, 2</w:t>
            </w:r>
          </w:p>
        </w:tc>
        <w:tc>
          <w:tcPr>
            <w:tcW w:w="3544" w:type="dxa"/>
          </w:tcPr>
          <w:p w:rsidR="00905160" w:rsidRPr="004E396D" w:rsidRDefault="00905160" w:rsidP="00905160">
            <w:pPr>
              <w:pStyle w:val="TAC"/>
            </w:pPr>
          </w:p>
        </w:tc>
      </w:tr>
      <w:tr w:rsidR="00905160" w:rsidRPr="004E396D" w:rsidTr="00905160">
        <w:trPr>
          <w:cantSplit/>
        </w:trPr>
        <w:tc>
          <w:tcPr>
            <w:tcW w:w="2802" w:type="dxa"/>
            <w:gridSpan w:val="2"/>
            <w:tcBorders>
              <w:bottom w:val="nil"/>
            </w:tcBorders>
          </w:tcPr>
          <w:p w:rsidR="00905160" w:rsidRPr="004E396D" w:rsidRDefault="00905160" w:rsidP="00905160">
            <w:pPr>
              <w:pStyle w:val="TAL"/>
            </w:pPr>
            <w:r w:rsidRPr="004E396D">
              <w:t>Time offset between cells</w:t>
            </w:r>
          </w:p>
        </w:tc>
        <w:tc>
          <w:tcPr>
            <w:tcW w:w="708" w:type="dxa"/>
            <w:tcBorders>
              <w:bottom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lang w:eastAsia="zh-CN"/>
              </w:rPr>
            </w:pPr>
            <w:r w:rsidRPr="004E396D">
              <w:rPr>
                <w:lang w:eastAsia="zh-CN"/>
              </w:rPr>
              <w:t>1</w:t>
            </w:r>
          </w:p>
        </w:tc>
        <w:tc>
          <w:tcPr>
            <w:tcW w:w="1134" w:type="dxa"/>
          </w:tcPr>
          <w:p w:rsidR="00905160" w:rsidRPr="004E396D" w:rsidRDefault="00905160" w:rsidP="00905160">
            <w:pPr>
              <w:pStyle w:val="TAC"/>
              <w:rPr>
                <w:rFonts w:cs="v4.2.0"/>
              </w:rPr>
            </w:pPr>
            <w:r w:rsidRPr="004E396D">
              <w:rPr>
                <w:rFonts w:cs="v4.2.0"/>
              </w:rPr>
              <w:t>3 ms</w:t>
            </w:r>
          </w:p>
        </w:tc>
        <w:tc>
          <w:tcPr>
            <w:tcW w:w="3544" w:type="dxa"/>
          </w:tcPr>
          <w:p w:rsidR="00905160" w:rsidRPr="004E396D" w:rsidRDefault="00905160" w:rsidP="00905160">
            <w:pPr>
              <w:pStyle w:val="TAC"/>
              <w:rPr>
                <w:rFonts w:cs="v4.2.0"/>
              </w:rPr>
            </w:pPr>
            <w:r w:rsidRPr="004E396D">
              <w:rPr>
                <w:rFonts w:cs="v4.2.0"/>
              </w:rPr>
              <w:t>Asynchronous cells</w:t>
            </w:r>
          </w:p>
        </w:tc>
      </w:tr>
      <w:tr w:rsidR="00905160" w:rsidRPr="004E396D" w:rsidTr="00905160">
        <w:trPr>
          <w:cantSplit/>
        </w:trPr>
        <w:tc>
          <w:tcPr>
            <w:tcW w:w="2802" w:type="dxa"/>
            <w:gridSpan w:val="2"/>
            <w:tcBorders>
              <w:top w:val="nil"/>
              <w:bottom w:val="nil"/>
            </w:tcBorders>
          </w:tcPr>
          <w:p w:rsidR="00905160" w:rsidRPr="004E396D" w:rsidRDefault="00905160" w:rsidP="00905160">
            <w:pPr>
              <w:pStyle w:val="TAL"/>
            </w:pPr>
          </w:p>
        </w:tc>
        <w:tc>
          <w:tcPr>
            <w:tcW w:w="708" w:type="dxa"/>
            <w:tcBorders>
              <w:top w:val="nil"/>
              <w:bottom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lang w:eastAsia="zh-CN"/>
              </w:rPr>
            </w:pPr>
            <w:r w:rsidRPr="004E396D">
              <w:rPr>
                <w:lang w:eastAsia="zh-CN"/>
              </w:rPr>
              <w:t>2</w:t>
            </w:r>
          </w:p>
        </w:tc>
        <w:tc>
          <w:tcPr>
            <w:tcW w:w="1134" w:type="dxa"/>
          </w:tcPr>
          <w:p w:rsidR="00905160" w:rsidRPr="004E396D" w:rsidRDefault="00905160" w:rsidP="00905160">
            <w:pPr>
              <w:pStyle w:val="TAC"/>
              <w:rPr>
                <w:rFonts w:cs="v4.2.0"/>
              </w:rPr>
            </w:pPr>
            <w:r w:rsidRPr="004E396D">
              <w:rPr>
                <w:rFonts w:cs="v4.2.0"/>
              </w:rPr>
              <w:t xml:space="preserve">3 </w:t>
            </w:r>
            <w:r w:rsidRPr="004E396D">
              <w:rPr>
                <w:rFonts w:cs="v4.2.0"/>
              </w:rPr>
              <w:sym w:font="Symbol" w:char="F06D"/>
            </w:r>
            <w:r w:rsidRPr="004E396D">
              <w:rPr>
                <w:rFonts w:cs="v4.2.0"/>
              </w:rPr>
              <w:t>s</w:t>
            </w:r>
          </w:p>
        </w:tc>
        <w:tc>
          <w:tcPr>
            <w:tcW w:w="3544" w:type="dxa"/>
          </w:tcPr>
          <w:p w:rsidR="00905160" w:rsidRPr="004E396D" w:rsidRDefault="00905160" w:rsidP="00905160">
            <w:pPr>
              <w:pStyle w:val="TAC"/>
              <w:rPr>
                <w:rFonts w:cs="v4.2.0"/>
              </w:rPr>
            </w:pPr>
            <w:r w:rsidRPr="004E396D">
              <w:rPr>
                <w:rFonts w:cs="v4.2.0"/>
              </w:rPr>
              <w:t>Synchronous cells</w:t>
            </w:r>
          </w:p>
        </w:tc>
      </w:tr>
      <w:tr w:rsidR="00905160" w:rsidRPr="004E396D" w:rsidTr="00905160">
        <w:trPr>
          <w:cantSplit/>
        </w:trPr>
        <w:tc>
          <w:tcPr>
            <w:tcW w:w="2802" w:type="dxa"/>
            <w:gridSpan w:val="2"/>
            <w:tcBorders>
              <w:top w:val="nil"/>
            </w:tcBorders>
          </w:tcPr>
          <w:p w:rsidR="00905160" w:rsidRPr="004E396D" w:rsidRDefault="00905160" w:rsidP="00905160">
            <w:pPr>
              <w:pStyle w:val="TAL"/>
            </w:pPr>
          </w:p>
        </w:tc>
        <w:tc>
          <w:tcPr>
            <w:tcW w:w="708" w:type="dxa"/>
            <w:tcBorders>
              <w:top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lang w:eastAsia="zh-CN"/>
              </w:rPr>
            </w:pPr>
            <w:r w:rsidRPr="004E396D">
              <w:rPr>
                <w:lang w:eastAsia="zh-CN"/>
              </w:rPr>
              <w:t>3</w:t>
            </w:r>
          </w:p>
        </w:tc>
        <w:tc>
          <w:tcPr>
            <w:tcW w:w="1134" w:type="dxa"/>
          </w:tcPr>
          <w:p w:rsidR="00905160" w:rsidRPr="004E396D" w:rsidRDefault="00905160" w:rsidP="00905160">
            <w:pPr>
              <w:pStyle w:val="TAC"/>
              <w:rPr>
                <w:rFonts w:cs="v4.2.0"/>
              </w:rPr>
            </w:pPr>
            <w:r w:rsidRPr="004E396D">
              <w:rPr>
                <w:rFonts w:cs="v4.2.0"/>
              </w:rPr>
              <w:t xml:space="preserve">3 </w:t>
            </w:r>
            <w:r w:rsidRPr="004E396D">
              <w:rPr>
                <w:rFonts w:cs="v4.2.0"/>
              </w:rPr>
              <w:sym w:font="Symbol" w:char="F06D"/>
            </w:r>
            <w:r w:rsidRPr="004E396D">
              <w:rPr>
                <w:rFonts w:cs="v4.2.0"/>
              </w:rPr>
              <w:t>s</w:t>
            </w:r>
          </w:p>
        </w:tc>
        <w:tc>
          <w:tcPr>
            <w:tcW w:w="3544" w:type="dxa"/>
          </w:tcPr>
          <w:p w:rsidR="00905160" w:rsidRPr="004E396D" w:rsidRDefault="00905160" w:rsidP="00905160">
            <w:pPr>
              <w:pStyle w:val="TAC"/>
              <w:rPr>
                <w:rFonts w:cs="v4.2.0"/>
              </w:rPr>
            </w:pPr>
            <w:r w:rsidRPr="004E396D">
              <w:rPr>
                <w:rFonts w:cs="v4.2.0"/>
              </w:rPr>
              <w:t>Synchronous cells</w:t>
            </w:r>
          </w:p>
        </w:tc>
      </w:tr>
      <w:tr w:rsidR="00905160" w:rsidRPr="004E396D" w:rsidTr="00905160">
        <w:trPr>
          <w:cantSplit/>
        </w:trPr>
        <w:tc>
          <w:tcPr>
            <w:tcW w:w="2802" w:type="dxa"/>
            <w:gridSpan w:val="2"/>
          </w:tcPr>
          <w:p w:rsidR="00905160" w:rsidRPr="004E396D" w:rsidRDefault="00905160" w:rsidP="00905160">
            <w:pPr>
              <w:pStyle w:val="TAL"/>
            </w:pPr>
            <w:r w:rsidRPr="004E396D">
              <w:t>Access Barring Information</w:t>
            </w:r>
          </w:p>
        </w:tc>
        <w:tc>
          <w:tcPr>
            <w:tcW w:w="708" w:type="dxa"/>
          </w:tcPr>
          <w:p w:rsidR="00905160" w:rsidRPr="004E396D" w:rsidRDefault="00905160" w:rsidP="00905160">
            <w:pPr>
              <w:pStyle w:val="TAC"/>
            </w:pPr>
            <w:r w:rsidRPr="004E396D">
              <w:rPr>
                <w:rFonts w:cs="v4.2.0"/>
              </w:rPr>
              <w:t>-</w:t>
            </w:r>
          </w:p>
        </w:tc>
        <w:tc>
          <w:tcPr>
            <w:tcW w:w="1418" w:type="dxa"/>
          </w:tcPr>
          <w:p w:rsidR="00905160" w:rsidRPr="004E396D" w:rsidRDefault="00905160" w:rsidP="00905160">
            <w:pPr>
              <w:pStyle w:val="TAC"/>
              <w:rPr>
                <w:rFonts w:cs="v4.2.0"/>
              </w:rPr>
            </w:pPr>
            <w:r w:rsidRPr="004E396D">
              <w:rPr>
                <w:lang w:eastAsia="zh-CN"/>
              </w:rPr>
              <w:t>1, 2, 3</w:t>
            </w:r>
          </w:p>
        </w:tc>
        <w:tc>
          <w:tcPr>
            <w:tcW w:w="1134" w:type="dxa"/>
          </w:tcPr>
          <w:p w:rsidR="00905160" w:rsidRPr="004E396D" w:rsidRDefault="00905160" w:rsidP="00905160">
            <w:pPr>
              <w:pStyle w:val="TAC"/>
            </w:pPr>
            <w:r w:rsidRPr="004E396D">
              <w:rPr>
                <w:rFonts w:cs="v4.2.0"/>
              </w:rPr>
              <w:t>Not Sent</w:t>
            </w:r>
          </w:p>
        </w:tc>
        <w:tc>
          <w:tcPr>
            <w:tcW w:w="3544" w:type="dxa"/>
          </w:tcPr>
          <w:p w:rsidR="00905160" w:rsidRPr="004E396D" w:rsidRDefault="00905160" w:rsidP="00905160">
            <w:pPr>
              <w:pStyle w:val="TAC"/>
            </w:pPr>
            <w:r w:rsidRPr="004E396D">
              <w:rPr>
                <w:rFonts w:cs="v4.2.0"/>
              </w:rPr>
              <w:t>No additional delays in random access procedure.</w:t>
            </w:r>
          </w:p>
        </w:tc>
      </w:tr>
      <w:tr w:rsidR="00905160" w:rsidRPr="004E396D" w:rsidTr="00905160">
        <w:trPr>
          <w:cantSplit/>
        </w:trPr>
        <w:tc>
          <w:tcPr>
            <w:tcW w:w="2802" w:type="dxa"/>
            <w:gridSpan w:val="2"/>
            <w:tcBorders>
              <w:bottom w:val="nil"/>
            </w:tcBorders>
          </w:tcPr>
          <w:p w:rsidR="00905160" w:rsidRPr="004E396D" w:rsidRDefault="0067589B" w:rsidP="00905160">
            <w:pPr>
              <w:pStyle w:val="TAL"/>
              <w:rPr>
                <w:lang w:eastAsia="zh-CN"/>
              </w:rPr>
            </w:pPr>
            <w:ins w:id="58" w:author="Huawei" w:date="2020-10-19T14:31:00Z">
              <w:r w:rsidRPr="004E396D">
                <w:rPr>
                  <w:lang w:eastAsia="zh-CN"/>
                </w:rPr>
                <w:t>SSB configuration</w:t>
              </w:r>
            </w:ins>
          </w:p>
        </w:tc>
        <w:tc>
          <w:tcPr>
            <w:tcW w:w="708" w:type="dxa"/>
            <w:tcBorders>
              <w:bottom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1</w:t>
            </w:r>
          </w:p>
        </w:tc>
        <w:tc>
          <w:tcPr>
            <w:tcW w:w="1134" w:type="dxa"/>
          </w:tcPr>
          <w:p w:rsidR="00905160" w:rsidRPr="004E396D" w:rsidRDefault="00905160" w:rsidP="00905160">
            <w:pPr>
              <w:pStyle w:val="TAC"/>
              <w:rPr>
                <w:rFonts w:cs="v4.2.0"/>
                <w:bCs/>
                <w:lang w:eastAsia="zh-CN"/>
              </w:rPr>
            </w:pPr>
            <w:r w:rsidRPr="004E396D">
              <w:rPr>
                <w:rFonts w:cs="v4.2.0"/>
                <w:bCs/>
                <w:lang w:eastAsia="zh-CN"/>
              </w:rPr>
              <w:t>SSB.1 FR1</w:t>
            </w:r>
          </w:p>
        </w:tc>
        <w:tc>
          <w:tcPr>
            <w:tcW w:w="3544" w:type="dxa"/>
          </w:tcPr>
          <w:p w:rsidR="00905160" w:rsidRPr="004E396D" w:rsidRDefault="00905160" w:rsidP="00905160">
            <w:pPr>
              <w:pStyle w:val="TAC"/>
              <w:rPr>
                <w:rFonts w:cs="v4.2.0"/>
              </w:rPr>
            </w:pPr>
          </w:p>
        </w:tc>
      </w:tr>
      <w:tr w:rsidR="00905160" w:rsidRPr="004E396D" w:rsidTr="00905160">
        <w:trPr>
          <w:cantSplit/>
        </w:trPr>
        <w:tc>
          <w:tcPr>
            <w:tcW w:w="2802" w:type="dxa"/>
            <w:gridSpan w:val="2"/>
            <w:tcBorders>
              <w:top w:val="nil"/>
              <w:bottom w:val="nil"/>
            </w:tcBorders>
          </w:tcPr>
          <w:p w:rsidR="00905160" w:rsidRPr="004E396D" w:rsidRDefault="00905160" w:rsidP="00905160">
            <w:pPr>
              <w:pStyle w:val="TAL"/>
              <w:rPr>
                <w:lang w:eastAsia="zh-CN"/>
              </w:rPr>
            </w:pPr>
          </w:p>
        </w:tc>
        <w:tc>
          <w:tcPr>
            <w:tcW w:w="708" w:type="dxa"/>
            <w:tcBorders>
              <w:top w:val="nil"/>
              <w:bottom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2</w:t>
            </w:r>
          </w:p>
        </w:tc>
        <w:tc>
          <w:tcPr>
            <w:tcW w:w="1134" w:type="dxa"/>
          </w:tcPr>
          <w:p w:rsidR="00905160" w:rsidRPr="004E396D" w:rsidRDefault="00905160" w:rsidP="00905160">
            <w:pPr>
              <w:pStyle w:val="TAC"/>
              <w:rPr>
                <w:rFonts w:cs="v4.2.0"/>
                <w:bCs/>
                <w:lang w:eastAsia="zh-CN"/>
              </w:rPr>
            </w:pPr>
            <w:r w:rsidRPr="004E396D">
              <w:rPr>
                <w:rFonts w:cs="v4.2.0"/>
                <w:bCs/>
                <w:lang w:eastAsia="zh-CN"/>
              </w:rPr>
              <w:t>SSB.1 FR1</w:t>
            </w:r>
          </w:p>
        </w:tc>
        <w:tc>
          <w:tcPr>
            <w:tcW w:w="3544" w:type="dxa"/>
          </w:tcPr>
          <w:p w:rsidR="00905160" w:rsidRPr="004E396D" w:rsidRDefault="00905160" w:rsidP="00905160">
            <w:pPr>
              <w:pStyle w:val="TAC"/>
              <w:rPr>
                <w:rFonts w:cs="v4.2.0"/>
              </w:rPr>
            </w:pPr>
          </w:p>
        </w:tc>
      </w:tr>
      <w:tr w:rsidR="00905160" w:rsidRPr="004E396D" w:rsidTr="00905160">
        <w:trPr>
          <w:cantSplit/>
        </w:trPr>
        <w:tc>
          <w:tcPr>
            <w:tcW w:w="2802" w:type="dxa"/>
            <w:gridSpan w:val="2"/>
            <w:tcBorders>
              <w:top w:val="nil"/>
            </w:tcBorders>
          </w:tcPr>
          <w:p w:rsidR="00905160" w:rsidRPr="004E396D" w:rsidRDefault="00905160" w:rsidP="00905160">
            <w:pPr>
              <w:pStyle w:val="TAL"/>
              <w:rPr>
                <w:lang w:eastAsia="zh-CN"/>
              </w:rPr>
            </w:pPr>
          </w:p>
        </w:tc>
        <w:tc>
          <w:tcPr>
            <w:tcW w:w="708" w:type="dxa"/>
            <w:tcBorders>
              <w:top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3</w:t>
            </w:r>
          </w:p>
        </w:tc>
        <w:tc>
          <w:tcPr>
            <w:tcW w:w="1134" w:type="dxa"/>
          </w:tcPr>
          <w:p w:rsidR="00905160" w:rsidRPr="004E396D" w:rsidRDefault="00905160" w:rsidP="00905160">
            <w:pPr>
              <w:pStyle w:val="TAC"/>
              <w:rPr>
                <w:rFonts w:cs="v4.2.0"/>
                <w:bCs/>
                <w:lang w:eastAsia="zh-CN"/>
              </w:rPr>
            </w:pPr>
            <w:r w:rsidRPr="004E396D">
              <w:rPr>
                <w:rFonts w:cs="v4.2.0"/>
                <w:bCs/>
                <w:lang w:eastAsia="zh-CN"/>
              </w:rPr>
              <w:t>SSB.2 FR1</w:t>
            </w:r>
          </w:p>
        </w:tc>
        <w:tc>
          <w:tcPr>
            <w:tcW w:w="3544" w:type="dxa"/>
          </w:tcPr>
          <w:p w:rsidR="00905160" w:rsidRPr="004E396D" w:rsidRDefault="00905160" w:rsidP="00905160">
            <w:pPr>
              <w:pStyle w:val="TAC"/>
              <w:rPr>
                <w:rFonts w:cs="v4.2.0"/>
              </w:rPr>
            </w:pPr>
          </w:p>
        </w:tc>
      </w:tr>
      <w:tr w:rsidR="00905160" w:rsidRPr="004E396D" w:rsidTr="00905160">
        <w:trPr>
          <w:cantSplit/>
        </w:trPr>
        <w:tc>
          <w:tcPr>
            <w:tcW w:w="2802" w:type="dxa"/>
            <w:gridSpan w:val="2"/>
            <w:tcBorders>
              <w:bottom w:val="nil"/>
            </w:tcBorders>
          </w:tcPr>
          <w:p w:rsidR="00905160" w:rsidRPr="004E396D" w:rsidRDefault="00905160" w:rsidP="00905160">
            <w:pPr>
              <w:pStyle w:val="TAL"/>
              <w:rPr>
                <w:rFonts w:cs="v4.2.0"/>
                <w:lang w:val="it-IT" w:eastAsia="zh-CN"/>
              </w:rPr>
            </w:pPr>
            <w:r w:rsidRPr="004E396D">
              <w:rPr>
                <w:rFonts w:cs="v4.2.0"/>
                <w:lang w:val="it-IT" w:eastAsia="zh-CN"/>
              </w:rPr>
              <w:t>SMTC</w:t>
            </w:r>
            <w:r w:rsidRPr="004E396D">
              <w:rPr>
                <w:b/>
              </w:rPr>
              <w:t xml:space="preserve"> </w:t>
            </w:r>
            <w:r w:rsidRPr="004E396D">
              <w:rPr>
                <w:rFonts w:cs="v4.2.0"/>
                <w:lang w:val="it-IT" w:eastAsia="zh-CN"/>
              </w:rPr>
              <w:t>configuration</w:t>
            </w:r>
          </w:p>
        </w:tc>
        <w:tc>
          <w:tcPr>
            <w:tcW w:w="708" w:type="dxa"/>
            <w:tcBorders>
              <w:bottom w:val="nil"/>
            </w:tcBorders>
          </w:tcPr>
          <w:p w:rsidR="00905160" w:rsidRPr="004E396D" w:rsidRDefault="00905160" w:rsidP="00905160">
            <w:pPr>
              <w:pStyle w:val="TAC"/>
              <w:rPr>
                <w:lang w:val="it-IT" w:eastAsia="zh-CN"/>
              </w:rPr>
            </w:pPr>
          </w:p>
        </w:tc>
        <w:tc>
          <w:tcPr>
            <w:tcW w:w="1418" w:type="dxa"/>
          </w:tcPr>
          <w:p w:rsidR="00905160" w:rsidRPr="004E396D" w:rsidRDefault="00905160" w:rsidP="00905160">
            <w:pPr>
              <w:pStyle w:val="TAC"/>
              <w:rPr>
                <w:rFonts w:cs="v4.2.0"/>
                <w:bCs/>
                <w:lang w:eastAsia="zh-CN"/>
              </w:rPr>
            </w:pPr>
            <w:r w:rsidRPr="004E396D">
              <w:rPr>
                <w:rFonts w:cs="v4.2.0"/>
                <w:bCs/>
                <w:lang w:eastAsia="zh-CN"/>
              </w:rPr>
              <w:t>1</w:t>
            </w:r>
          </w:p>
        </w:tc>
        <w:tc>
          <w:tcPr>
            <w:tcW w:w="1134" w:type="dxa"/>
          </w:tcPr>
          <w:p w:rsidR="00905160" w:rsidRPr="004E396D" w:rsidRDefault="00905160" w:rsidP="0067589B">
            <w:pPr>
              <w:pStyle w:val="TAC"/>
              <w:rPr>
                <w:rFonts w:cs="v4.2.0"/>
                <w:bCs/>
                <w:lang w:eastAsia="zh-CN"/>
              </w:rPr>
            </w:pPr>
            <w:r w:rsidRPr="004E396D">
              <w:rPr>
                <w:rFonts w:cs="v4.2.0"/>
                <w:bCs/>
                <w:lang w:eastAsia="zh-CN"/>
              </w:rPr>
              <w:t>SMTC</w:t>
            </w:r>
            <w:ins w:id="59" w:author="Huawei" w:date="2020-10-19T14:31:00Z">
              <w:r w:rsidR="0067589B">
                <w:rPr>
                  <w:rFonts w:cs="v4.2.0"/>
                  <w:bCs/>
                  <w:lang w:eastAsia="zh-CN"/>
                </w:rPr>
                <w:t>.2</w:t>
              </w:r>
            </w:ins>
            <w:del w:id="60" w:author="Huawei" w:date="2020-10-19T14:31:00Z">
              <w:r w:rsidRPr="004E396D" w:rsidDel="0067589B">
                <w:rPr>
                  <w:rFonts w:cs="v4.2.0"/>
                  <w:bCs/>
                  <w:lang w:eastAsia="zh-CN"/>
                </w:rPr>
                <w:delText xml:space="preserve"> pattern 2</w:delText>
              </w:r>
            </w:del>
          </w:p>
        </w:tc>
        <w:tc>
          <w:tcPr>
            <w:tcW w:w="3544" w:type="dxa"/>
          </w:tcPr>
          <w:p w:rsidR="00905160" w:rsidRPr="004E396D" w:rsidRDefault="00905160" w:rsidP="00905160">
            <w:pPr>
              <w:pStyle w:val="TAC"/>
              <w:rPr>
                <w:rFonts w:cs="v4.2.0"/>
                <w:bCs/>
                <w:lang w:eastAsia="zh-CN"/>
              </w:rPr>
            </w:pPr>
          </w:p>
        </w:tc>
      </w:tr>
      <w:tr w:rsidR="00905160" w:rsidRPr="004E396D" w:rsidTr="00905160">
        <w:trPr>
          <w:cantSplit/>
        </w:trPr>
        <w:tc>
          <w:tcPr>
            <w:tcW w:w="2802" w:type="dxa"/>
            <w:gridSpan w:val="2"/>
            <w:tcBorders>
              <w:top w:val="nil"/>
              <w:bottom w:val="nil"/>
            </w:tcBorders>
          </w:tcPr>
          <w:p w:rsidR="00905160" w:rsidRPr="004E396D" w:rsidRDefault="00905160" w:rsidP="00905160">
            <w:pPr>
              <w:pStyle w:val="TAL"/>
              <w:rPr>
                <w:rFonts w:cs="v4.2.0"/>
                <w:lang w:val="it-IT" w:eastAsia="zh-CN"/>
              </w:rPr>
            </w:pPr>
          </w:p>
        </w:tc>
        <w:tc>
          <w:tcPr>
            <w:tcW w:w="708" w:type="dxa"/>
            <w:tcBorders>
              <w:top w:val="nil"/>
              <w:bottom w:val="nil"/>
            </w:tcBorders>
          </w:tcPr>
          <w:p w:rsidR="00905160" w:rsidRPr="004E396D" w:rsidRDefault="00905160" w:rsidP="00905160">
            <w:pPr>
              <w:pStyle w:val="TAC"/>
              <w:rPr>
                <w:lang w:val="it-IT" w:eastAsia="zh-CN"/>
              </w:rPr>
            </w:pPr>
          </w:p>
        </w:tc>
        <w:tc>
          <w:tcPr>
            <w:tcW w:w="1418" w:type="dxa"/>
          </w:tcPr>
          <w:p w:rsidR="00905160" w:rsidRPr="004E396D" w:rsidRDefault="00905160" w:rsidP="00905160">
            <w:pPr>
              <w:pStyle w:val="TAC"/>
              <w:rPr>
                <w:rFonts w:cs="v4.2.0"/>
                <w:bCs/>
                <w:lang w:eastAsia="zh-CN"/>
              </w:rPr>
            </w:pPr>
            <w:r w:rsidRPr="004E396D">
              <w:rPr>
                <w:rFonts w:cs="v4.2.0"/>
                <w:bCs/>
                <w:lang w:eastAsia="zh-CN"/>
              </w:rPr>
              <w:t>2</w:t>
            </w:r>
          </w:p>
        </w:tc>
        <w:tc>
          <w:tcPr>
            <w:tcW w:w="1134" w:type="dxa"/>
          </w:tcPr>
          <w:p w:rsidR="00905160" w:rsidRPr="004E396D" w:rsidRDefault="00905160" w:rsidP="0067589B">
            <w:pPr>
              <w:pStyle w:val="TAC"/>
              <w:rPr>
                <w:rFonts w:cs="v4.2.0"/>
                <w:bCs/>
                <w:lang w:eastAsia="zh-CN"/>
              </w:rPr>
            </w:pPr>
            <w:r w:rsidRPr="004E396D">
              <w:rPr>
                <w:rFonts w:cs="v4.2.0"/>
                <w:bCs/>
                <w:lang w:eastAsia="zh-CN"/>
              </w:rPr>
              <w:t>SMTC</w:t>
            </w:r>
            <w:ins w:id="61" w:author="Huawei" w:date="2020-10-19T14:31:00Z">
              <w:r w:rsidR="0067589B">
                <w:rPr>
                  <w:rFonts w:cs="v4.2.0"/>
                  <w:bCs/>
                  <w:lang w:eastAsia="zh-CN"/>
                </w:rPr>
                <w:t>.1</w:t>
              </w:r>
            </w:ins>
            <w:del w:id="62" w:author="Huawei" w:date="2020-10-19T14:31:00Z">
              <w:r w:rsidRPr="004E396D" w:rsidDel="0067589B">
                <w:rPr>
                  <w:rFonts w:cs="v4.2.0"/>
                  <w:bCs/>
                  <w:lang w:eastAsia="zh-CN"/>
                </w:rPr>
                <w:delText xml:space="preserve"> pattern 1</w:delText>
              </w:r>
            </w:del>
          </w:p>
        </w:tc>
        <w:tc>
          <w:tcPr>
            <w:tcW w:w="3544" w:type="dxa"/>
          </w:tcPr>
          <w:p w:rsidR="00905160" w:rsidRPr="004E396D" w:rsidRDefault="00905160" w:rsidP="00905160">
            <w:pPr>
              <w:pStyle w:val="TAC"/>
              <w:rPr>
                <w:rFonts w:cs="v4.2.0"/>
                <w:bCs/>
                <w:lang w:eastAsia="zh-CN"/>
              </w:rPr>
            </w:pPr>
          </w:p>
        </w:tc>
      </w:tr>
      <w:tr w:rsidR="00905160" w:rsidRPr="004E396D" w:rsidTr="00905160">
        <w:trPr>
          <w:cantSplit/>
        </w:trPr>
        <w:tc>
          <w:tcPr>
            <w:tcW w:w="2802" w:type="dxa"/>
            <w:gridSpan w:val="2"/>
            <w:tcBorders>
              <w:top w:val="nil"/>
            </w:tcBorders>
          </w:tcPr>
          <w:p w:rsidR="00905160" w:rsidRPr="004E396D" w:rsidRDefault="00905160" w:rsidP="00905160">
            <w:pPr>
              <w:pStyle w:val="TAL"/>
              <w:rPr>
                <w:rFonts w:cs="v4.2.0"/>
                <w:lang w:val="it-IT" w:eastAsia="zh-CN"/>
              </w:rPr>
            </w:pPr>
          </w:p>
        </w:tc>
        <w:tc>
          <w:tcPr>
            <w:tcW w:w="708" w:type="dxa"/>
            <w:tcBorders>
              <w:top w:val="nil"/>
            </w:tcBorders>
          </w:tcPr>
          <w:p w:rsidR="00905160" w:rsidRPr="004E396D" w:rsidRDefault="00905160" w:rsidP="00905160">
            <w:pPr>
              <w:pStyle w:val="TAC"/>
              <w:rPr>
                <w:lang w:val="it-IT" w:eastAsia="zh-CN"/>
              </w:rPr>
            </w:pPr>
          </w:p>
        </w:tc>
        <w:tc>
          <w:tcPr>
            <w:tcW w:w="1418" w:type="dxa"/>
          </w:tcPr>
          <w:p w:rsidR="00905160" w:rsidRPr="004E396D" w:rsidRDefault="00905160" w:rsidP="00905160">
            <w:pPr>
              <w:pStyle w:val="TAC"/>
              <w:rPr>
                <w:rFonts w:cs="v4.2.0"/>
                <w:bCs/>
                <w:lang w:eastAsia="zh-CN"/>
              </w:rPr>
            </w:pPr>
            <w:r w:rsidRPr="004E396D">
              <w:rPr>
                <w:rFonts w:cs="v4.2.0"/>
                <w:bCs/>
                <w:lang w:eastAsia="zh-CN"/>
              </w:rPr>
              <w:t>3</w:t>
            </w:r>
          </w:p>
        </w:tc>
        <w:tc>
          <w:tcPr>
            <w:tcW w:w="1134" w:type="dxa"/>
          </w:tcPr>
          <w:p w:rsidR="00905160" w:rsidRPr="004E396D" w:rsidRDefault="00905160" w:rsidP="0067589B">
            <w:pPr>
              <w:pStyle w:val="TAC"/>
              <w:rPr>
                <w:rFonts w:cs="v4.2.0"/>
                <w:bCs/>
                <w:lang w:eastAsia="zh-CN"/>
              </w:rPr>
            </w:pPr>
            <w:r w:rsidRPr="004E396D">
              <w:rPr>
                <w:rFonts w:cs="v4.2.0"/>
                <w:bCs/>
                <w:lang w:eastAsia="zh-CN"/>
              </w:rPr>
              <w:t>SMTC</w:t>
            </w:r>
            <w:ins w:id="63" w:author="Huawei" w:date="2020-10-19T14:31:00Z">
              <w:r w:rsidR="0067589B">
                <w:rPr>
                  <w:rFonts w:cs="v4.2.0"/>
                  <w:bCs/>
                  <w:lang w:eastAsia="zh-CN"/>
                </w:rPr>
                <w:t>.1</w:t>
              </w:r>
            </w:ins>
            <w:del w:id="64" w:author="Huawei" w:date="2020-10-19T14:31:00Z">
              <w:r w:rsidRPr="004E396D" w:rsidDel="0067589B">
                <w:rPr>
                  <w:rFonts w:cs="v4.2.0"/>
                  <w:bCs/>
                  <w:lang w:eastAsia="zh-CN"/>
                </w:rPr>
                <w:delText xml:space="preserve"> pattern 1</w:delText>
              </w:r>
            </w:del>
          </w:p>
        </w:tc>
        <w:tc>
          <w:tcPr>
            <w:tcW w:w="3544" w:type="dxa"/>
          </w:tcPr>
          <w:p w:rsidR="00905160" w:rsidRPr="004E396D" w:rsidRDefault="00905160" w:rsidP="00905160">
            <w:pPr>
              <w:pStyle w:val="TAC"/>
              <w:rPr>
                <w:rFonts w:cs="v4.2.0"/>
                <w:bCs/>
                <w:lang w:eastAsia="zh-CN"/>
              </w:rPr>
            </w:pPr>
          </w:p>
        </w:tc>
      </w:tr>
      <w:tr w:rsidR="00905160" w:rsidRPr="004E396D" w:rsidTr="00905160">
        <w:trPr>
          <w:cantSplit/>
        </w:trPr>
        <w:tc>
          <w:tcPr>
            <w:tcW w:w="2802" w:type="dxa"/>
            <w:gridSpan w:val="2"/>
          </w:tcPr>
          <w:p w:rsidR="00905160" w:rsidRPr="004E396D" w:rsidRDefault="00905160" w:rsidP="00905160">
            <w:pPr>
              <w:pStyle w:val="TAL"/>
            </w:pPr>
            <w:r w:rsidRPr="004E396D">
              <w:t>DRX cycle length</w:t>
            </w:r>
          </w:p>
        </w:tc>
        <w:tc>
          <w:tcPr>
            <w:tcW w:w="708" w:type="dxa"/>
          </w:tcPr>
          <w:p w:rsidR="00905160" w:rsidRPr="004E396D" w:rsidRDefault="00905160" w:rsidP="00905160">
            <w:pPr>
              <w:pStyle w:val="TAC"/>
            </w:pPr>
            <w:r w:rsidRPr="004E396D">
              <w:t>s</w:t>
            </w:r>
          </w:p>
        </w:tc>
        <w:tc>
          <w:tcPr>
            <w:tcW w:w="1418" w:type="dxa"/>
          </w:tcPr>
          <w:p w:rsidR="00905160" w:rsidRPr="004E396D" w:rsidRDefault="00905160" w:rsidP="00905160">
            <w:pPr>
              <w:pStyle w:val="TAC"/>
            </w:pPr>
            <w:r w:rsidRPr="004E396D">
              <w:rPr>
                <w:lang w:eastAsia="zh-CN"/>
              </w:rPr>
              <w:t>1, 2, 3</w:t>
            </w:r>
          </w:p>
        </w:tc>
        <w:tc>
          <w:tcPr>
            <w:tcW w:w="1134" w:type="dxa"/>
          </w:tcPr>
          <w:p w:rsidR="00905160" w:rsidRPr="004E396D" w:rsidRDefault="00905160" w:rsidP="00905160">
            <w:pPr>
              <w:pStyle w:val="TAC"/>
            </w:pPr>
            <w:r w:rsidRPr="004E396D">
              <w:t>1.28</w:t>
            </w:r>
          </w:p>
        </w:tc>
        <w:tc>
          <w:tcPr>
            <w:tcW w:w="3544" w:type="dxa"/>
          </w:tcPr>
          <w:p w:rsidR="00905160" w:rsidRPr="004E396D" w:rsidRDefault="00905160" w:rsidP="00905160">
            <w:pPr>
              <w:pStyle w:val="TAC"/>
            </w:pPr>
            <w:r w:rsidRPr="004E396D">
              <w:t>The value shall be used for all cells in the test.</w:t>
            </w:r>
          </w:p>
        </w:tc>
      </w:tr>
      <w:tr w:rsidR="00905160" w:rsidRPr="004E396D" w:rsidTr="00905160">
        <w:trPr>
          <w:cantSplit/>
        </w:trPr>
        <w:tc>
          <w:tcPr>
            <w:tcW w:w="2802" w:type="dxa"/>
            <w:gridSpan w:val="2"/>
          </w:tcPr>
          <w:p w:rsidR="00905160" w:rsidRPr="004E396D" w:rsidRDefault="00905160" w:rsidP="00905160">
            <w:pPr>
              <w:pStyle w:val="TAL"/>
              <w:rPr>
                <w:lang w:eastAsia="zh-CN"/>
              </w:rPr>
            </w:pPr>
            <w:r w:rsidRPr="004E396D">
              <w:rPr>
                <w:lang w:eastAsia="zh-CN"/>
              </w:rPr>
              <w:t>PRACH configuration index</w:t>
            </w:r>
          </w:p>
        </w:tc>
        <w:tc>
          <w:tcPr>
            <w:tcW w:w="708" w:type="dxa"/>
          </w:tcPr>
          <w:p w:rsidR="00905160" w:rsidRPr="004E396D" w:rsidRDefault="00905160" w:rsidP="00905160">
            <w:pPr>
              <w:pStyle w:val="TAC"/>
            </w:pPr>
          </w:p>
        </w:tc>
        <w:tc>
          <w:tcPr>
            <w:tcW w:w="1418" w:type="dxa"/>
          </w:tcPr>
          <w:p w:rsidR="00905160" w:rsidRPr="004E396D" w:rsidRDefault="00905160" w:rsidP="00905160">
            <w:pPr>
              <w:pStyle w:val="TAC"/>
              <w:rPr>
                <w:lang w:eastAsia="zh-CN"/>
              </w:rPr>
            </w:pPr>
            <w:r w:rsidRPr="004E396D">
              <w:rPr>
                <w:lang w:eastAsia="zh-CN"/>
              </w:rPr>
              <w:t>1, 2, 3</w:t>
            </w:r>
          </w:p>
        </w:tc>
        <w:tc>
          <w:tcPr>
            <w:tcW w:w="1134" w:type="dxa"/>
          </w:tcPr>
          <w:p w:rsidR="00905160" w:rsidRPr="004E396D" w:rsidRDefault="00905160" w:rsidP="00905160">
            <w:pPr>
              <w:pStyle w:val="TAC"/>
              <w:rPr>
                <w:lang w:eastAsia="zh-CN"/>
              </w:rPr>
            </w:pPr>
            <w:r w:rsidRPr="004E396D">
              <w:rPr>
                <w:lang w:eastAsia="zh-CN"/>
              </w:rPr>
              <w:t>102</w:t>
            </w:r>
          </w:p>
        </w:tc>
        <w:tc>
          <w:tcPr>
            <w:tcW w:w="3544" w:type="dxa"/>
          </w:tcPr>
          <w:p w:rsidR="00905160" w:rsidRPr="004E396D" w:rsidRDefault="00905160" w:rsidP="00905160">
            <w:pPr>
              <w:pStyle w:val="TAC"/>
              <w:rPr>
                <w:lang w:eastAsia="zh-CN"/>
              </w:rPr>
            </w:pPr>
            <w:r w:rsidRPr="004E396D">
              <w:rPr>
                <w:lang w:eastAsia="zh-CN"/>
              </w:rPr>
              <w:t>The detailed configuration is specified in TS 38.211 clause 6.3.3.2</w:t>
            </w:r>
          </w:p>
        </w:tc>
      </w:tr>
      <w:tr w:rsidR="00905160" w:rsidRPr="004E396D" w:rsidTr="00905160">
        <w:trPr>
          <w:cantSplit/>
        </w:trPr>
        <w:tc>
          <w:tcPr>
            <w:tcW w:w="2802" w:type="dxa"/>
            <w:gridSpan w:val="2"/>
          </w:tcPr>
          <w:p w:rsidR="00905160" w:rsidRPr="004E396D" w:rsidRDefault="00905160" w:rsidP="00905160">
            <w:pPr>
              <w:pStyle w:val="TAL"/>
              <w:rPr>
                <w:lang w:eastAsia="zh-CN"/>
              </w:rPr>
            </w:pPr>
            <w:r w:rsidRPr="004E396D">
              <w:rPr>
                <w:lang w:eastAsia="zh-CN"/>
              </w:rPr>
              <w:t>rangeToBestCell</w:t>
            </w:r>
          </w:p>
        </w:tc>
        <w:tc>
          <w:tcPr>
            <w:tcW w:w="708" w:type="dxa"/>
          </w:tcPr>
          <w:p w:rsidR="00905160" w:rsidRPr="004E396D" w:rsidRDefault="00905160" w:rsidP="00905160">
            <w:pPr>
              <w:pStyle w:val="TAC"/>
              <w:rPr>
                <w:lang w:eastAsia="zh-CN"/>
              </w:rPr>
            </w:pPr>
          </w:p>
        </w:tc>
        <w:tc>
          <w:tcPr>
            <w:tcW w:w="1418" w:type="dxa"/>
          </w:tcPr>
          <w:p w:rsidR="00905160" w:rsidRPr="004E396D" w:rsidRDefault="00905160" w:rsidP="00905160">
            <w:pPr>
              <w:pStyle w:val="TAC"/>
              <w:rPr>
                <w:lang w:eastAsia="zh-CN"/>
              </w:rPr>
            </w:pPr>
            <w:r w:rsidRPr="004E396D">
              <w:rPr>
                <w:lang w:eastAsia="zh-CN"/>
              </w:rPr>
              <w:t>1, 2, 3</w:t>
            </w:r>
          </w:p>
        </w:tc>
        <w:tc>
          <w:tcPr>
            <w:tcW w:w="1134" w:type="dxa"/>
          </w:tcPr>
          <w:p w:rsidR="00905160" w:rsidRPr="004E396D" w:rsidRDefault="00905160" w:rsidP="00905160">
            <w:pPr>
              <w:pStyle w:val="TAC"/>
              <w:rPr>
                <w:lang w:eastAsia="zh-CN"/>
              </w:rPr>
            </w:pPr>
            <w:r w:rsidRPr="004E396D">
              <w:rPr>
                <w:lang w:eastAsia="zh-CN"/>
              </w:rPr>
              <w:t>Not configured</w:t>
            </w:r>
          </w:p>
        </w:tc>
        <w:tc>
          <w:tcPr>
            <w:tcW w:w="3544" w:type="dxa"/>
          </w:tcPr>
          <w:p w:rsidR="00905160" w:rsidRPr="004E396D" w:rsidRDefault="00905160" w:rsidP="00905160">
            <w:pPr>
              <w:pStyle w:val="TAC"/>
            </w:pPr>
          </w:p>
        </w:tc>
      </w:tr>
      <w:tr w:rsidR="00905160" w:rsidRPr="004E396D" w:rsidTr="00905160">
        <w:trPr>
          <w:cantSplit/>
        </w:trPr>
        <w:tc>
          <w:tcPr>
            <w:tcW w:w="2802" w:type="dxa"/>
            <w:gridSpan w:val="2"/>
          </w:tcPr>
          <w:p w:rsidR="00905160" w:rsidRPr="004E396D" w:rsidRDefault="00905160" w:rsidP="00905160">
            <w:pPr>
              <w:pStyle w:val="TAL"/>
            </w:pPr>
            <w:r w:rsidRPr="004E396D">
              <w:rPr>
                <w:lang w:eastAsia="zh-CN"/>
              </w:rPr>
              <w:t>T1</w:t>
            </w:r>
          </w:p>
        </w:tc>
        <w:tc>
          <w:tcPr>
            <w:tcW w:w="708" w:type="dxa"/>
          </w:tcPr>
          <w:p w:rsidR="00905160" w:rsidRPr="004E396D" w:rsidRDefault="00905160" w:rsidP="00905160">
            <w:pPr>
              <w:pStyle w:val="TAC"/>
            </w:pPr>
            <w:r w:rsidRPr="004E396D">
              <w:rPr>
                <w:lang w:eastAsia="zh-CN"/>
              </w:rPr>
              <w:t>s</w:t>
            </w:r>
          </w:p>
        </w:tc>
        <w:tc>
          <w:tcPr>
            <w:tcW w:w="1418" w:type="dxa"/>
          </w:tcPr>
          <w:p w:rsidR="00905160" w:rsidRPr="004E396D" w:rsidRDefault="00905160" w:rsidP="00905160">
            <w:pPr>
              <w:pStyle w:val="TAC"/>
              <w:rPr>
                <w:lang w:eastAsia="zh-CN"/>
              </w:rPr>
            </w:pPr>
            <w:r w:rsidRPr="004E396D">
              <w:rPr>
                <w:lang w:eastAsia="zh-CN"/>
              </w:rPr>
              <w:t>1, 2, 3</w:t>
            </w:r>
          </w:p>
        </w:tc>
        <w:tc>
          <w:tcPr>
            <w:tcW w:w="1134" w:type="dxa"/>
          </w:tcPr>
          <w:p w:rsidR="00905160" w:rsidRPr="004E396D" w:rsidRDefault="00905160" w:rsidP="00905160">
            <w:pPr>
              <w:pStyle w:val="TAC"/>
              <w:rPr>
                <w:lang w:eastAsia="zh-CN"/>
              </w:rPr>
            </w:pPr>
            <w:r w:rsidRPr="004E396D">
              <w:rPr>
                <w:lang w:eastAsia="zh-CN"/>
              </w:rPr>
              <w:t>15</w:t>
            </w:r>
          </w:p>
        </w:tc>
        <w:tc>
          <w:tcPr>
            <w:tcW w:w="3544" w:type="dxa"/>
          </w:tcPr>
          <w:p w:rsidR="00905160" w:rsidRPr="004E396D" w:rsidRDefault="00905160" w:rsidP="00905160">
            <w:pPr>
              <w:pStyle w:val="TAC"/>
            </w:pPr>
            <w:r w:rsidRPr="004E396D">
              <w:t>T1 needs to be defined so that cell re-selection reaction time is taken into account.</w:t>
            </w:r>
          </w:p>
        </w:tc>
      </w:tr>
      <w:tr w:rsidR="00905160" w:rsidRPr="004E396D" w:rsidTr="00905160">
        <w:trPr>
          <w:cantSplit/>
        </w:trPr>
        <w:tc>
          <w:tcPr>
            <w:tcW w:w="2802" w:type="dxa"/>
            <w:gridSpan w:val="2"/>
          </w:tcPr>
          <w:p w:rsidR="00905160" w:rsidRPr="004E396D" w:rsidRDefault="00905160" w:rsidP="00905160">
            <w:pPr>
              <w:pStyle w:val="TAL"/>
            </w:pPr>
            <w:r w:rsidRPr="004E396D">
              <w:t>T</w:t>
            </w:r>
            <w:r w:rsidRPr="004E396D">
              <w:rPr>
                <w:lang w:eastAsia="zh-CN"/>
              </w:rPr>
              <w:t>2</w:t>
            </w:r>
          </w:p>
        </w:tc>
        <w:tc>
          <w:tcPr>
            <w:tcW w:w="708" w:type="dxa"/>
          </w:tcPr>
          <w:p w:rsidR="00905160" w:rsidRPr="004E396D" w:rsidRDefault="00905160" w:rsidP="00905160">
            <w:pPr>
              <w:pStyle w:val="TAC"/>
            </w:pPr>
            <w:r w:rsidRPr="004E396D">
              <w:t>s</w:t>
            </w:r>
          </w:p>
        </w:tc>
        <w:tc>
          <w:tcPr>
            <w:tcW w:w="1418" w:type="dxa"/>
          </w:tcPr>
          <w:p w:rsidR="00905160" w:rsidRPr="004E396D" w:rsidRDefault="00905160" w:rsidP="00905160">
            <w:pPr>
              <w:pStyle w:val="TAC"/>
              <w:rPr>
                <w:lang w:eastAsia="zh-CN"/>
              </w:rPr>
            </w:pPr>
            <w:r w:rsidRPr="004E396D">
              <w:rPr>
                <w:lang w:eastAsia="zh-CN"/>
              </w:rPr>
              <w:t>1, 2, 3</w:t>
            </w:r>
          </w:p>
        </w:tc>
        <w:tc>
          <w:tcPr>
            <w:tcW w:w="1134" w:type="dxa"/>
          </w:tcPr>
          <w:p w:rsidR="00905160" w:rsidRPr="004E396D" w:rsidRDefault="00905160" w:rsidP="00905160">
            <w:pPr>
              <w:pStyle w:val="TAC"/>
            </w:pPr>
            <w:r w:rsidRPr="004E396D">
              <w:rPr>
                <w:lang w:eastAsia="zh-CN"/>
              </w:rPr>
              <w:t>&gt;7</w:t>
            </w:r>
          </w:p>
        </w:tc>
        <w:tc>
          <w:tcPr>
            <w:tcW w:w="3544" w:type="dxa"/>
          </w:tcPr>
          <w:p w:rsidR="00905160" w:rsidRPr="004E396D" w:rsidRDefault="00905160" w:rsidP="00905160">
            <w:pPr>
              <w:pStyle w:val="TAC"/>
            </w:pPr>
            <w:r w:rsidRPr="004E396D">
              <w:t xml:space="preserve">During T2, cell 2 shall be powered off, and during the off time the </w:t>
            </w:r>
            <w:r w:rsidRPr="004E396D">
              <w:rPr>
                <w:noProof/>
              </w:rPr>
              <w:t>physical cell identity</w:t>
            </w:r>
            <w:r w:rsidRPr="004E396D">
              <w:t xml:space="preserve"> shall be changed. The intention is to ensure that cell 2 has not been detected by the UE prior to the start of period T3.</w:t>
            </w:r>
          </w:p>
        </w:tc>
      </w:tr>
      <w:tr w:rsidR="00905160" w:rsidRPr="004E396D" w:rsidTr="00905160">
        <w:trPr>
          <w:cantSplit/>
        </w:trPr>
        <w:tc>
          <w:tcPr>
            <w:tcW w:w="2802" w:type="dxa"/>
            <w:gridSpan w:val="2"/>
          </w:tcPr>
          <w:p w:rsidR="00905160" w:rsidRPr="004E396D" w:rsidRDefault="00905160" w:rsidP="00905160">
            <w:pPr>
              <w:pStyle w:val="TAL"/>
            </w:pPr>
            <w:r w:rsidRPr="004E396D">
              <w:t>T</w:t>
            </w:r>
            <w:r w:rsidRPr="004E396D">
              <w:rPr>
                <w:lang w:eastAsia="zh-CN"/>
              </w:rPr>
              <w:t>3</w:t>
            </w:r>
          </w:p>
        </w:tc>
        <w:tc>
          <w:tcPr>
            <w:tcW w:w="708" w:type="dxa"/>
          </w:tcPr>
          <w:p w:rsidR="00905160" w:rsidRPr="004E396D" w:rsidRDefault="00905160" w:rsidP="00905160">
            <w:pPr>
              <w:pStyle w:val="TAC"/>
            </w:pPr>
            <w:r w:rsidRPr="004E396D">
              <w:t>s</w:t>
            </w:r>
          </w:p>
        </w:tc>
        <w:tc>
          <w:tcPr>
            <w:tcW w:w="1418" w:type="dxa"/>
          </w:tcPr>
          <w:p w:rsidR="00905160" w:rsidRPr="004E396D" w:rsidRDefault="00905160" w:rsidP="00905160">
            <w:pPr>
              <w:pStyle w:val="TAC"/>
            </w:pPr>
            <w:r w:rsidRPr="004E396D">
              <w:rPr>
                <w:lang w:eastAsia="zh-CN"/>
              </w:rPr>
              <w:t>1, 2, 3</w:t>
            </w:r>
          </w:p>
        </w:tc>
        <w:tc>
          <w:tcPr>
            <w:tcW w:w="1134" w:type="dxa"/>
          </w:tcPr>
          <w:p w:rsidR="00905160" w:rsidRPr="004E396D" w:rsidRDefault="00905160" w:rsidP="00905160">
            <w:pPr>
              <w:pStyle w:val="TAC"/>
            </w:pPr>
            <w:r w:rsidRPr="004E396D">
              <w:t>75</w:t>
            </w:r>
          </w:p>
        </w:tc>
        <w:tc>
          <w:tcPr>
            <w:tcW w:w="3544" w:type="dxa"/>
          </w:tcPr>
          <w:p w:rsidR="00905160" w:rsidRPr="004E396D" w:rsidRDefault="00905160" w:rsidP="00905160">
            <w:pPr>
              <w:pStyle w:val="TAC"/>
            </w:pPr>
            <w:r w:rsidRPr="004E396D">
              <w:t>T</w:t>
            </w:r>
            <w:r w:rsidRPr="004E396D">
              <w:rPr>
                <w:lang w:eastAsia="zh-CN"/>
              </w:rPr>
              <w:t>3</w:t>
            </w:r>
            <w:r w:rsidRPr="004E396D">
              <w:t xml:space="preserve"> needs to be defined so that cell re-selection reaction time is taken into account.</w:t>
            </w:r>
          </w:p>
        </w:tc>
      </w:tr>
    </w:tbl>
    <w:p w:rsidR="00905160" w:rsidRDefault="00905160" w:rsidP="00905160">
      <w:pPr>
        <w:rPr>
          <w:lang w:eastAsia="zh-CN"/>
        </w:rPr>
      </w:pPr>
    </w:p>
    <w:p w:rsidR="00905160" w:rsidRPr="004E396D" w:rsidRDefault="00905160" w:rsidP="00905160">
      <w:pPr>
        <w:pStyle w:val="TH"/>
      </w:pPr>
      <w:r w:rsidRPr="004E396D">
        <w:lastRenderedPageBreak/>
        <w:t>Table A.6.1.1.2.2-3: Cell specific test parameters for FR1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905160" w:rsidRPr="00A62BB0" w:rsidTr="00905160">
        <w:trPr>
          <w:cantSplit/>
          <w:jc w:val="center"/>
        </w:trPr>
        <w:tc>
          <w:tcPr>
            <w:tcW w:w="1951" w:type="dxa"/>
            <w:vMerge w:val="restart"/>
            <w:tcBorders>
              <w:top w:val="single" w:sz="4" w:space="0" w:color="auto"/>
              <w:left w:val="single" w:sz="4" w:space="0" w:color="auto"/>
            </w:tcBorders>
          </w:tcPr>
          <w:p w:rsidR="00905160" w:rsidRPr="00A62BB0" w:rsidRDefault="00905160" w:rsidP="00905160">
            <w:pPr>
              <w:pStyle w:val="TAH"/>
              <w:rPr>
                <w:rFonts w:cs="Arial"/>
              </w:rPr>
            </w:pPr>
            <w:r w:rsidRPr="00A62BB0">
              <w:t>Parameter</w:t>
            </w:r>
          </w:p>
        </w:tc>
        <w:tc>
          <w:tcPr>
            <w:tcW w:w="1794" w:type="dxa"/>
            <w:vMerge w:val="restart"/>
            <w:tcBorders>
              <w:top w:val="single" w:sz="4" w:space="0" w:color="auto"/>
            </w:tcBorders>
          </w:tcPr>
          <w:p w:rsidR="00905160" w:rsidRPr="00A62BB0" w:rsidRDefault="00905160" w:rsidP="00905160">
            <w:pPr>
              <w:pStyle w:val="TAH"/>
              <w:rPr>
                <w:rFonts w:cs="Arial"/>
              </w:rPr>
            </w:pPr>
            <w:r w:rsidRPr="00A62BB0">
              <w:t>Unit</w:t>
            </w:r>
          </w:p>
        </w:tc>
        <w:tc>
          <w:tcPr>
            <w:tcW w:w="1418" w:type="dxa"/>
            <w:vMerge w:val="restart"/>
            <w:tcBorders>
              <w:top w:val="single" w:sz="4" w:space="0" w:color="auto"/>
            </w:tcBorders>
          </w:tcPr>
          <w:p w:rsidR="00905160" w:rsidRPr="00A62BB0" w:rsidRDefault="00905160" w:rsidP="00905160">
            <w:pPr>
              <w:pStyle w:val="TAH"/>
              <w:rPr>
                <w:lang w:eastAsia="zh-CN"/>
              </w:rPr>
            </w:pPr>
            <w:r w:rsidRPr="00A62BB0">
              <w:rPr>
                <w:lang w:eastAsia="zh-CN"/>
              </w:rPr>
              <w:t>Test configuration</w:t>
            </w:r>
          </w:p>
        </w:tc>
        <w:tc>
          <w:tcPr>
            <w:tcW w:w="2742" w:type="dxa"/>
            <w:gridSpan w:val="3"/>
            <w:tcBorders>
              <w:top w:val="single" w:sz="4" w:space="0" w:color="auto"/>
            </w:tcBorders>
          </w:tcPr>
          <w:p w:rsidR="00905160" w:rsidRPr="00A62BB0" w:rsidRDefault="00905160" w:rsidP="00905160">
            <w:pPr>
              <w:pStyle w:val="TAH"/>
              <w:rPr>
                <w:rFonts w:cs="Arial"/>
              </w:rPr>
            </w:pPr>
            <w:r w:rsidRPr="00A62BB0">
              <w:t>Cell 1</w:t>
            </w:r>
          </w:p>
        </w:tc>
        <w:tc>
          <w:tcPr>
            <w:tcW w:w="2419" w:type="dxa"/>
            <w:gridSpan w:val="3"/>
            <w:tcBorders>
              <w:top w:val="single" w:sz="4" w:space="0" w:color="auto"/>
              <w:right w:val="single" w:sz="4" w:space="0" w:color="auto"/>
            </w:tcBorders>
          </w:tcPr>
          <w:p w:rsidR="00905160" w:rsidRPr="00A62BB0" w:rsidRDefault="00905160" w:rsidP="00905160">
            <w:pPr>
              <w:pStyle w:val="TAH"/>
              <w:rPr>
                <w:rFonts w:cs="Arial"/>
              </w:rPr>
            </w:pPr>
            <w:r w:rsidRPr="00A62BB0">
              <w:t>Cell 2</w:t>
            </w:r>
          </w:p>
        </w:tc>
      </w:tr>
      <w:tr w:rsidR="00905160" w:rsidRPr="00A62BB0" w:rsidTr="00905160">
        <w:trPr>
          <w:cantSplit/>
          <w:jc w:val="center"/>
        </w:trPr>
        <w:tc>
          <w:tcPr>
            <w:tcW w:w="1951" w:type="dxa"/>
            <w:vMerge/>
            <w:tcBorders>
              <w:left w:val="single" w:sz="4" w:space="0" w:color="auto"/>
              <w:bottom w:val="single" w:sz="4" w:space="0" w:color="auto"/>
            </w:tcBorders>
          </w:tcPr>
          <w:p w:rsidR="00905160" w:rsidRPr="00A62BB0" w:rsidRDefault="00905160" w:rsidP="00905160">
            <w:pPr>
              <w:pStyle w:val="TAH"/>
              <w:rPr>
                <w:rFonts w:cs="Arial"/>
              </w:rPr>
            </w:pPr>
          </w:p>
        </w:tc>
        <w:tc>
          <w:tcPr>
            <w:tcW w:w="1794" w:type="dxa"/>
            <w:vMerge/>
            <w:tcBorders>
              <w:bottom w:val="single" w:sz="4" w:space="0" w:color="auto"/>
            </w:tcBorders>
          </w:tcPr>
          <w:p w:rsidR="00905160" w:rsidRPr="00A62BB0" w:rsidRDefault="00905160" w:rsidP="00905160">
            <w:pPr>
              <w:pStyle w:val="TAH"/>
              <w:rPr>
                <w:rFonts w:cs="Arial"/>
              </w:rPr>
            </w:pPr>
          </w:p>
        </w:tc>
        <w:tc>
          <w:tcPr>
            <w:tcW w:w="1418" w:type="dxa"/>
            <w:vMerge/>
            <w:tcBorders>
              <w:bottom w:val="single" w:sz="4" w:space="0" w:color="auto"/>
            </w:tcBorders>
          </w:tcPr>
          <w:p w:rsidR="00905160" w:rsidRPr="00A62BB0" w:rsidRDefault="00905160" w:rsidP="00905160">
            <w:pPr>
              <w:pStyle w:val="TAH"/>
            </w:pPr>
          </w:p>
        </w:tc>
        <w:tc>
          <w:tcPr>
            <w:tcW w:w="992" w:type="dxa"/>
            <w:tcBorders>
              <w:bottom w:val="single" w:sz="4" w:space="0" w:color="auto"/>
            </w:tcBorders>
          </w:tcPr>
          <w:p w:rsidR="00905160" w:rsidRPr="00A62BB0" w:rsidRDefault="00905160" w:rsidP="00905160">
            <w:pPr>
              <w:pStyle w:val="TAH"/>
              <w:rPr>
                <w:rFonts w:cs="Arial"/>
              </w:rPr>
            </w:pPr>
            <w:r w:rsidRPr="00A62BB0">
              <w:t>T1</w:t>
            </w:r>
          </w:p>
        </w:tc>
        <w:tc>
          <w:tcPr>
            <w:tcW w:w="851" w:type="dxa"/>
            <w:tcBorders>
              <w:bottom w:val="single" w:sz="4" w:space="0" w:color="auto"/>
            </w:tcBorders>
          </w:tcPr>
          <w:p w:rsidR="00905160" w:rsidRPr="00A62BB0" w:rsidRDefault="00905160" w:rsidP="00905160">
            <w:pPr>
              <w:pStyle w:val="TAH"/>
              <w:rPr>
                <w:rFonts w:cs="Arial"/>
              </w:rPr>
            </w:pPr>
            <w:r w:rsidRPr="00A62BB0">
              <w:t>T2</w:t>
            </w:r>
          </w:p>
        </w:tc>
        <w:tc>
          <w:tcPr>
            <w:tcW w:w="899" w:type="dxa"/>
            <w:tcBorders>
              <w:bottom w:val="single" w:sz="4" w:space="0" w:color="auto"/>
            </w:tcBorders>
          </w:tcPr>
          <w:p w:rsidR="00905160" w:rsidRPr="00A62BB0" w:rsidRDefault="00905160" w:rsidP="00905160">
            <w:pPr>
              <w:pStyle w:val="TAH"/>
              <w:rPr>
                <w:rFonts w:cs="Arial"/>
              </w:rPr>
            </w:pPr>
            <w:r w:rsidRPr="00A62BB0">
              <w:t>T3</w:t>
            </w:r>
          </w:p>
        </w:tc>
        <w:tc>
          <w:tcPr>
            <w:tcW w:w="802" w:type="dxa"/>
            <w:tcBorders>
              <w:bottom w:val="single" w:sz="4" w:space="0" w:color="auto"/>
            </w:tcBorders>
          </w:tcPr>
          <w:p w:rsidR="00905160" w:rsidRPr="00A62BB0" w:rsidRDefault="00905160" w:rsidP="00905160">
            <w:pPr>
              <w:pStyle w:val="TAH"/>
              <w:rPr>
                <w:rFonts w:cs="Arial"/>
              </w:rPr>
            </w:pPr>
            <w:r w:rsidRPr="00A62BB0">
              <w:t>T1</w:t>
            </w:r>
          </w:p>
        </w:tc>
        <w:tc>
          <w:tcPr>
            <w:tcW w:w="850" w:type="dxa"/>
            <w:tcBorders>
              <w:bottom w:val="single" w:sz="4" w:space="0" w:color="auto"/>
            </w:tcBorders>
          </w:tcPr>
          <w:p w:rsidR="00905160" w:rsidRPr="00A62BB0" w:rsidRDefault="00905160" w:rsidP="00905160">
            <w:pPr>
              <w:pStyle w:val="TAH"/>
              <w:rPr>
                <w:rFonts w:cs="Arial"/>
              </w:rPr>
            </w:pPr>
            <w:r w:rsidRPr="00A62BB0">
              <w:t>T2</w:t>
            </w:r>
          </w:p>
        </w:tc>
        <w:tc>
          <w:tcPr>
            <w:tcW w:w="767" w:type="dxa"/>
            <w:tcBorders>
              <w:bottom w:val="single" w:sz="4" w:space="0" w:color="auto"/>
            </w:tcBorders>
          </w:tcPr>
          <w:p w:rsidR="00905160" w:rsidRPr="00A62BB0" w:rsidRDefault="00905160" w:rsidP="00905160">
            <w:pPr>
              <w:pStyle w:val="TAH"/>
              <w:rPr>
                <w:rFonts w:cs="Arial"/>
              </w:rPr>
            </w:pPr>
            <w:r w:rsidRPr="00A62BB0">
              <w:t>T3</w:t>
            </w:r>
          </w:p>
        </w:tc>
      </w:tr>
      <w:tr w:rsidR="00905160" w:rsidRPr="00A62BB0" w:rsidTr="00905160">
        <w:trPr>
          <w:cantSplit/>
          <w:jc w:val="center"/>
        </w:trPr>
        <w:tc>
          <w:tcPr>
            <w:tcW w:w="1951" w:type="dxa"/>
            <w:tcBorders>
              <w:left w:val="single" w:sz="4" w:space="0" w:color="auto"/>
              <w:bottom w:val="nil"/>
            </w:tcBorders>
          </w:tcPr>
          <w:p w:rsidR="00905160" w:rsidRPr="00A62BB0" w:rsidRDefault="00905160" w:rsidP="00905160">
            <w:pPr>
              <w:pStyle w:val="TAL"/>
              <w:rPr>
                <w:lang w:eastAsia="zh-CN"/>
              </w:rPr>
            </w:pPr>
            <w:r w:rsidRPr="00A62BB0">
              <w:rPr>
                <w:lang w:eastAsia="zh-CN"/>
              </w:rPr>
              <w:t>TDD configuration</w:t>
            </w:r>
          </w:p>
        </w:tc>
        <w:tc>
          <w:tcPr>
            <w:tcW w:w="1794" w:type="dxa"/>
            <w:tcBorders>
              <w:bottom w:val="nil"/>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1</w:t>
            </w:r>
          </w:p>
        </w:tc>
        <w:tc>
          <w:tcPr>
            <w:tcW w:w="2742" w:type="dxa"/>
            <w:gridSpan w:val="3"/>
            <w:tcBorders>
              <w:bottom w:val="single" w:sz="4" w:space="0" w:color="auto"/>
            </w:tcBorders>
          </w:tcPr>
          <w:p w:rsidR="00905160" w:rsidRPr="00A62BB0" w:rsidRDefault="00905160" w:rsidP="00905160">
            <w:pPr>
              <w:pStyle w:val="TAC"/>
              <w:rPr>
                <w:lang w:val="en-US" w:eastAsia="ja-JP"/>
              </w:rPr>
            </w:pPr>
            <w:r w:rsidRPr="00A62BB0">
              <w:rPr>
                <w:lang w:eastAsia="zh-CN"/>
              </w:rPr>
              <w:t>N/A</w:t>
            </w:r>
          </w:p>
        </w:tc>
        <w:tc>
          <w:tcPr>
            <w:tcW w:w="2419" w:type="dxa"/>
            <w:gridSpan w:val="3"/>
            <w:tcBorders>
              <w:bottom w:val="single" w:sz="4" w:space="0" w:color="auto"/>
            </w:tcBorders>
          </w:tcPr>
          <w:p w:rsidR="00905160" w:rsidRPr="00A62BB0" w:rsidRDefault="00905160" w:rsidP="00905160">
            <w:pPr>
              <w:pStyle w:val="TAC"/>
              <w:rPr>
                <w:lang w:val="en-US" w:eastAsia="ja-JP"/>
              </w:rPr>
            </w:pPr>
            <w:r w:rsidRPr="00A62BB0">
              <w:rPr>
                <w:lang w:eastAsia="zh-CN"/>
              </w:rPr>
              <w:t>N/A</w:t>
            </w:r>
          </w:p>
        </w:tc>
      </w:tr>
      <w:tr w:rsidR="00905160" w:rsidRPr="00A62BB0" w:rsidTr="00905160">
        <w:trPr>
          <w:cantSplit/>
          <w:jc w:val="center"/>
        </w:trPr>
        <w:tc>
          <w:tcPr>
            <w:tcW w:w="1951" w:type="dxa"/>
            <w:tcBorders>
              <w:top w:val="nil"/>
              <w:left w:val="single" w:sz="4" w:space="0" w:color="auto"/>
              <w:bottom w:val="nil"/>
            </w:tcBorders>
          </w:tcPr>
          <w:p w:rsidR="00905160" w:rsidRPr="00A62BB0" w:rsidRDefault="00905160" w:rsidP="00905160">
            <w:pPr>
              <w:pStyle w:val="TAL"/>
              <w:rPr>
                <w:lang w:eastAsia="zh-CN"/>
              </w:rPr>
            </w:pPr>
          </w:p>
        </w:tc>
        <w:tc>
          <w:tcPr>
            <w:tcW w:w="1794" w:type="dxa"/>
            <w:tcBorders>
              <w:top w:val="nil"/>
              <w:bottom w:val="nil"/>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2</w:t>
            </w:r>
          </w:p>
        </w:tc>
        <w:tc>
          <w:tcPr>
            <w:tcW w:w="2742" w:type="dxa"/>
            <w:gridSpan w:val="3"/>
            <w:tcBorders>
              <w:bottom w:val="single" w:sz="4" w:space="0" w:color="auto"/>
            </w:tcBorders>
          </w:tcPr>
          <w:p w:rsidR="00905160" w:rsidRPr="00A62BB0" w:rsidRDefault="00905160" w:rsidP="00905160">
            <w:pPr>
              <w:pStyle w:val="TAC"/>
              <w:rPr>
                <w:lang w:val="en-US" w:eastAsia="ja-JP"/>
              </w:rPr>
            </w:pPr>
            <w:r w:rsidRPr="00A62BB0">
              <w:rPr>
                <w:lang w:val="en-US" w:eastAsia="ja-JP"/>
              </w:rPr>
              <w:t>TDDConf.1.1</w:t>
            </w:r>
          </w:p>
        </w:tc>
        <w:tc>
          <w:tcPr>
            <w:tcW w:w="2419" w:type="dxa"/>
            <w:gridSpan w:val="3"/>
            <w:tcBorders>
              <w:bottom w:val="single" w:sz="4" w:space="0" w:color="auto"/>
            </w:tcBorders>
          </w:tcPr>
          <w:p w:rsidR="00905160" w:rsidRPr="00A62BB0" w:rsidRDefault="00905160" w:rsidP="00905160">
            <w:pPr>
              <w:pStyle w:val="TAC"/>
              <w:rPr>
                <w:lang w:val="en-US" w:eastAsia="ja-JP"/>
              </w:rPr>
            </w:pPr>
            <w:r w:rsidRPr="00A62BB0">
              <w:rPr>
                <w:lang w:val="en-US" w:eastAsia="ja-JP"/>
              </w:rPr>
              <w:t>TDDConf.1.1</w:t>
            </w:r>
          </w:p>
        </w:tc>
      </w:tr>
      <w:tr w:rsidR="00905160" w:rsidRPr="00A62BB0" w:rsidTr="00905160">
        <w:trPr>
          <w:cantSplit/>
          <w:jc w:val="center"/>
        </w:trPr>
        <w:tc>
          <w:tcPr>
            <w:tcW w:w="1951" w:type="dxa"/>
            <w:tcBorders>
              <w:top w:val="nil"/>
              <w:left w:val="single" w:sz="4" w:space="0" w:color="auto"/>
              <w:bottom w:val="single" w:sz="4" w:space="0" w:color="auto"/>
            </w:tcBorders>
          </w:tcPr>
          <w:p w:rsidR="00905160" w:rsidRPr="00A62BB0" w:rsidRDefault="00905160" w:rsidP="00905160">
            <w:pPr>
              <w:pStyle w:val="TAL"/>
              <w:rPr>
                <w:lang w:eastAsia="zh-CN"/>
              </w:rPr>
            </w:pPr>
          </w:p>
        </w:tc>
        <w:tc>
          <w:tcPr>
            <w:tcW w:w="1794" w:type="dxa"/>
            <w:tcBorders>
              <w:top w:val="nil"/>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3</w:t>
            </w:r>
          </w:p>
        </w:tc>
        <w:tc>
          <w:tcPr>
            <w:tcW w:w="2742" w:type="dxa"/>
            <w:gridSpan w:val="3"/>
            <w:tcBorders>
              <w:bottom w:val="single" w:sz="4" w:space="0" w:color="auto"/>
            </w:tcBorders>
          </w:tcPr>
          <w:p w:rsidR="00905160" w:rsidRPr="00A62BB0" w:rsidRDefault="00905160" w:rsidP="00905160">
            <w:pPr>
              <w:pStyle w:val="TAC"/>
              <w:rPr>
                <w:lang w:val="en-US" w:eastAsia="ja-JP"/>
              </w:rPr>
            </w:pPr>
            <w:r w:rsidRPr="00A62BB0">
              <w:rPr>
                <w:lang w:val="en-US" w:eastAsia="ja-JP"/>
              </w:rPr>
              <w:t>TDDConf.2.1</w:t>
            </w:r>
          </w:p>
        </w:tc>
        <w:tc>
          <w:tcPr>
            <w:tcW w:w="2419" w:type="dxa"/>
            <w:gridSpan w:val="3"/>
            <w:tcBorders>
              <w:bottom w:val="single" w:sz="4" w:space="0" w:color="auto"/>
            </w:tcBorders>
          </w:tcPr>
          <w:p w:rsidR="00905160" w:rsidRPr="00A62BB0" w:rsidRDefault="00905160" w:rsidP="00905160">
            <w:pPr>
              <w:pStyle w:val="TAC"/>
              <w:rPr>
                <w:lang w:val="en-US" w:eastAsia="ja-JP"/>
              </w:rPr>
            </w:pPr>
            <w:r w:rsidRPr="00A62BB0">
              <w:rPr>
                <w:lang w:val="en-US" w:eastAsia="ja-JP"/>
              </w:rPr>
              <w:t>TDDConf.2.1</w:t>
            </w:r>
          </w:p>
        </w:tc>
      </w:tr>
      <w:tr w:rsidR="00905160" w:rsidRPr="00A62BB0" w:rsidTr="00905160">
        <w:trPr>
          <w:cantSplit/>
          <w:jc w:val="center"/>
        </w:trPr>
        <w:tc>
          <w:tcPr>
            <w:tcW w:w="1951" w:type="dxa"/>
            <w:tcBorders>
              <w:left w:val="single" w:sz="4" w:space="0" w:color="auto"/>
              <w:bottom w:val="nil"/>
            </w:tcBorders>
          </w:tcPr>
          <w:p w:rsidR="00905160" w:rsidRPr="00A62BB0" w:rsidRDefault="00905160" w:rsidP="00905160">
            <w:pPr>
              <w:pStyle w:val="TAL"/>
              <w:rPr>
                <w:lang w:eastAsia="zh-CN"/>
              </w:rPr>
            </w:pPr>
            <w:r w:rsidRPr="00A62BB0">
              <w:rPr>
                <w:lang w:eastAsia="zh-CN"/>
              </w:rPr>
              <w:t xml:space="preserve">PDSCH RMC </w:t>
            </w:r>
          </w:p>
        </w:tc>
        <w:tc>
          <w:tcPr>
            <w:tcW w:w="1794" w:type="dxa"/>
            <w:tcBorders>
              <w:bottom w:val="nil"/>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1</w:t>
            </w:r>
          </w:p>
        </w:tc>
        <w:tc>
          <w:tcPr>
            <w:tcW w:w="2742" w:type="dxa"/>
            <w:gridSpan w:val="3"/>
            <w:tcBorders>
              <w:bottom w:val="single" w:sz="4" w:space="0" w:color="auto"/>
            </w:tcBorders>
          </w:tcPr>
          <w:p w:rsidR="00905160" w:rsidRPr="00A62BB0" w:rsidRDefault="00905160" w:rsidP="00905160">
            <w:pPr>
              <w:pStyle w:val="TAC"/>
              <w:rPr>
                <w:lang w:eastAsia="zh-CN"/>
              </w:rPr>
            </w:pPr>
            <w:r w:rsidRPr="00A62BB0">
              <w:rPr>
                <w:lang w:eastAsia="zh-CN"/>
              </w:rPr>
              <w:t>SR.1.1 FDD</w:t>
            </w:r>
          </w:p>
        </w:tc>
        <w:tc>
          <w:tcPr>
            <w:tcW w:w="2419" w:type="dxa"/>
            <w:gridSpan w:val="3"/>
            <w:tcBorders>
              <w:bottom w:val="single" w:sz="4" w:space="0" w:color="auto"/>
            </w:tcBorders>
          </w:tcPr>
          <w:p w:rsidR="00905160" w:rsidRPr="00A62BB0" w:rsidRDefault="00905160" w:rsidP="00905160">
            <w:pPr>
              <w:pStyle w:val="TAC"/>
              <w:rPr>
                <w:lang w:eastAsia="zh-CN"/>
              </w:rPr>
            </w:pPr>
            <w:r w:rsidRPr="00A62BB0">
              <w:rPr>
                <w:lang w:eastAsia="zh-CN"/>
              </w:rPr>
              <w:t>SR.1.1 FDD</w:t>
            </w:r>
          </w:p>
        </w:tc>
      </w:tr>
      <w:tr w:rsidR="00905160" w:rsidRPr="00A62BB0" w:rsidTr="00905160">
        <w:trPr>
          <w:cantSplit/>
          <w:jc w:val="center"/>
        </w:trPr>
        <w:tc>
          <w:tcPr>
            <w:tcW w:w="1951" w:type="dxa"/>
            <w:tcBorders>
              <w:top w:val="nil"/>
              <w:left w:val="single" w:sz="4" w:space="0" w:color="auto"/>
              <w:bottom w:val="nil"/>
            </w:tcBorders>
          </w:tcPr>
          <w:p w:rsidR="00905160" w:rsidRPr="00A62BB0" w:rsidRDefault="00905160" w:rsidP="00905160">
            <w:pPr>
              <w:pStyle w:val="TAL"/>
              <w:rPr>
                <w:lang w:eastAsia="zh-CN"/>
              </w:rPr>
            </w:pPr>
            <w:r w:rsidRPr="00A62BB0">
              <w:rPr>
                <w:lang w:eastAsia="zh-CN"/>
              </w:rPr>
              <w:t>configuration</w:t>
            </w:r>
          </w:p>
        </w:tc>
        <w:tc>
          <w:tcPr>
            <w:tcW w:w="1794" w:type="dxa"/>
            <w:tcBorders>
              <w:top w:val="nil"/>
              <w:bottom w:val="nil"/>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2</w:t>
            </w:r>
          </w:p>
        </w:tc>
        <w:tc>
          <w:tcPr>
            <w:tcW w:w="2742" w:type="dxa"/>
            <w:gridSpan w:val="3"/>
            <w:tcBorders>
              <w:bottom w:val="single" w:sz="4" w:space="0" w:color="auto"/>
            </w:tcBorders>
          </w:tcPr>
          <w:p w:rsidR="00905160" w:rsidRPr="00A62BB0" w:rsidRDefault="00905160" w:rsidP="00905160">
            <w:pPr>
              <w:pStyle w:val="TAC"/>
              <w:rPr>
                <w:lang w:eastAsia="zh-CN"/>
              </w:rPr>
            </w:pPr>
            <w:r w:rsidRPr="00A62BB0">
              <w:rPr>
                <w:lang w:eastAsia="zh-CN"/>
              </w:rPr>
              <w:t>SR.1.1 TDD</w:t>
            </w:r>
          </w:p>
        </w:tc>
        <w:tc>
          <w:tcPr>
            <w:tcW w:w="2419" w:type="dxa"/>
            <w:gridSpan w:val="3"/>
            <w:tcBorders>
              <w:bottom w:val="single" w:sz="4" w:space="0" w:color="auto"/>
            </w:tcBorders>
          </w:tcPr>
          <w:p w:rsidR="00905160" w:rsidRPr="00A62BB0" w:rsidRDefault="00905160" w:rsidP="00905160">
            <w:pPr>
              <w:pStyle w:val="TAC"/>
              <w:rPr>
                <w:lang w:eastAsia="zh-CN"/>
              </w:rPr>
            </w:pPr>
            <w:r w:rsidRPr="00A62BB0">
              <w:rPr>
                <w:lang w:eastAsia="zh-CN"/>
              </w:rPr>
              <w:t>SR.1.1 TDD</w:t>
            </w:r>
          </w:p>
        </w:tc>
      </w:tr>
      <w:tr w:rsidR="00905160" w:rsidRPr="00A62BB0" w:rsidTr="00905160">
        <w:trPr>
          <w:cantSplit/>
          <w:jc w:val="center"/>
        </w:trPr>
        <w:tc>
          <w:tcPr>
            <w:tcW w:w="1951" w:type="dxa"/>
            <w:tcBorders>
              <w:top w:val="nil"/>
              <w:left w:val="single" w:sz="4" w:space="0" w:color="auto"/>
              <w:bottom w:val="single" w:sz="4" w:space="0" w:color="auto"/>
            </w:tcBorders>
          </w:tcPr>
          <w:p w:rsidR="00905160" w:rsidRPr="00A62BB0" w:rsidRDefault="00905160" w:rsidP="00905160">
            <w:pPr>
              <w:pStyle w:val="TAL"/>
              <w:rPr>
                <w:lang w:eastAsia="zh-CN"/>
              </w:rPr>
            </w:pPr>
          </w:p>
        </w:tc>
        <w:tc>
          <w:tcPr>
            <w:tcW w:w="1794" w:type="dxa"/>
            <w:tcBorders>
              <w:top w:val="nil"/>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3</w:t>
            </w:r>
          </w:p>
        </w:tc>
        <w:tc>
          <w:tcPr>
            <w:tcW w:w="2742" w:type="dxa"/>
            <w:gridSpan w:val="3"/>
            <w:tcBorders>
              <w:bottom w:val="single" w:sz="4" w:space="0" w:color="auto"/>
            </w:tcBorders>
          </w:tcPr>
          <w:p w:rsidR="00905160" w:rsidRPr="00A62BB0" w:rsidRDefault="00905160" w:rsidP="00905160">
            <w:pPr>
              <w:pStyle w:val="TAC"/>
              <w:rPr>
                <w:lang w:eastAsia="zh-CN"/>
              </w:rPr>
            </w:pPr>
            <w:r w:rsidRPr="00A62BB0">
              <w:rPr>
                <w:lang w:eastAsia="zh-CN"/>
              </w:rPr>
              <w:t>SR.2.1 TDD</w:t>
            </w:r>
          </w:p>
        </w:tc>
        <w:tc>
          <w:tcPr>
            <w:tcW w:w="2419" w:type="dxa"/>
            <w:gridSpan w:val="3"/>
            <w:tcBorders>
              <w:bottom w:val="single" w:sz="4" w:space="0" w:color="auto"/>
            </w:tcBorders>
          </w:tcPr>
          <w:p w:rsidR="00905160" w:rsidRPr="00A62BB0" w:rsidRDefault="00905160" w:rsidP="00905160">
            <w:pPr>
              <w:pStyle w:val="TAC"/>
              <w:rPr>
                <w:lang w:eastAsia="zh-CN"/>
              </w:rPr>
            </w:pPr>
            <w:r w:rsidRPr="00A62BB0">
              <w:rPr>
                <w:lang w:eastAsia="zh-CN"/>
              </w:rPr>
              <w:t>SR.2.1 TDD</w:t>
            </w:r>
          </w:p>
        </w:tc>
      </w:tr>
      <w:tr w:rsidR="00905160" w:rsidRPr="00A62BB0" w:rsidTr="00905160">
        <w:trPr>
          <w:cantSplit/>
          <w:jc w:val="center"/>
        </w:trPr>
        <w:tc>
          <w:tcPr>
            <w:tcW w:w="1951" w:type="dxa"/>
            <w:tcBorders>
              <w:left w:val="single" w:sz="4" w:space="0" w:color="auto"/>
              <w:bottom w:val="nil"/>
            </w:tcBorders>
          </w:tcPr>
          <w:p w:rsidR="00905160" w:rsidRPr="00A62BB0" w:rsidRDefault="00905160" w:rsidP="00905160">
            <w:pPr>
              <w:pStyle w:val="TAL"/>
              <w:rPr>
                <w:lang w:eastAsia="zh-CN"/>
              </w:rPr>
            </w:pPr>
            <w:r w:rsidRPr="00A62BB0">
              <w:rPr>
                <w:lang w:eastAsia="zh-CN"/>
              </w:rPr>
              <w:t>RMSI CORESET</w:t>
            </w:r>
          </w:p>
        </w:tc>
        <w:tc>
          <w:tcPr>
            <w:tcW w:w="1794" w:type="dxa"/>
            <w:tcBorders>
              <w:bottom w:val="nil"/>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1</w:t>
            </w:r>
          </w:p>
        </w:tc>
        <w:tc>
          <w:tcPr>
            <w:tcW w:w="2742" w:type="dxa"/>
            <w:gridSpan w:val="3"/>
            <w:tcBorders>
              <w:bottom w:val="single" w:sz="4" w:space="0" w:color="auto"/>
            </w:tcBorders>
          </w:tcPr>
          <w:p w:rsidR="00905160" w:rsidRPr="00A62BB0" w:rsidRDefault="00905160" w:rsidP="00905160">
            <w:pPr>
              <w:pStyle w:val="TAC"/>
              <w:rPr>
                <w:lang w:eastAsia="zh-CN"/>
              </w:rPr>
            </w:pPr>
            <w:r w:rsidRPr="00A62BB0">
              <w:rPr>
                <w:lang w:eastAsia="zh-CN"/>
              </w:rPr>
              <w:t>CR.1.1 FDD</w:t>
            </w:r>
          </w:p>
        </w:tc>
        <w:tc>
          <w:tcPr>
            <w:tcW w:w="2419" w:type="dxa"/>
            <w:gridSpan w:val="3"/>
            <w:tcBorders>
              <w:bottom w:val="single" w:sz="4" w:space="0" w:color="auto"/>
            </w:tcBorders>
          </w:tcPr>
          <w:p w:rsidR="00905160" w:rsidRPr="00A62BB0" w:rsidRDefault="00905160" w:rsidP="00905160">
            <w:pPr>
              <w:pStyle w:val="TAC"/>
              <w:rPr>
                <w:lang w:eastAsia="zh-CN"/>
              </w:rPr>
            </w:pPr>
            <w:r w:rsidRPr="00A62BB0">
              <w:rPr>
                <w:lang w:eastAsia="zh-CN"/>
              </w:rPr>
              <w:t>CR.1.1 FDD</w:t>
            </w:r>
          </w:p>
        </w:tc>
      </w:tr>
      <w:tr w:rsidR="00905160" w:rsidRPr="00A62BB0" w:rsidTr="00905160">
        <w:trPr>
          <w:cantSplit/>
          <w:jc w:val="center"/>
        </w:trPr>
        <w:tc>
          <w:tcPr>
            <w:tcW w:w="1951" w:type="dxa"/>
            <w:tcBorders>
              <w:top w:val="nil"/>
              <w:left w:val="single" w:sz="4" w:space="0" w:color="auto"/>
              <w:bottom w:val="nil"/>
            </w:tcBorders>
          </w:tcPr>
          <w:p w:rsidR="00905160" w:rsidRPr="00A62BB0" w:rsidRDefault="00905160" w:rsidP="00905160">
            <w:pPr>
              <w:pStyle w:val="TAL"/>
              <w:rPr>
                <w:lang w:eastAsia="zh-CN"/>
              </w:rPr>
            </w:pPr>
            <w:r w:rsidRPr="00A62BB0">
              <w:rPr>
                <w:lang w:eastAsia="zh-CN"/>
              </w:rPr>
              <w:t>RMC configuration</w:t>
            </w:r>
          </w:p>
        </w:tc>
        <w:tc>
          <w:tcPr>
            <w:tcW w:w="1794" w:type="dxa"/>
            <w:tcBorders>
              <w:top w:val="nil"/>
              <w:bottom w:val="nil"/>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2</w:t>
            </w:r>
          </w:p>
        </w:tc>
        <w:tc>
          <w:tcPr>
            <w:tcW w:w="2742" w:type="dxa"/>
            <w:gridSpan w:val="3"/>
            <w:tcBorders>
              <w:bottom w:val="single" w:sz="4" w:space="0" w:color="auto"/>
            </w:tcBorders>
          </w:tcPr>
          <w:p w:rsidR="00905160" w:rsidRPr="00A62BB0" w:rsidRDefault="00905160" w:rsidP="00905160">
            <w:pPr>
              <w:pStyle w:val="TAC"/>
              <w:rPr>
                <w:lang w:eastAsia="zh-CN"/>
              </w:rPr>
            </w:pPr>
            <w:r w:rsidRPr="00A62BB0">
              <w:rPr>
                <w:lang w:eastAsia="zh-CN"/>
              </w:rPr>
              <w:t>CR.1.1 TDD</w:t>
            </w:r>
          </w:p>
        </w:tc>
        <w:tc>
          <w:tcPr>
            <w:tcW w:w="2419" w:type="dxa"/>
            <w:gridSpan w:val="3"/>
            <w:tcBorders>
              <w:bottom w:val="single" w:sz="4" w:space="0" w:color="auto"/>
            </w:tcBorders>
          </w:tcPr>
          <w:p w:rsidR="00905160" w:rsidRPr="00A62BB0" w:rsidRDefault="00905160" w:rsidP="00905160">
            <w:pPr>
              <w:pStyle w:val="TAC"/>
              <w:rPr>
                <w:lang w:eastAsia="zh-CN"/>
              </w:rPr>
            </w:pPr>
            <w:r w:rsidRPr="00A62BB0">
              <w:rPr>
                <w:lang w:eastAsia="zh-CN"/>
              </w:rPr>
              <w:t>CR.1.1 TDD</w:t>
            </w:r>
          </w:p>
        </w:tc>
      </w:tr>
      <w:tr w:rsidR="00905160" w:rsidRPr="00A62BB0" w:rsidTr="00905160">
        <w:trPr>
          <w:cantSplit/>
          <w:jc w:val="center"/>
        </w:trPr>
        <w:tc>
          <w:tcPr>
            <w:tcW w:w="1951" w:type="dxa"/>
            <w:tcBorders>
              <w:top w:val="nil"/>
              <w:left w:val="single" w:sz="4" w:space="0" w:color="auto"/>
              <w:bottom w:val="single" w:sz="4" w:space="0" w:color="auto"/>
            </w:tcBorders>
          </w:tcPr>
          <w:p w:rsidR="00905160" w:rsidRPr="00A62BB0" w:rsidRDefault="00905160" w:rsidP="00905160">
            <w:pPr>
              <w:pStyle w:val="TAL"/>
              <w:rPr>
                <w:lang w:eastAsia="zh-CN"/>
              </w:rPr>
            </w:pPr>
          </w:p>
        </w:tc>
        <w:tc>
          <w:tcPr>
            <w:tcW w:w="1794" w:type="dxa"/>
            <w:tcBorders>
              <w:top w:val="nil"/>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3</w:t>
            </w:r>
          </w:p>
        </w:tc>
        <w:tc>
          <w:tcPr>
            <w:tcW w:w="2742" w:type="dxa"/>
            <w:gridSpan w:val="3"/>
            <w:tcBorders>
              <w:bottom w:val="single" w:sz="4" w:space="0" w:color="auto"/>
            </w:tcBorders>
          </w:tcPr>
          <w:p w:rsidR="00905160" w:rsidRPr="00A62BB0" w:rsidRDefault="00905160" w:rsidP="00905160">
            <w:pPr>
              <w:pStyle w:val="TAC"/>
              <w:rPr>
                <w:lang w:eastAsia="zh-CN"/>
              </w:rPr>
            </w:pPr>
            <w:r w:rsidRPr="00A62BB0">
              <w:rPr>
                <w:lang w:eastAsia="zh-CN"/>
              </w:rPr>
              <w:t>CR.2.1 TDD</w:t>
            </w:r>
          </w:p>
        </w:tc>
        <w:tc>
          <w:tcPr>
            <w:tcW w:w="2419" w:type="dxa"/>
            <w:gridSpan w:val="3"/>
            <w:tcBorders>
              <w:bottom w:val="single" w:sz="4" w:space="0" w:color="auto"/>
            </w:tcBorders>
          </w:tcPr>
          <w:p w:rsidR="00905160" w:rsidRPr="00A62BB0" w:rsidRDefault="00905160" w:rsidP="00905160">
            <w:pPr>
              <w:pStyle w:val="TAC"/>
              <w:rPr>
                <w:lang w:eastAsia="zh-CN"/>
              </w:rPr>
            </w:pPr>
            <w:r w:rsidRPr="00A62BB0">
              <w:rPr>
                <w:lang w:eastAsia="zh-CN"/>
              </w:rPr>
              <w:t>CR.2.1 TDD</w:t>
            </w:r>
          </w:p>
        </w:tc>
      </w:tr>
      <w:tr w:rsidR="00905160" w:rsidRPr="00A62BB0" w:rsidTr="00905160">
        <w:trPr>
          <w:cantSplit/>
          <w:jc w:val="center"/>
        </w:trPr>
        <w:tc>
          <w:tcPr>
            <w:tcW w:w="1951" w:type="dxa"/>
            <w:tcBorders>
              <w:left w:val="single" w:sz="4" w:space="0" w:color="auto"/>
              <w:bottom w:val="nil"/>
            </w:tcBorders>
          </w:tcPr>
          <w:p w:rsidR="00905160" w:rsidRPr="00A62BB0" w:rsidRDefault="00905160" w:rsidP="00905160">
            <w:pPr>
              <w:pStyle w:val="TAL"/>
              <w:rPr>
                <w:lang w:eastAsia="zh-CN"/>
              </w:rPr>
            </w:pPr>
            <w:r w:rsidRPr="00A62BB0">
              <w:rPr>
                <w:lang w:eastAsia="zh-CN"/>
              </w:rPr>
              <w:t>Dedicated CORESET</w:t>
            </w:r>
          </w:p>
        </w:tc>
        <w:tc>
          <w:tcPr>
            <w:tcW w:w="1794" w:type="dxa"/>
            <w:tcBorders>
              <w:bottom w:val="nil"/>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1</w:t>
            </w:r>
          </w:p>
        </w:tc>
        <w:tc>
          <w:tcPr>
            <w:tcW w:w="2742" w:type="dxa"/>
            <w:gridSpan w:val="3"/>
            <w:tcBorders>
              <w:bottom w:val="single" w:sz="4" w:space="0" w:color="auto"/>
            </w:tcBorders>
          </w:tcPr>
          <w:p w:rsidR="00905160" w:rsidRPr="00A62BB0" w:rsidRDefault="00905160" w:rsidP="00905160">
            <w:pPr>
              <w:pStyle w:val="TAC"/>
              <w:rPr>
                <w:lang w:eastAsia="zh-CN"/>
              </w:rPr>
            </w:pPr>
            <w:r w:rsidRPr="00A62BB0">
              <w:rPr>
                <w:lang w:eastAsia="zh-CN"/>
              </w:rPr>
              <w:t>CCR.1.1 FDD</w:t>
            </w:r>
          </w:p>
        </w:tc>
        <w:tc>
          <w:tcPr>
            <w:tcW w:w="2419" w:type="dxa"/>
            <w:gridSpan w:val="3"/>
            <w:tcBorders>
              <w:bottom w:val="single" w:sz="4" w:space="0" w:color="auto"/>
            </w:tcBorders>
          </w:tcPr>
          <w:p w:rsidR="00905160" w:rsidRPr="00A62BB0" w:rsidRDefault="00905160" w:rsidP="00905160">
            <w:pPr>
              <w:pStyle w:val="TAC"/>
              <w:rPr>
                <w:lang w:eastAsia="zh-CN"/>
              </w:rPr>
            </w:pPr>
            <w:r w:rsidRPr="00A62BB0">
              <w:rPr>
                <w:lang w:eastAsia="zh-CN"/>
              </w:rPr>
              <w:t>CCR.1.1 FDD</w:t>
            </w:r>
          </w:p>
        </w:tc>
      </w:tr>
      <w:tr w:rsidR="00905160" w:rsidRPr="00A62BB0" w:rsidTr="00905160">
        <w:trPr>
          <w:cantSplit/>
          <w:jc w:val="center"/>
        </w:trPr>
        <w:tc>
          <w:tcPr>
            <w:tcW w:w="1951" w:type="dxa"/>
            <w:tcBorders>
              <w:top w:val="nil"/>
              <w:left w:val="single" w:sz="4" w:space="0" w:color="auto"/>
              <w:bottom w:val="nil"/>
            </w:tcBorders>
          </w:tcPr>
          <w:p w:rsidR="00905160" w:rsidRPr="00A62BB0" w:rsidRDefault="00905160" w:rsidP="00905160">
            <w:pPr>
              <w:pStyle w:val="TAL"/>
              <w:rPr>
                <w:lang w:eastAsia="zh-CN"/>
              </w:rPr>
            </w:pPr>
            <w:r w:rsidRPr="00A62BB0">
              <w:rPr>
                <w:lang w:eastAsia="zh-CN"/>
              </w:rPr>
              <w:t>RMC configuration</w:t>
            </w:r>
          </w:p>
        </w:tc>
        <w:tc>
          <w:tcPr>
            <w:tcW w:w="1794" w:type="dxa"/>
            <w:tcBorders>
              <w:top w:val="nil"/>
              <w:bottom w:val="nil"/>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2</w:t>
            </w:r>
          </w:p>
        </w:tc>
        <w:tc>
          <w:tcPr>
            <w:tcW w:w="2742" w:type="dxa"/>
            <w:gridSpan w:val="3"/>
            <w:tcBorders>
              <w:bottom w:val="single" w:sz="4" w:space="0" w:color="auto"/>
            </w:tcBorders>
          </w:tcPr>
          <w:p w:rsidR="00905160" w:rsidRPr="00A62BB0" w:rsidRDefault="00905160" w:rsidP="00905160">
            <w:pPr>
              <w:pStyle w:val="TAC"/>
              <w:rPr>
                <w:lang w:eastAsia="zh-CN"/>
              </w:rPr>
            </w:pPr>
            <w:r w:rsidRPr="00A62BB0">
              <w:rPr>
                <w:lang w:eastAsia="zh-CN"/>
              </w:rPr>
              <w:t>CCR.1.1 TDD</w:t>
            </w:r>
          </w:p>
        </w:tc>
        <w:tc>
          <w:tcPr>
            <w:tcW w:w="2419" w:type="dxa"/>
            <w:gridSpan w:val="3"/>
            <w:tcBorders>
              <w:bottom w:val="single" w:sz="4" w:space="0" w:color="auto"/>
            </w:tcBorders>
          </w:tcPr>
          <w:p w:rsidR="00905160" w:rsidRPr="00A62BB0" w:rsidRDefault="00905160" w:rsidP="00905160">
            <w:pPr>
              <w:pStyle w:val="TAC"/>
              <w:rPr>
                <w:lang w:eastAsia="zh-CN"/>
              </w:rPr>
            </w:pPr>
            <w:r w:rsidRPr="00A62BB0">
              <w:rPr>
                <w:lang w:eastAsia="zh-CN"/>
              </w:rPr>
              <w:t>CCR.1.1 TDD</w:t>
            </w:r>
          </w:p>
        </w:tc>
      </w:tr>
      <w:tr w:rsidR="00905160" w:rsidRPr="00A62BB0" w:rsidTr="00905160">
        <w:trPr>
          <w:cantSplit/>
          <w:jc w:val="center"/>
        </w:trPr>
        <w:tc>
          <w:tcPr>
            <w:tcW w:w="1951" w:type="dxa"/>
            <w:tcBorders>
              <w:top w:val="nil"/>
              <w:left w:val="single" w:sz="4" w:space="0" w:color="auto"/>
              <w:bottom w:val="single" w:sz="4" w:space="0" w:color="auto"/>
            </w:tcBorders>
          </w:tcPr>
          <w:p w:rsidR="00905160" w:rsidRPr="00A62BB0" w:rsidRDefault="00905160" w:rsidP="00905160">
            <w:pPr>
              <w:pStyle w:val="TAL"/>
              <w:rPr>
                <w:lang w:eastAsia="zh-CN"/>
              </w:rPr>
            </w:pPr>
          </w:p>
        </w:tc>
        <w:tc>
          <w:tcPr>
            <w:tcW w:w="1794" w:type="dxa"/>
            <w:tcBorders>
              <w:top w:val="nil"/>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3</w:t>
            </w:r>
          </w:p>
        </w:tc>
        <w:tc>
          <w:tcPr>
            <w:tcW w:w="2742" w:type="dxa"/>
            <w:gridSpan w:val="3"/>
            <w:tcBorders>
              <w:bottom w:val="single" w:sz="4" w:space="0" w:color="auto"/>
            </w:tcBorders>
          </w:tcPr>
          <w:p w:rsidR="00905160" w:rsidRPr="00A62BB0" w:rsidRDefault="00905160" w:rsidP="00905160">
            <w:pPr>
              <w:pStyle w:val="TAC"/>
              <w:rPr>
                <w:lang w:eastAsia="zh-CN"/>
              </w:rPr>
            </w:pPr>
            <w:r w:rsidRPr="00A62BB0">
              <w:rPr>
                <w:lang w:eastAsia="zh-CN"/>
              </w:rPr>
              <w:t>CCR.2.1 TDD</w:t>
            </w:r>
          </w:p>
        </w:tc>
        <w:tc>
          <w:tcPr>
            <w:tcW w:w="2419" w:type="dxa"/>
            <w:gridSpan w:val="3"/>
            <w:tcBorders>
              <w:bottom w:val="single" w:sz="4" w:space="0" w:color="auto"/>
            </w:tcBorders>
          </w:tcPr>
          <w:p w:rsidR="00905160" w:rsidRPr="00A62BB0" w:rsidRDefault="00905160" w:rsidP="00905160">
            <w:pPr>
              <w:pStyle w:val="TAC"/>
              <w:rPr>
                <w:lang w:eastAsia="zh-CN"/>
              </w:rPr>
            </w:pPr>
            <w:r w:rsidRPr="00A62BB0">
              <w:rPr>
                <w:lang w:eastAsia="zh-CN"/>
              </w:rPr>
              <w:t>CCR.2.1 TDD</w:t>
            </w:r>
          </w:p>
        </w:tc>
      </w:tr>
      <w:tr w:rsidR="00905160" w:rsidRPr="00A62BB0" w:rsidTr="00905160">
        <w:trPr>
          <w:cantSplit/>
          <w:jc w:val="center"/>
        </w:trPr>
        <w:tc>
          <w:tcPr>
            <w:tcW w:w="1951" w:type="dxa"/>
            <w:tcBorders>
              <w:left w:val="single" w:sz="4" w:space="0" w:color="auto"/>
              <w:bottom w:val="single" w:sz="4" w:space="0" w:color="auto"/>
            </w:tcBorders>
          </w:tcPr>
          <w:p w:rsidR="00905160" w:rsidRPr="00A62BB0" w:rsidRDefault="00905160" w:rsidP="00905160">
            <w:pPr>
              <w:pStyle w:val="TAL"/>
            </w:pPr>
            <w:r w:rsidRPr="00A62BB0">
              <w:t>OCNG Pattern</w:t>
            </w:r>
          </w:p>
        </w:tc>
        <w:tc>
          <w:tcPr>
            <w:tcW w:w="1794" w:type="dxa"/>
            <w:tcBorders>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lang w:eastAsia="zh-CN"/>
              </w:rPr>
            </w:pPr>
            <w:r w:rsidRPr="00A62BB0">
              <w:rPr>
                <w:lang w:eastAsia="zh-CN"/>
              </w:rPr>
              <w:t>1, 2, 3</w:t>
            </w:r>
          </w:p>
        </w:tc>
        <w:tc>
          <w:tcPr>
            <w:tcW w:w="2742" w:type="dxa"/>
            <w:gridSpan w:val="3"/>
            <w:tcBorders>
              <w:bottom w:val="single" w:sz="4" w:space="0" w:color="auto"/>
            </w:tcBorders>
          </w:tcPr>
          <w:p w:rsidR="00905160" w:rsidRPr="00A62BB0" w:rsidRDefault="00905160" w:rsidP="00905160">
            <w:pPr>
              <w:pStyle w:val="TAC"/>
            </w:pPr>
            <w:r w:rsidRPr="00A62BB0">
              <w:rPr>
                <w:rFonts w:cs="Arial"/>
              </w:rPr>
              <w:t>OP.1 defined in A.3.2.1</w:t>
            </w:r>
          </w:p>
        </w:tc>
        <w:tc>
          <w:tcPr>
            <w:tcW w:w="2419" w:type="dxa"/>
            <w:gridSpan w:val="3"/>
            <w:tcBorders>
              <w:bottom w:val="single" w:sz="4" w:space="0" w:color="auto"/>
            </w:tcBorders>
          </w:tcPr>
          <w:p w:rsidR="00905160" w:rsidRPr="00A62BB0" w:rsidRDefault="00905160" w:rsidP="00905160">
            <w:pPr>
              <w:pStyle w:val="TAC"/>
            </w:pPr>
            <w:r w:rsidRPr="00A62BB0">
              <w:rPr>
                <w:rFonts w:cs="Arial"/>
              </w:rPr>
              <w:t>OP.1 defined in A.3.2.1</w:t>
            </w:r>
          </w:p>
        </w:tc>
      </w:tr>
      <w:tr w:rsidR="00905160" w:rsidRPr="00A62BB0" w:rsidTr="00905160">
        <w:trPr>
          <w:cantSplit/>
          <w:jc w:val="center"/>
        </w:trPr>
        <w:tc>
          <w:tcPr>
            <w:tcW w:w="1951" w:type="dxa"/>
            <w:tcBorders>
              <w:left w:val="single" w:sz="4" w:space="0" w:color="auto"/>
              <w:bottom w:val="single" w:sz="4" w:space="0" w:color="auto"/>
            </w:tcBorders>
          </w:tcPr>
          <w:p w:rsidR="00905160" w:rsidRPr="00A62BB0" w:rsidRDefault="00905160" w:rsidP="00905160">
            <w:pPr>
              <w:pStyle w:val="TAL"/>
              <w:rPr>
                <w:lang w:eastAsia="zh-CN"/>
              </w:rPr>
            </w:pPr>
            <w:r w:rsidRPr="00A62BB0">
              <w:rPr>
                <w:lang w:eastAsia="zh-CN"/>
              </w:rPr>
              <w:t>Initial DL BWP configuration</w:t>
            </w:r>
          </w:p>
        </w:tc>
        <w:tc>
          <w:tcPr>
            <w:tcW w:w="1794" w:type="dxa"/>
            <w:tcBorders>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lang w:eastAsia="zh-CN"/>
              </w:rPr>
            </w:pPr>
            <w:r w:rsidRPr="00A62BB0">
              <w:rPr>
                <w:lang w:eastAsia="zh-CN"/>
              </w:rPr>
              <w:t>1, 2, 3</w:t>
            </w:r>
          </w:p>
        </w:tc>
        <w:tc>
          <w:tcPr>
            <w:tcW w:w="2742" w:type="dxa"/>
            <w:gridSpan w:val="3"/>
            <w:tcBorders>
              <w:bottom w:val="single" w:sz="4" w:space="0" w:color="auto"/>
            </w:tcBorders>
          </w:tcPr>
          <w:p w:rsidR="00905160" w:rsidRPr="00A62BB0" w:rsidRDefault="00905160" w:rsidP="00905160">
            <w:pPr>
              <w:pStyle w:val="TAC"/>
              <w:rPr>
                <w:rFonts w:cs="Arial"/>
                <w:lang w:eastAsia="zh-CN"/>
              </w:rPr>
            </w:pPr>
            <w:r w:rsidRPr="00A62BB0">
              <w:rPr>
                <w:rFonts w:cs="Arial"/>
                <w:lang w:eastAsia="zh-CN"/>
              </w:rPr>
              <w:t>DLBWP.0.1</w:t>
            </w:r>
          </w:p>
        </w:tc>
        <w:tc>
          <w:tcPr>
            <w:tcW w:w="2419" w:type="dxa"/>
            <w:gridSpan w:val="3"/>
            <w:tcBorders>
              <w:bottom w:val="single" w:sz="4" w:space="0" w:color="auto"/>
            </w:tcBorders>
          </w:tcPr>
          <w:p w:rsidR="00905160" w:rsidRPr="00A62BB0" w:rsidRDefault="00905160" w:rsidP="00905160">
            <w:pPr>
              <w:pStyle w:val="TAC"/>
              <w:rPr>
                <w:rFonts w:cs="Arial"/>
              </w:rPr>
            </w:pPr>
            <w:r w:rsidRPr="00A62BB0">
              <w:rPr>
                <w:rFonts w:cs="Arial"/>
                <w:lang w:eastAsia="zh-CN"/>
              </w:rPr>
              <w:t>DLBWP.0.1</w:t>
            </w:r>
          </w:p>
        </w:tc>
      </w:tr>
      <w:tr w:rsidR="00905160" w:rsidRPr="00A62BB0" w:rsidTr="00905160">
        <w:trPr>
          <w:cantSplit/>
          <w:jc w:val="center"/>
        </w:trPr>
        <w:tc>
          <w:tcPr>
            <w:tcW w:w="1951" w:type="dxa"/>
            <w:tcBorders>
              <w:left w:val="single" w:sz="4" w:space="0" w:color="auto"/>
              <w:bottom w:val="single" w:sz="4" w:space="0" w:color="auto"/>
            </w:tcBorders>
          </w:tcPr>
          <w:p w:rsidR="00905160" w:rsidRPr="00A62BB0" w:rsidRDefault="00905160" w:rsidP="00905160">
            <w:pPr>
              <w:pStyle w:val="TAL"/>
              <w:rPr>
                <w:lang w:eastAsia="zh-CN"/>
              </w:rPr>
            </w:pPr>
            <w:r w:rsidRPr="00A62BB0">
              <w:rPr>
                <w:lang w:eastAsia="zh-CN"/>
              </w:rPr>
              <w:t>Initial UL BWP configuration</w:t>
            </w:r>
          </w:p>
        </w:tc>
        <w:tc>
          <w:tcPr>
            <w:tcW w:w="1794" w:type="dxa"/>
            <w:tcBorders>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lang w:eastAsia="zh-CN"/>
              </w:rPr>
            </w:pPr>
            <w:r w:rsidRPr="00A62BB0">
              <w:rPr>
                <w:lang w:eastAsia="zh-CN"/>
              </w:rPr>
              <w:t>1, 2, 3</w:t>
            </w:r>
          </w:p>
        </w:tc>
        <w:tc>
          <w:tcPr>
            <w:tcW w:w="2742" w:type="dxa"/>
            <w:gridSpan w:val="3"/>
            <w:tcBorders>
              <w:bottom w:val="single" w:sz="4" w:space="0" w:color="auto"/>
            </w:tcBorders>
          </w:tcPr>
          <w:p w:rsidR="00905160" w:rsidRPr="00A62BB0" w:rsidRDefault="00905160" w:rsidP="00905160">
            <w:pPr>
              <w:pStyle w:val="TAC"/>
              <w:rPr>
                <w:rFonts w:cs="Arial"/>
                <w:lang w:eastAsia="zh-CN"/>
              </w:rPr>
            </w:pPr>
            <w:r w:rsidRPr="00A62BB0">
              <w:rPr>
                <w:rFonts w:cs="Arial"/>
                <w:lang w:eastAsia="zh-CN"/>
              </w:rPr>
              <w:t>ULBWP.0.1</w:t>
            </w:r>
          </w:p>
        </w:tc>
        <w:tc>
          <w:tcPr>
            <w:tcW w:w="2419" w:type="dxa"/>
            <w:gridSpan w:val="3"/>
            <w:tcBorders>
              <w:bottom w:val="single" w:sz="4" w:space="0" w:color="auto"/>
            </w:tcBorders>
          </w:tcPr>
          <w:p w:rsidR="00905160" w:rsidRPr="00A62BB0" w:rsidRDefault="00905160" w:rsidP="00905160">
            <w:pPr>
              <w:pStyle w:val="TAC"/>
              <w:rPr>
                <w:rFonts w:cs="Arial"/>
                <w:lang w:eastAsia="zh-CN"/>
              </w:rPr>
            </w:pPr>
            <w:r w:rsidRPr="00A62BB0">
              <w:rPr>
                <w:rFonts w:cs="Arial"/>
                <w:lang w:eastAsia="zh-CN"/>
              </w:rPr>
              <w:t>ULBWP.0.1</w:t>
            </w:r>
          </w:p>
        </w:tc>
      </w:tr>
      <w:tr w:rsidR="00905160" w:rsidRPr="00A62BB0" w:rsidTr="00905160">
        <w:trPr>
          <w:cantSplit/>
          <w:jc w:val="center"/>
        </w:trPr>
        <w:tc>
          <w:tcPr>
            <w:tcW w:w="1951" w:type="dxa"/>
            <w:tcBorders>
              <w:left w:val="single" w:sz="4" w:space="0" w:color="auto"/>
              <w:bottom w:val="single" w:sz="4" w:space="0" w:color="auto"/>
            </w:tcBorders>
          </w:tcPr>
          <w:p w:rsidR="00905160" w:rsidRPr="00A62BB0" w:rsidRDefault="00905160" w:rsidP="00905160">
            <w:pPr>
              <w:pStyle w:val="TAL"/>
              <w:rPr>
                <w:lang w:eastAsia="zh-CN"/>
              </w:rPr>
            </w:pPr>
            <w:r w:rsidRPr="00A62BB0">
              <w:rPr>
                <w:lang w:eastAsia="zh-CN"/>
              </w:rPr>
              <w:t>RLM-RS</w:t>
            </w:r>
          </w:p>
        </w:tc>
        <w:tc>
          <w:tcPr>
            <w:tcW w:w="1794" w:type="dxa"/>
            <w:tcBorders>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lang w:eastAsia="zh-CN"/>
              </w:rPr>
            </w:pPr>
            <w:r w:rsidRPr="00A62BB0">
              <w:rPr>
                <w:lang w:eastAsia="zh-CN"/>
              </w:rPr>
              <w:t>1, 2, 3</w:t>
            </w:r>
          </w:p>
        </w:tc>
        <w:tc>
          <w:tcPr>
            <w:tcW w:w="2742" w:type="dxa"/>
            <w:gridSpan w:val="3"/>
            <w:tcBorders>
              <w:bottom w:val="single" w:sz="4" w:space="0" w:color="auto"/>
            </w:tcBorders>
          </w:tcPr>
          <w:p w:rsidR="00905160" w:rsidRPr="00A62BB0" w:rsidRDefault="00905160" w:rsidP="00905160">
            <w:pPr>
              <w:pStyle w:val="TAC"/>
              <w:rPr>
                <w:rFonts w:cs="Arial"/>
                <w:lang w:eastAsia="zh-CN"/>
              </w:rPr>
            </w:pPr>
            <w:r w:rsidRPr="00A62BB0">
              <w:rPr>
                <w:rFonts w:cs="Arial"/>
                <w:lang w:eastAsia="zh-CN"/>
              </w:rPr>
              <w:t>SSB</w:t>
            </w:r>
          </w:p>
        </w:tc>
        <w:tc>
          <w:tcPr>
            <w:tcW w:w="2419" w:type="dxa"/>
            <w:gridSpan w:val="3"/>
            <w:tcBorders>
              <w:bottom w:val="single" w:sz="4" w:space="0" w:color="auto"/>
            </w:tcBorders>
          </w:tcPr>
          <w:p w:rsidR="00905160" w:rsidRPr="00A62BB0" w:rsidRDefault="00905160" w:rsidP="00905160">
            <w:pPr>
              <w:pStyle w:val="TAC"/>
              <w:rPr>
                <w:rFonts w:cs="Arial"/>
                <w:lang w:eastAsia="zh-CN"/>
              </w:rPr>
            </w:pPr>
            <w:r w:rsidRPr="00A62BB0">
              <w:rPr>
                <w:rFonts w:cs="Arial"/>
                <w:lang w:eastAsia="zh-CN"/>
              </w:rPr>
              <w:t>SSB</w:t>
            </w: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t>Qrxlevmin</w:t>
            </w:r>
          </w:p>
        </w:tc>
        <w:tc>
          <w:tcPr>
            <w:tcW w:w="1794" w:type="dxa"/>
            <w:tcBorders>
              <w:bottom w:val="nil"/>
            </w:tcBorders>
          </w:tcPr>
          <w:p w:rsidR="00905160" w:rsidRPr="00A62BB0" w:rsidRDefault="00905160" w:rsidP="00905160">
            <w:pPr>
              <w:pStyle w:val="TAC"/>
              <w:rPr>
                <w:rFonts w:cs="v4.2.0"/>
              </w:rPr>
            </w:pPr>
            <w:r w:rsidRPr="00A62BB0">
              <w:rPr>
                <w:rFonts w:cs="v4.2.0"/>
              </w:rPr>
              <w:t>dBm/SCS</w:t>
            </w:r>
          </w:p>
        </w:tc>
        <w:tc>
          <w:tcPr>
            <w:tcW w:w="1418" w:type="dxa"/>
          </w:tcPr>
          <w:p w:rsidR="00905160" w:rsidRPr="00A62BB0" w:rsidRDefault="00905160" w:rsidP="00905160">
            <w:pPr>
              <w:pStyle w:val="TAC"/>
              <w:rPr>
                <w:lang w:eastAsia="zh-CN"/>
              </w:rPr>
            </w:pPr>
            <w:r w:rsidRPr="00A62BB0">
              <w:rPr>
                <w:lang w:eastAsia="zh-CN"/>
              </w:rPr>
              <w:t>1, 2</w:t>
            </w:r>
          </w:p>
        </w:tc>
        <w:tc>
          <w:tcPr>
            <w:tcW w:w="2742" w:type="dxa"/>
            <w:gridSpan w:val="3"/>
          </w:tcPr>
          <w:p w:rsidR="00905160" w:rsidRPr="00A62BB0" w:rsidRDefault="00905160" w:rsidP="0067589B">
            <w:pPr>
              <w:pStyle w:val="TAC"/>
            </w:pPr>
            <w:r w:rsidRPr="00A62BB0">
              <w:t>-140</w:t>
            </w:r>
          </w:p>
        </w:tc>
        <w:tc>
          <w:tcPr>
            <w:tcW w:w="2419" w:type="dxa"/>
            <w:gridSpan w:val="3"/>
          </w:tcPr>
          <w:p w:rsidR="00905160" w:rsidRPr="00A62BB0" w:rsidRDefault="00905160" w:rsidP="0067589B">
            <w:pPr>
              <w:pStyle w:val="TAC"/>
            </w:pPr>
            <w:r w:rsidRPr="00A62BB0">
              <w:t>-140</w:t>
            </w:r>
          </w:p>
        </w:tc>
      </w:tr>
      <w:tr w:rsidR="00905160" w:rsidRPr="00A62BB0" w:rsidTr="00905160">
        <w:trPr>
          <w:cantSplit/>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lang w:eastAsia="zh-CN"/>
              </w:rPr>
            </w:pPr>
            <w:r w:rsidRPr="00A62BB0">
              <w:rPr>
                <w:lang w:eastAsia="zh-CN"/>
              </w:rPr>
              <w:t>3</w:t>
            </w:r>
          </w:p>
        </w:tc>
        <w:tc>
          <w:tcPr>
            <w:tcW w:w="2742" w:type="dxa"/>
            <w:gridSpan w:val="3"/>
          </w:tcPr>
          <w:p w:rsidR="00905160" w:rsidRPr="00A62BB0" w:rsidRDefault="00905160" w:rsidP="0067589B">
            <w:pPr>
              <w:pStyle w:val="TAC"/>
            </w:pPr>
            <w:r w:rsidRPr="00A62BB0">
              <w:t>-137</w:t>
            </w:r>
          </w:p>
        </w:tc>
        <w:tc>
          <w:tcPr>
            <w:tcW w:w="2419" w:type="dxa"/>
            <w:gridSpan w:val="3"/>
          </w:tcPr>
          <w:p w:rsidR="00905160" w:rsidRPr="00A62BB0" w:rsidRDefault="00905160" w:rsidP="0067589B">
            <w:pPr>
              <w:pStyle w:val="TAC"/>
            </w:pPr>
            <w:r w:rsidRPr="00A62BB0">
              <w:t>-137</w:t>
            </w:r>
          </w:p>
        </w:tc>
      </w:tr>
      <w:tr w:rsidR="00905160" w:rsidRPr="00A62BB0" w:rsidTr="00905160">
        <w:trPr>
          <w:cantSplit/>
          <w:jc w:val="center"/>
        </w:trPr>
        <w:tc>
          <w:tcPr>
            <w:tcW w:w="1951" w:type="dxa"/>
          </w:tcPr>
          <w:p w:rsidR="00905160" w:rsidRPr="00A62BB0" w:rsidRDefault="00905160" w:rsidP="00905160">
            <w:pPr>
              <w:pStyle w:val="TAL"/>
            </w:pPr>
            <w:r w:rsidRPr="00A62BB0">
              <w:t>Pcompensation</w:t>
            </w:r>
          </w:p>
        </w:tc>
        <w:tc>
          <w:tcPr>
            <w:tcW w:w="1794" w:type="dxa"/>
          </w:tcPr>
          <w:p w:rsidR="00905160" w:rsidRPr="00A62BB0" w:rsidRDefault="00905160" w:rsidP="00905160">
            <w:pPr>
              <w:pStyle w:val="TAC"/>
            </w:pPr>
            <w:r w:rsidRPr="00A62BB0">
              <w:rPr>
                <w:rFonts w:cs="v4.2.0"/>
              </w:rPr>
              <w:t>dB</w:t>
            </w:r>
          </w:p>
        </w:tc>
        <w:tc>
          <w:tcPr>
            <w:tcW w:w="1418" w:type="dxa"/>
          </w:tcPr>
          <w:p w:rsidR="00905160" w:rsidRPr="00A62BB0" w:rsidRDefault="00905160" w:rsidP="00905160">
            <w:pPr>
              <w:pStyle w:val="TAC"/>
              <w:rPr>
                <w:rFonts w:cs="v4.2.0"/>
              </w:rPr>
            </w:pPr>
            <w:r w:rsidRPr="00A62BB0">
              <w:rPr>
                <w:lang w:eastAsia="zh-CN"/>
              </w:rPr>
              <w:t>1, 2, 3</w:t>
            </w:r>
          </w:p>
        </w:tc>
        <w:tc>
          <w:tcPr>
            <w:tcW w:w="2742" w:type="dxa"/>
            <w:gridSpan w:val="3"/>
          </w:tcPr>
          <w:p w:rsidR="00905160" w:rsidRPr="00A62BB0" w:rsidRDefault="00905160" w:rsidP="00905160">
            <w:pPr>
              <w:pStyle w:val="TAC"/>
              <w:rPr>
                <w:rFonts w:cs="Arial"/>
              </w:rPr>
            </w:pPr>
            <w:r w:rsidRPr="00A62BB0">
              <w:t>0</w:t>
            </w:r>
          </w:p>
        </w:tc>
        <w:tc>
          <w:tcPr>
            <w:tcW w:w="2419" w:type="dxa"/>
            <w:gridSpan w:val="3"/>
          </w:tcPr>
          <w:p w:rsidR="00905160" w:rsidRPr="00A62BB0" w:rsidRDefault="00905160" w:rsidP="00905160">
            <w:pPr>
              <w:pStyle w:val="TAC"/>
              <w:rPr>
                <w:rFonts w:cs="Arial"/>
              </w:rPr>
            </w:pPr>
            <w:r w:rsidRPr="00A62BB0">
              <w:t>0</w:t>
            </w:r>
          </w:p>
        </w:tc>
      </w:tr>
      <w:tr w:rsidR="00905160" w:rsidRPr="00A62BB0" w:rsidDel="0067589B" w:rsidTr="00905160">
        <w:trPr>
          <w:cantSplit/>
          <w:jc w:val="center"/>
          <w:del w:id="65" w:author="Huawei" w:date="2020-10-19T14:36:00Z"/>
        </w:trPr>
        <w:tc>
          <w:tcPr>
            <w:tcW w:w="1951" w:type="dxa"/>
          </w:tcPr>
          <w:p w:rsidR="00905160" w:rsidRPr="00A62BB0" w:rsidDel="0067589B" w:rsidRDefault="00905160" w:rsidP="00905160">
            <w:pPr>
              <w:pStyle w:val="TAL"/>
              <w:rPr>
                <w:del w:id="66" w:author="Huawei" w:date="2020-10-19T14:36:00Z"/>
              </w:rPr>
            </w:pPr>
            <w:del w:id="67" w:author="Huawei" w:date="2020-10-19T14:36:00Z">
              <w:r w:rsidRPr="00A62BB0" w:rsidDel="0067589B">
                <w:delText>Qhyst</w:delText>
              </w:r>
              <w:r w:rsidRPr="00A62BB0" w:rsidDel="0067589B">
                <w:rPr>
                  <w:vertAlign w:val="subscript"/>
                </w:rPr>
                <w:delText>s</w:delText>
              </w:r>
            </w:del>
          </w:p>
        </w:tc>
        <w:tc>
          <w:tcPr>
            <w:tcW w:w="1794" w:type="dxa"/>
          </w:tcPr>
          <w:p w:rsidR="00905160" w:rsidRPr="00A62BB0" w:rsidDel="0067589B" w:rsidRDefault="00905160" w:rsidP="00905160">
            <w:pPr>
              <w:pStyle w:val="TAC"/>
              <w:rPr>
                <w:del w:id="68" w:author="Huawei" w:date="2020-10-19T14:36:00Z"/>
              </w:rPr>
            </w:pPr>
            <w:del w:id="69" w:author="Huawei" w:date="2020-10-19T14:36:00Z">
              <w:r w:rsidRPr="00A62BB0" w:rsidDel="0067589B">
                <w:rPr>
                  <w:rFonts w:cs="v4.2.0"/>
                </w:rPr>
                <w:delText>dB</w:delText>
              </w:r>
            </w:del>
          </w:p>
        </w:tc>
        <w:tc>
          <w:tcPr>
            <w:tcW w:w="1418" w:type="dxa"/>
          </w:tcPr>
          <w:p w:rsidR="00905160" w:rsidRPr="00A62BB0" w:rsidDel="0067589B" w:rsidRDefault="00905160" w:rsidP="00905160">
            <w:pPr>
              <w:pStyle w:val="TAC"/>
              <w:rPr>
                <w:del w:id="70" w:author="Huawei" w:date="2020-10-19T14:36:00Z"/>
                <w:rFonts w:cs="v4.2.0"/>
              </w:rPr>
            </w:pPr>
            <w:del w:id="71" w:author="Huawei" w:date="2020-10-19T14:36:00Z">
              <w:r w:rsidRPr="00A62BB0" w:rsidDel="0067589B">
                <w:rPr>
                  <w:lang w:eastAsia="zh-CN"/>
                </w:rPr>
                <w:delText>1, 2, 3</w:delText>
              </w:r>
            </w:del>
          </w:p>
        </w:tc>
        <w:tc>
          <w:tcPr>
            <w:tcW w:w="2742" w:type="dxa"/>
            <w:gridSpan w:val="3"/>
          </w:tcPr>
          <w:p w:rsidR="00905160" w:rsidRPr="00A62BB0" w:rsidDel="0067589B" w:rsidRDefault="00905160" w:rsidP="00905160">
            <w:pPr>
              <w:pStyle w:val="TAC"/>
              <w:rPr>
                <w:del w:id="72" w:author="Huawei" w:date="2020-10-19T14:36:00Z"/>
                <w:rFonts w:cs="Arial"/>
              </w:rPr>
            </w:pPr>
            <w:del w:id="73" w:author="Huawei" w:date="2020-10-19T14:36:00Z">
              <w:r w:rsidRPr="00A62BB0" w:rsidDel="0067589B">
                <w:delText>0</w:delText>
              </w:r>
            </w:del>
          </w:p>
        </w:tc>
        <w:tc>
          <w:tcPr>
            <w:tcW w:w="2419" w:type="dxa"/>
            <w:gridSpan w:val="3"/>
          </w:tcPr>
          <w:p w:rsidR="00905160" w:rsidRPr="00A62BB0" w:rsidDel="0067589B" w:rsidRDefault="00905160" w:rsidP="00905160">
            <w:pPr>
              <w:pStyle w:val="TAC"/>
              <w:rPr>
                <w:del w:id="74" w:author="Huawei" w:date="2020-10-19T14:36:00Z"/>
                <w:rFonts w:cs="Arial"/>
              </w:rPr>
            </w:pPr>
            <w:del w:id="75" w:author="Huawei" w:date="2020-10-19T14:36:00Z">
              <w:r w:rsidRPr="00A62BB0" w:rsidDel="0067589B">
                <w:delText>0</w:delText>
              </w:r>
            </w:del>
          </w:p>
        </w:tc>
      </w:tr>
      <w:tr w:rsidR="00905160" w:rsidRPr="00A62BB0" w:rsidDel="0067589B" w:rsidTr="00905160">
        <w:trPr>
          <w:cantSplit/>
          <w:jc w:val="center"/>
          <w:del w:id="76" w:author="Huawei" w:date="2020-10-19T14:36:00Z"/>
        </w:trPr>
        <w:tc>
          <w:tcPr>
            <w:tcW w:w="1951" w:type="dxa"/>
          </w:tcPr>
          <w:p w:rsidR="00905160" w:rsidRPr="00A62BB0" w:rsidDel="0067589B" w:rsidRDefault="00905160" w:rsidP="00905160">
            <w:pPr>
              <w:pStyle w:val="TAL"/>
              <w:rPr>
                <w:del w:id="77" w:author="Huawei" w:date="2020-10-19T14:36:00Z"/>
              </w:rPr>
            </w:pPr>
            <w:del w:id="78" w:author="Huawei" w:date="2020-10-19T14:36:00Z">
              <w:r w:rsidRPr="00A62BB0" w:rsidDel="0067589B">
                <w:delText>Qoffset</w:delText>
              </w:r>
              <w:r w:rsidRPr="00A62BB0" w:rsidDel="0067589B">
                <w:rPr>
                  <w:vertAlign w:val="subscript"/>
                </w:rPr>
                <w:delText>s, n</w:delText>
              </w:r>
            </w:del>
          </w:p>
        </w:tc>
        <w:tc>
          <w:tcPr>
            <w:tcW w:w="1794" w:type="dxa"/>
          </w:tcPr>
          <w:p w:rsidR="00905160" w:rsidRPr="00A62BB0" w:rsidDel="0067589B" w:rsidRDefault="00905160" w:rsidP="00905160">
            <w:pPr>
              <w:pStyle w:val="TAC"/>
              <w:rPr>
                <w:del w:id="79" w:author="Huawei" w:date="2020-10-19T14:36:00Z"/>
              </w:rPr>
            </w:pPr>
            <w:del w:id="80" w:author="Huawei" w:date="2020-10-19T14:36:00Z">
              <w:r w:rsidRPr="00A62BB0" w:rsidDel="0067589B">
                <w:rPr>
                  <w:rFonts w:cs="v4.2.0"/>
                </w:rPr>
                <w:delText>dB</w:delText>
              </w:r>
            </w:del>
          </w:p>
        </w:tc>
        <w:tc>
          <w:tcPr>
            <w:tcW w:w="1418" w:type="dxa"/>
          </w:tcPr>
          <w:p w:rsidR="00905160" w:rsidRPr="00A62BB0" w:rsidDel="0067589B" w:rsidRDefault="00905160" w:rsidP="00905160">
            <w:pPr>
              <w:pStyle w:val="TAC"/>
              <w:rPr>
                <w:del w:id="81" w:author="Huawei" w:date="2020-10-19T14:36:00Z"/>
                <w:rFonts w:cs="v4.2.0"/>
              </w:rPr>
            </w:pPr>
            <w:del w:id="82" w:author="Huawei" w:date="2020-10-19T14:36:00Z">
              <w:r w:rsidRPr="00A62BB0" w:rsidDel="0067589B">
                <w:rPr>
                  <w:lang w:eastAsia="zh-CN"/>
                </w:rPr>
                <w:delText>1, 2, 3</w:delText>
              </w:r>
            </w:del>
          </w:p>
        </w:tc>
        <w:tc>
          <w:tcPr>
            <w:tcW w:w="2742" w:type="dxa"/>
            <w:gridSpan w:val="3"/>
          </w:tcPr>
          <w:p w:rsidR="00905160" w:rsidRPr="00A62BB0" w:rsidDel="0067589B" w:rsidRDefault="00905160" w:rsidP="00905160">
            <w:pPr>
              <w:pStyle w:val="TAC"/>
              <w:rPr>
                <w:del w:id="83" w:author="Huawei" w:date="2020-10-19T14:36:00Z"/>
                <w:rFonts w:cs="Arial"/>
              </w:rPr>
            </w:pPr>
            <w:del w:id="84" w:author="Huawei" w:date="2020-10-19T14:36:00Z">
              <w:r w:rsidRPr="00A62BB0" w:rsidDel="0067589B">
                <w:delText>0</w:delText>
              </w:r>
            </w:del>
          </w:p>
        </w:tc>
        <w:tc>
          <w:tcPr>
            <w:tcW w:w="2419" w:type="dxa"/>
            <w:gridSpan w:val="3"/>
          </w:tcPr>
          <w:p w:rsidR="00905160" w:rsidRPr="00A62BB0" w:rsidDel="0067589B" w:rsidRDefault="00905160" w:rsidP="00905160">
            <w:pPr>
              <w:pStyle w:val="TAC"/>
              <w:rPr>
                <w:del w:id="85" w:author="Huawei" w:date="2020-10-19T14:36:00Z"/>
                <w:rFonts w:cs="Arial"/>
              </w:rPr>
            </w:pPr>
            <w:del w:id="86" w:author="Huawei" w:date="2020-10-19T14:36:00Z">
              <w:r w:rsidRPr="00A62BB0" w:rsidDel="0067589B">
                <w:delText>0</w:delText>
              </w:r>
            </w:del>
          </w:p>
        </w:tc>
      </w:tr>
      <w:tr w:rsidR="00905160" w:rsidRPr="00A62BB0" w:rsidTr="00905160">
        <w:trPr>
          <w:cantSplit/>
          <w:trHeight w:val="494"/>
          <w:jc w:val="center"/>
        </w:trPr>
        <w:tc>
          <w:tcPr>
            <w:tcW w:w="1951" w:type="dxa"/>
          </w:tcPr>
          <w:p w:rsidR="00905160" w:rsidRPr="00A62BB0" w:rsidRDefault="00905160" w:rsidP="00905160">
            <w:pPr>
              <w:pStyle w:val="TAL"/>
            </w:pPr>
            <w:r w:rsidRPr="00A62BB0">
              <w:t>Cell_selection_and_</w:t>
            </w:r>
          </w:p>
          <w:p w:rsidR="00905160" w:rsidRPr="00A62BB0" w:rsidRDefault="00905160" w:rsidP="00905160">
            <w:pPr>
              <w:pStyle w:val="TAL"/>
            </w:pPr>
            <w:r w:rsidRPr="00A62BB0">
              <w:t>reselection_quality_measurement</w:t>
            </w:r>
          </w:p>
        </w:tc>
        <w:tc>
          <w:tcPr>
            <w:tcW w:w="1794" w:type="dxa"/>
          </w:tcPr>
          <w:p w:rsidR="00905160" w:rsidRPr="00A62BB0" w:rsidRDefault="00905160" w:rsidP="00905160">
            <w:pPr>
              <w:pStyle w:val="TAC"/>
            </w:pPr>
          </w:p>
        </w:tc>
        <w:tc>
          <w:tcPr>
            <w:tcW w:w="1418" w:type="dxa"/>
          </w:tcPr>
          <w:p w:rsidR="00905160" w:rsidRPr="00A62BB0" w:rsidRDefault="00905160" w:rsidP="00905160">
            <w:pPr>
              <w:pStyle w:val="TAC"/>
              <w:rPr>
                <w:rFonts w:cs="v4.2.0"/>
              </w:rPr>
            </w:pPr>
            <w:r w:rsidRPr="00A62BB0">
              <w:rPr>
                <w:lang w:eastAsia="zh-CN"/>
              </w:rPr>
              <w:t>1, 2, 3</w:t>
            </w:r>
          </w:p>
        </w:tc>
        <w:tc>
          <w:tcPr>
            <w:tcW w:w="2742" w:type="dxa"/>
            <w:gridSpan w:val="3"/>
          </w:tcPr>
          <w:p w:rsidR="00905160" w:rsidRPr="00A62BB0" w:rsidRDefault="00905160" w:rsidP="00905160">
            <w:pPr>
              <w:pStyle w:val="TAC"/>
              <w:rPr>
                <w:rFonts w:cs="Arial"/>
              </w:rPr>
            </w:pPr>
            <w:r w:rsidRPr="00A62BB0">
              <w:t>SS-RSRP</w:t>
            </w:r>
          </w:p>
        </w:tc>
        <w:tc>
          <w:tcPr>
            <w:tcW w:w="2419" w:type="dxa"/>
            <w:gridSpan w:val="3"/>
          </w:tcPr>
          <w:p w:rsidR="00905160" w:rsidRPr="00A62BB0" w:rsidRDefault="00905160" w:rsidP="00905160">
            <w:pPr>
              <w:pStyle w:val="TAC"/>
              <w:rPr>
                <w:rFonts w:cs="Arial"/>
              </w:rPr>
            </w:pPr>
            <w:r w:rsidRPr="00A62BB0">
              <w:t>SS-RSRP</w:t>
            </w:r>
          </w:p>
        </w:tc>
      </w:tr>
      <w:tr w:rsidR="00905160" w:rsidRPr="00A62BB0" w:rsidTr="00905160">
        <w:trPr>
          <w:cantSplit/>
          <w:trHeight w:val="141"/>
          <w:jc w:val="center"/>
        </w:trPr>
        <w:tc>
          <w:tcPr>
            <w:tcW w:w="1951" w:type="dxa"/>
            <w:tcBorders>
              <w:bottom w:val="nil"/>
            </w:tcBorders>
          </w:tcPr>
          <w:p w:rsidR="00905160" w:rsidRPr="00A62BB0" w:rsidRDefault="00905160" w:rsidP="00905160">
            <w:pPr>
              <w:pStyle w:val="TAL"/>
            </w:pPr>
            <w:r w:rsidRPr="00A62BB0">
              <w:rPr>
                <w:position w:val="-12"/>
              </w:rPr>
              <w:object w:dxaOrig="620" w:dyaOrig="380">
                <v:shape id="_x0000_i1030" type="#_x0000_t75" style="width:28.1pt;height:14.55pt" o:ole="" fillcolor="window">
                  <v:imagedata r:id="rId13" o:title=""/>
                </v:shape>
                <o:OLEObject Type="Embed" ProgID="Equation.3" ShapeID="_x0000_i1030" DrawAspect="Content" ObjectID="_1666675219" r:id="rId21"/>
              </w:object>
            </w:r>
          </w:p>
        </w:tc>
        <w:tc>
          <w:tcPr>
            <w:tcW w:w="1794" w:type="dxa"/>
            <w:tcBorders>
              <w:bottom w:val="nil"/>
            </w:tcBorders>
          </w:tcPr>
          <w:p w:rsidR="00905160" w:rsidRPr="00A62BB0" w:rsidRDefault="00905160" w:rsidP="00905160">
            <w:pPr>
              <w:pStyle w:val="TAC"/>
              <w:rPr>
                <w:rFonts w:cs="v4.2.0"/>
              </w:rPr>
            </w:pPr>
            <w:r w:rsidRPr="00A62BB0">
              <w:rPr>
                <w:rFonts w:cs="v4.2.0"/>
              </w:rPr>
              <w:t>dB</w:t>
            </w:r>
          </w:p>
        </w:tc>
        <w:tc>
          <w:tcPr>
            <w:tcW w:w="1418" w:type="dxa"/>
          </w:tcPr>
          <w:p w:rsidR="00905160" w:rsidRPr="00A62BB0" w:rsidRDefault="00905160" w:rsidP="00905160">
            <w:pPr>
              <w:pStyle w:val="TAC"/>
              <w:rPr>
                <w:rFonts w:cs="v4.2.0"/>
                <w:lang w:eastAsia="zh-CN"/>
              </w:rPr>
            </w:pPr>
            <w:r w:rsidRPr="00A62BB0">
              <w:rPr>
                <w:rFonts w:cs="v4.2.0"/>
                <w:lang w:eastAsia="zh-CN"/>
              </w:rPr>
              <w:t>1</w:t>
            </w:r>
          </w:p>
        </w:tc>
        <w:tc>
          <w:tcPr>
            <w:tcW w:w="992" w:type="dxa"/>
            <w:tcBorders>
              <w:bottom w:val="nil"/>
            </w:tcBorders>
          </w:tcPr>
          <w:p w:rsidR="00905160" w:rsidRPr="00A62BB0" w:rsidRDefault="00905160" w:rsidP="00905160">
            <w:pPr>
              <w:pStyle w:val="TAC"/>
              <w:rPr>
                <w:rFonts w:cs="v4.2.0"/>
                <w:lang w:eastAsia="zh-CN"/>
              </w:rPr>
            </w:pPr>
            <w:r w:rsidRPr="00A62BB0">
              <w:rPr>
                <w:lang w:eastAsia="zh-CN"/>
              </w:rPr>
              <w:t>14</w:t>
            </w:r>
          </w:p>
        </w:tc>
        <w:tc>
          <w:tcPr>
            <w:tcW w:w="851" w:type="dxa"/>
            <w:tcBorders>
              <w:bottom w:val="nil"/>
            </w:tcBorders>
          </w:tcPr>
          <w:p w:rsidR="00905160" w:rsidRPr="00A62BB0" w:rsidRDefault="00905160" w:rsidP="00905160">
            <w:pPr>
              <w:pStyle w:val="TAC"/>
              <w:rPr>
                <w:rFonts w:cs="v4.2.0"/>
                <w:lang w:eastAsia="zh-CN"/>
              </w:rPr>
            </w:pPr>
            <w:r w:rsidRPr="00A62BB0">
              <w:rPr>
                <w:lang w:eastAsia="zh-CN"/>
              </w:rPr>
              <w:t>14</w:t>
            </w:r>
          </w:p>
        </w:tc>
        <w:tc>
          <w:tcPr>
            <w:tcW w:w="899" w:type="dxa"/>
            <w:tcBorders>
              <w:bottom w:val="nil"/>
            </w:tcBorders>
          </w:tcPr>
          <w:p w:rsidR="00905160" w:rsidRPr="00A62BB0" w:rsidRDefault="00905160" w:rsidP="00905160">
            <w:pPr>
              <w:pStyle w:val="TAC"/>
              <w:rPr>
                <w:rFonts w:cs="v4.2.0"/>
                <w:lang w:eastAsia="zh-CN"/>
              </w:rPr>
            </w:pPr>
            <w:r w:rsidRPr="00A62BB0">
              <w:rPr>
                <w:lang w:eastAsia="zh-CN"/>
              </w:rPr>
              <w:t>14</w:t>
            </w:r>
          </w:p>
        </w:tc>
        <w:tc>
          <w:tcPr>
            <w:tcW w:w="802" w:type="dxa"/>
            <w:tcBorders>
              <w:bottom w:val="nil"/>
            </w:tcBorders>
          </w:tcPr>
          <w:p w:rsidR="00905160" w:rsidRPr="00A62BB0" w:rsidRDefault="00905160" w:rsidP="00905160">
            <w:pPr>
              <w:pStyle w:val="TAC"/>
              <w:rPr>
                <w:rFonts w:cs="v4.2.0"/>
              </w:rPr>
            </w:pPr>
            <w:r w:rsidRPr="00A62BB0">
              <w:rPr>
                <w:rFonts w:cs="v4.2.0"/>
              </w:rPr>
              <w:t>-4</w:t>
            </w:r>
          </w:p>
        </w:tc>
        <w:tc>
          <w:tcPr>
            <w:tcW w:w="850" w:type="dxa"/>
            <w:tcBorders>
              <w:bottom w:val="nil"/>
            </w:tcBorders>
          </w:tcPr>
          <w:p w:rsidR="00905160" w:rsidRPr="00A62BB0" w:rsidRDefault="00905160" w:rsidP="00905160">
            <w:pPr>
              <w:pStyle w:val="TAC"/>
              <w:rPr>
                <w:rFonts w:cs="v4.2.0"/>
              </w:rPr>
            </w:pPr>
            <w:r w:rsidRPr="00A62BB0">
              <w:rPr>
                <w:rFonts w:cs="v4.2.0"/>
              </w:rPr>
              <w:t>-infinity</w:t>
            </w:r>
          </w:p>
        </w:tc>
        <w:tc>
          <w:tcPr>
            <w:tcW w:w="767" w:type="dxa"/>
            <w:tcBorders>
              <w:bottom w:val="nil"/>
            </w:tcBorders>
          </w:tcPr>
          <w:p w:rsidR="00905160" w:rsidRPr="00A62BB0" w:rsidRDefault="00905160" w:rsidP="00905160">
            <w:pPr>
              <w:pStyle w:val="TAC"/>
              <w:rPr>
                <w:rFonts w:cs="v4.2.0"/>
              </w:rPr>
            </w:pPr>
            <w:r w:rsidRPr="00A62BB0">
              <w:rPr>
                <w:lang w:eastAsia="zh-CN"/>
              </w:rPr>
              <w:t>12</w:t>
            </w:r>
          </w:p>
        </w:tc>
      </w:tr>
      <w:tr w:rsidR="00905160" w:rsidRPr="00A62BB0" w:rsidTr="00905160">
        <w:trPr>
          <w:cantSplit/>
          <w:trHeight w:val="141"/>
          <w:jc w:val="center"/>
        </w:trPr>
        <w:tc>
          <w:tcPr>
            <w:tcW w:w="1951" w:type="dxa"/>
            <w:tcBorders>
              <w:top w:val="nil"/>
              <w:bottom w:val="nil"/>
            </w:tcBorders>
          </w:tcPr>
          <w:p w:rsidR="00905160" w:rsidRPr="00A62BB0" w:rsidRDefault="00905160" w:rsidP="00905160">
            <w:pPr>
              <w:pStyle w:val="TAL"/>
            </w:pPr>
          </w:p>
        </w:tc>
        <w:tc>
          <w:tcPr>
            <w:tcW w:w="1794" w:type="dxa"/>
            <w:tcBorders>
              <w:top w:val="nil"/>
              <w:bottom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2</w:t>
            </w:r>
          </w:p>
        </w:tc>
        <w:tc>
          <w:tcPr>
            <w:tcW w:w="992" w:type="dxa"/>
            <w:tcBorders>
              <w:top w:val="nil"/>
              <w:bottom w:val="nil"/>
            </w:tcBorders>
          </w:tcPr>
          <w:p w:rsidR="00905160" w:rsidRPr="00A62BB0" w:rsidRDefault="00905160" w:rsidP="00905160">
            <w:pPr>
              <w:keepLines/>
              <w:spacing w:after="0"/>
              <w:jc w:val="center"/>
              <w:rPr>
                <w:rFonts w:ascii="Arial" w:hAnsi="Arial" w:cs="v4.2.0"/>
                <w:sz w:val="18"/>
                <w:lang w:eastAsia="zh-CN"/>
              </w:rPr>
            </w:pPr>
          </w:p>
        </w:tc>
        <w:tc>
          <w:tcPr>
            <w:tcW w:w="851" w:type="dxa"/>
            <w:tcBorders>
              <w:top w:val="nil"/>
              <w:bottom w:val="nil"/>
            </w:tcBorders>
          </w:tcPr>
          <w:p w:rsidR="00905160" w:rsidRPr="00A62BB0" w:rsidRDefault="00905160" w:rsidP="00905160">
            <w:pPr>
              <w:keepLines/>
              <w:spacing w:after="0"/>
              <w:jc w:val="center"/>
              <w:rPr>
                <w:rFonts w:ascii="Arial" w:hAnsi="Arial" w:cs="v4.2.0"/>
                <w:sz w:val="18"/>
                <w:lang w:eastAsia="zh-CN"/>
              </w:rPr>
            </w:pPr>
          </w:p>
        </w:tc>
        <w:tc>
          <w:tcPr>
            <w:tcW w:w="899" w:type="dxa"/>
            <w:tcBorders>
              <w:top w:val="nil"/>
              <w:bottom w:val="nil"/>
            </w:tcBorders>
          </w:tcPr>
          <w:p w:rsidR="00905160" w:rsidRPr="00A62BB0" w:rsidRDefault="00905160" w:rsidP="00905160">
            <w:pPr>
              <w:keepLines/>
              <w:spacing w:after="0"/>
              <w:jc w:val="center"/>
              <w:rPr>
                <w:rFonts w:ascii="Arial" w:hAnsi="Arial" w:cs="v4.2.0"/>
                <w:sz w:val="18"/>
                <w:lang w:eastAsia="zh-CN"/>
              </w:rPr>
            </w:pPr>
          </w:p>
        </w:tc>
        <w:tc>
          <w:tcPr>
            <w:tcW w:w="802" w:type="dxa"/>
            <w:tcBorders>
              <w:top w:val="nil"/>
              <w:bottom w:val="nil"/>
            </w:tcBorders>
          </w:tcPr>
          <w:p w:rsidR="00905160" w:rsidRPr="00A62BB0" w:rsidRDefault="00905160" w:rsidP="00905160">
            <w:pPr>
              <w:keepLines/>
              <w:spacing w:after="0"/>
              <w:jc w:val="center"/>
              <w:rPr>
                <w:rFonts w:ascii="Arial" w:hAnsi="Arial" w:cs="v4.2.0"/>
                <w:sz w:val="18"/>
              </w:rPr>
            </w:pPr>
          </w:p>
        </w:tc>
        <w:tc>
          <w:tcPr>
            <w:tcW w:w="850" w:type="dxa"/>
            <w:tcBorders>
              <w:top w:val="nil"/>
              <w:bottom w:val="nil"/>
            </w:tcBorders>
          </w:tcPr>
          <w:p w:rsidR="00905160" w:rsidRPr="00A62BB0" w:rsidRDefault="00905160" w:rsidP="00905160">
            <w:pPr>
              <w:keepLines/>
              <w:spacing w:after="0"/>
              <w:jc w:val="center"/>
              <w:rPr>
                <w:rFonts w:ascii="Arial" w:hAnsi="Arial" w:cs="v4.2.0"/>
                <w:sz w:val="18"/>
              </w:rPr>
            </w:pPr>
          </w:p>
        </w:tc>
        <w:tc>
          <w:tcPr>
            <w:tcW w:w="767" w:type="dxa"/>
            <w:tcBorders>
              <w:top w:val="nil"/>
              <w:bottom w:val="nil"/>
            </w:tcBorders>
          </w:tcPr>
          <w:p w:rsidR="00905160" w:rsidRPr="00A62BB0" w:rsidRDefault="00905160" w:rsidP="00905160">
            <w:pPr>
              <w:keepLines/>
              <w:spacing w:after="0"/>
              <w:jc w:val="center"/>
              <w:rPr>
                <w:rFonts w:ascii="Arial" w:hAnsi="Arial" w:cs="v4.2.0"/>
                <w:sz w:val="18"/>
              </w:rPr>
            </w:pPr>
          </w:p>
        </w:tc>
      </w:tr>
      <w:tr w:rsidR="00905160" w:rsidRPr="00A62BB0" w:rsidTr="00905160">
        <w:trPr>
          <w:cantSplit/>
          <w:trHeight w:val="141"/>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3</w:t>
            </w:r>
          </w:p>
        </w:tc>
        <w:tc>
          <w:tcPr>
            <w:tcW w:w="992" w:type="dxa"/>
            <w:tcBorders>
              <w:top w:val="nil"/>
            </w:tcBorders>
          </w:tcPr>
          <w:p w:rsidR="00905160" w:rsidRPr="00A62BB0" w:rsidRDefault="00905160" w:rsidP="00905160">
            <w:pPr>
              <w:keepLines/>
              <w:spacing w:after="0"/>
              <w:jc w:val="center"/>
              <w:rPr>
                <w:rFonts w:ascii="Arial" w:hAnsi="Arial" w:cs="v4.2.0"/>
                <w:sz w:val="18"/>
                <w:lang w:eastAsia="zh-CN"/>
              </w:rPr>
            </w:pPr>
          </w:p>
        </w:tc>
        <w:tc>
          <w:tcPr>
            <w:tcW w:w="851" w:type="dxa"/>
            <w:tcBorders>
              <w:top w:val="nil"/>
            </w:tcBorders>
          </w:tcPr>
          <w:p w:rsidR="00905160" w:rsidRPr="00A62BB0" w:rsidRDefault="00905160" w:rsidP="00905160">
            <w:pPr>
              <w:keepLines/>
              <w:spacing w:after="0"/>
              <w:jc w:val="center"/>
              <w:rPr>
                <w:rFonts w:ascii="Arial" w:hAnsi="Arial" w:cs="v4.2.0"/>
                <w:sz w:val="18"/>
                <w:lang w:eastAsia="zh-CN"/>
              </w:rPr>
            </w:pPr>
          </w:p>
        </w:tc>
        <w:tc>
          <w:tcPr>
            <w:tcW w:w="899" w:type="dxa"/>
            <w:tcBorders>
              <w:top w:val="nil"/>
            </w:tcBorders>
          </w:tcPr>
          <w:p w:rsidR="00905160" w:rsidRPr="00A62BB0" w:rsidRDefault="00905160" w:rsidP="00905160">
            <w:pPr>
              <w:keepLines/>
              <w:spacing w:after="0"/>
              <w:jc w:val="center"/>
              <w:rPr>
                <w:rFonts w:ascii="Arial" w:hAnsi="Arial" w:cs="v4.2.0"/>
                <w:sz w:val="18"/>
                <w:lang w:eastAsia="zh-CN"/>
              </w:rPr>
            </w:pPr>
          </w:p>
        </w:tc>
        <w:tc>
          <w:tcPr>
            <w:tcW w:w="802" w:type="dxa"/>
            <w:tcBorders>
              <w:top w:val="nil"/>
            </w:tcBorders>
          </w:tcPr>
          <w:p w:rsidR="00905160" w:rsidRPr="00A62BB0" w:rsidRDefault="00905160" w:rsidP="00905160">
            <w:pPr>
              <w:keepLines/>
              <w:spacing w:after="0"/>
              <w:jc w:val="center"/>
              <w:rPr>
                <w:rFonts w:ascii="Arial" w:hAnsi="Arial" w:cs="v4.2.0"/>
                <w:sz w:val="18"/>
              </w:rPr>
            </w:pPr>
          </w:p>
        </w:tc>
        <w:tc>
          <w:tcPr>
            <w:tcW w:w="850" w:type="dxa"/>
            <w:tcBorders>
              <w:top w:val="nil"/>
            </w:tcBorders>
          </w:tcPr>
          <w:p w:rsidR="00905160" w:rsidRPr="00A62BB0" w:rsidRDefault="00905160" w:rsidP="00905160">
            <w:pPr>
              <w:keepLines/>
              <w:spacing w:after="0"/>
              <w:jc w:val="center"/>
              <w:rPr>
                <w:rFonts w:ascii="Arial" w:hAnsi="Arial" w:cs="v4.2.0"/>
                <w:sz w:val="18"/>
              </w:rPr>
            </w:pPr>
          </w:p>
        </w:tc>
        <w:tc>
          <w:tcPr>
            <w:tcW w:w="767" w:type="dxa"/>
            <w:tcBorders>
              <w:top w:val="nil"/>
            </w:tcBorders>
          </w:tcPr>
          <w:p w:rsidR="00905160" w:rsidRPr="00A62BB0" w:rsidRDefault="00905160" w:rsidP="00905160">
            <w:pPr>
              <w:keepLines/>
              <w:spacing w:after="0"/>
              <w:jc w:val="center"/>
              <w:rPr>
                <w:rFonts w:ascii="Arial" w:hAnsi="Arial" w:cs="v4.2.0"/>
                <w:sz w:val="18"/>
              </w:rPr>
            </w:pP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rPr>
                <w:position w:val="-12"/>
              </w:rPr>
              <w:object w:dxaOrig="400" w:dyaOrig="360">
                <v:shape id="_x0000_i1031" type="#_x0000_t75" style="width:20.65pt;height:20.65pt" o:ole="" fillcolor="window">
                  <v:imagedata r:id="rId15" o:title=""/>
                </v:shape>
                <o:OLEObject Type="Embed" ProgID="Equation.3" ShapeID="_x0000_i1031" DrawAspect="Content" ObjectID="_1666675220" r:id="rId22"/>
              </w:object>
            </w:r>
            <w:r w:rsidRPr="00A62BB0">
              <w:t xml:space="preserve"> </w:t>
            </w:r>
            <w:r w:rsidRPr="00A62BB0">
              <w:rPr>
                <w:vertAlign w:val="superscript"/>
              </w:rPr>
              <w:t>Note2</w:t>
            </w:r>
          </w:p>
        </w:tc>
        <w:tc>
          <w:tcPr>
            <w:tcW w:w="1794" w:type="dxa"/>
            <w:tcBorders>
              <w:bottom w:val="nil"/>
            </w:tcBorders>
          </w:tcPr>
          <w:p w:rsidR="00905160" w:rsidRPr="00A62BB0" w:rsidRDefault="00905160" w:rsidP="00905160">
            <w:pPr>
              <w:pStyle w:val="TAC"/>
              <w:rPr>
                <w:rFonts w:cs="v4.2.0"/>
              </w:rPr>
            </w:pPr>
            <w:r w:rsidRPr="00A62BB0">
              <w:rPr>
                <w:rFonts w:cs="v4.2.0"/>
              </w:rPr>
              <w:t>dBm/SCS</w:t>
            </w:r>
          </w:p>
        </w:tc>
        <w:tc>
          <w:tcPr>
            <w:tcW w:w="1418" w:type="dxa"/>
          </w:tcPr>
          <w:p w:rsidR="00905160" w:rsidRPr="00A62BB0" w:rsidRDefault="00905160" w:rsidP="00905160">
            <w:pPr>
              <w:pStyle w:val="TAC"/>
              <w:rPr>
                <w:rFonts w:cs="v4.2.0"/>
                <w:lang w:eastAsia="zh-CN"/>
              </w:rPr>
            </w:pPr>
            <w:r w:rsidRPr="00A62BB0">
              <w:rPr>
                <w:rFonts w:cs="v4.2.0"/>
                <w:lang w:eastAsia="zh-CN"/>
              </w:rPr>
              <w:t>1</w:t>
            </w:r>
          </w:p>
        </w:tc>
        <w:tc>
          <w:tcPr>
            <w:tcW w:w="5161" w:type="dxa"/>
            <w:gridSpan w:val="6"/>
          </w:tcPr>
          <w:p w:rsidR="00905160" w:rsidRPr="00A62BB0" w:rsidRDefault="00905160" w:rsidP="00905160">
            <w:pPr>
              <w:pStyle w:val="TAC"/>
              <w:rPr>
                <w:lang w:eastAsia="zh-CN"/>
              </w:rPr>
            </w:pPr>
            <w:r w:rsidRPr="00A62BB0">
              <w:t>-98</w:t>
            </w:r>
          </w:p>
        </w:tc>
      </w:tr>
      <w:tr w:rsidR="00905160" w:rsidRPr="00A62BB0" w:rsidTr="00905160">
        <w:trPr>
          <w:cantSplit/>
          <w:jc w:val="center"/>
        </w:trPr>
        <w:tc>
          <w:tcPr>
            <w:tcW w:w="1951" w:type="dxa"/>
            <w:tcBorders>
              <w:top w:val="nil"/>
              <w:bottom w:val="nil"/>
            </w:tcBorders>
          </w:tcPr>
          <w:p w:rsidR="00905160" w:rsidRPr="00A62BB0" w:rsidRDefault="00905160" w:rsidP="00905160">
            <w:pPr>
              <w:pStyle w:val="TAL"/>
            </w:pPr>
          </w:p>
        </w:tc>
        <w:tc>
          <w:tcPr>
            <w:tcW w:w="1794" w:type="dxa"/>
            <w:tcBorders>
              <w:top w:val="nil"/>
              <w:bottom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2</w:t>
            </w:r>
          </w:p>
        </w:tc>
        <w:tc>
          <w:tcPr>
            <w:tcW w:w="5161" w:type="dxa"/>
            <w:gridSpan w:val="6"/>
          </w:tcPr>
          <w:p w:rsidR="00905160" w:rsidRPr="00A62BB0" w:rsidRDefault="00905160" w:rsidP="00905160">
            <w:pPr>
              <w:pStyle w:val="TAC"/>
              <w:rPr>
                <w:lang w:eastAsia="zh-CN"/>
              </w:rPr>
            </w:pPr>
            <w:r w:rsidRPr="00A62BB0">
              <w:rPr>
                <w:lang w:eastAsia="zh-CN"/>
              </w:rPr>
              <w:t>-98</w:t>
            </w:r>
          </w:p>
        </w:tc>
      </w:tr>
      <w:tr w:rsidR="00905160" w:rsidRPr="00A62BB0" w:rsidTr="00905160">
        <w:trPr>
          <w:cantSplit/>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3</w:t>
            </w:r>
          </w:p>
        </w:tc>
        <w:tc>
          <w:tcPr>
            <w:tcW w:w="5161" w:type="dxa"/>
            <w:gridSpan w:val="6"/>
          </w:tcPr>
          <w:p w:rsidR="00905160" w:rsidRPr="00A62BB0" w:rsidRDefault="00905160" w:rsidP="00905160">
            <w:pPr>
              <w:pStyle w:val="TAC"/>
              <w:rPr>
                <w:lang w:eastAsia="zh-CN"/>
              </w:rPr>
            </w:pPr>
            <w:r w:rsidRPr="00A62BB0">
              <w:rPr>
                <w:lang w:eastAsia="zh-CN"/>
              </w:rPr>
              <w:t>-95</w:t>
            </w: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rPr>
                <w:position w:val="-12"/>
              </w:rPr>
              <w:object w:dxaOrig="400" w:dyaOrig="360">
                <v:shape id="_x0000_i1032" type="#_x0000_t75" style="width:20.65pt;height:20.65pt" o:ole="" fillcolor="window">
                  <v:imagedata r:id="rId15" o:title=""/>
                </v:shape>
                <o:OLEObject Type="Embed" ProgID="Equation.3" ShapeID="_x0000_i1032" DrawAspect="Content" ObjectID="_1666675221" r:id="rId23"/>
              </w:object>
            </w:r>
            <w:r w:rsidRPr="00A62BB0">
              <w:t xml:space="preserve"> </w:t>
            </w:r>
            <w:r w:rsidRPr="00A62BB0">
              <w:rPr>
                <w:vertAlign w:val="superscript"/>
              </w:rPr>
              <w:t>Note2</w:t>
            </w:r>
          </w:p>
        </w:tc>
        <w:tc>
          <w:tcPr>
            <w:tcW w:w="1794" w:type="dxa"/>
            <w:tcBorders>
              <w:bottom w:val="nil"/>
            </w:tcBorders>
          </w:tcPr>
          <w:p w:rsidR="00905160" w:rsidRPr="00A62BB0" w:rsidRDefault="00905160" w:rsidP="00905160">
            <w:pPr>
              <w:pStyle w:val="TAC"/>
              <w:rPr>
                <w:rFonts w:cs="v4.2.0"/>
              </w:rPr>
            </w:pPr>
            <w:r w:rsidRPr="00A62BB0">
              <w:rPr>
                <w:rFonts w:cs="v4.2.0"/>
              </w:rPr>
              <w:t>dBm/15 kHz</w:t>
            </w:r>
          </w:p>
        </w:tc>
        <w:tc>
          <w:tcPr>
            <w:tcW w:w="1418" w:type="dxa"/>
          </w:tcPr>
          <w:p w:rsidR="00905160" w:rsidRPr="00A62BB0" w:rsidRDefault="00905160" w:rsidP="00905160">
            <w:pPr>
              <w:pStyle w:val="TAC"/>
              <w:rPr>
                <w:rFonts w:cs="v4.2.0"/>
                <w:lang w:eastAsia="zh-CN"/>
              </w:rPr>
            </w:pPr>
            <w:r w:rsidRPr="00A62BB0">
              <w:rPr>
                <w:rFonts w:cs="v4.2.0"/>
                <w:lang w:eastAsia="zh-CN"/>
              </w:rPr>
              <w:t>1</w:t>
            </w:r>
          </w:p>
        </w:tc>
        <w:tc>
          <w:tcPr>
            <w:tcW w:w="5161" w:type="dxa"/>
            <w:gridSpan w:val="6"/>
            <w:tcBorders>
              <w:bottom w:val="nil"/>
            </w:tcBorders>
          </w:tcPr>
          <w:p w:rsidR="00905160" w:rsidRPr="00A62BB0" w:rsidRDefault="00905160" w:rsidP="00905160">
            <w:pPr>
              <w:pStyle w:val="TAC"/>
              <w:rPr>
                <w:rFonts w:cs="v4.2.0"/>
              </w:rPr>
            </w:pPr>
            <w:r w:rsidRPr="00A62BB0">
              <w:t>-98</w:t>
            </w:r>
          </w:p>
        </w:tc>
      </w:tr>
      <w:tr w:rsidR="00905160" w:rsidRPr="00A62BB0" w:rsidTr="00905160">
        <w:trPr>
          <w:cantSplit/>
          <w:jc w:val="center"/>
        </w:trPr>
        <w:tc>
          <w:tcPr>
            <w:tcW w:w="1951" w:type="dxa"/>
            <w:tcBorders>
              <w:top w:val="nil"/>
              <w:bottom w:val="nil"/>
            </w:tcBorders>
          </w:tcPr>
          <w:p w:rsidR="00905160" w:rsidRPr="00A62BB0" w:rsidRDefault="00905160" w:rsidP="00905160">
            <w:pPr>
              <w:pStyle w:val="TAL"/>
            </w:pPr>
          </w:p>
        </w:tc>
        <w:tc>
          <w:tcPr>
            <w:tcW w:w="1794" w:type="dxa"/>
            <w:tcBorders>
              <w:top w:val="nil"/>
              <w:bottom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2</w:t>
            </w:r>
          </w:p>
        </w:tc>
        <w:tc>
          <w:tcPr>
            <w:tcW w:w="5161" w:type="dxa"/>
            <w:gridSpan w:val="6"/>
            <w:tcBorders>
              <w:top w:val="nil"/>
              <w:bottom w:val="nil"/>
            </w:tcBorders>
          </w:tcPr>
          <w:p w:rsidR="00905160" w:rsidRPr="00A62BB0" w:rsidRDefault="00905160" w:rsidP="00905160">
            <w:pPr>
              <w:keepLines/>
              <w:spacing w:after="0"/>
              <w:jc w:val="center"/>
              <w:rPr>
                <w:rFonts w:ascii="Arial" w:hAnsi="Arial" w:cs="v4.2.0"/>
                <w:sz w:val="18"/>
              </w:rPr>
            </w:pPr>
          </w:p>
        </w:tc>
      </w:tr>
      <w:tr w:rsidR="00905160" w:rsidRPr="00A62BB0" w:rsidTr="00905160">
        <w:trPr>
          <w:cantSplit/>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3</w:t>
            </w:r>
          </w:p>
        </w:tc>
        <w:tc>
          <w:tcPr>
            <w:tcW w:w="5161" w:type="dxa"/>
            <w:gridSpan w:val="6"/>
            <w:tcBorders>
              <w:top w:val="nil"/>
            </w:tcBorders>
          </w:tcPr>
          <w:p w:rsidR="00905160" w:rsidRPr="00A62BB0" w:rsidRDefault="00905160" w:rsidP="00905160">
            <w:pPr>
              <w:keepLines/>
              <w:spacing w:after="0"/>
              <w:jc w:val="center"/>
              <w:rPr>
                <w:rFonts w:ascii="Arial" w:hAnsi="Arial" w:cs="v4.2.0"/>
                <w:sz w:val="18"/>
              </w:rPr>
            </w:pP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rPr>
                <w:position w:val="-12"/>
              </w:rPr>
              <w:object w:dxaOrig="800" w:dyaOrig="380">
                <v:shape id="_x0000_i1033" type="#_x0000_t75" style="width:43.9pt;height:14.55pt" o:ole="" fillcolor="window">
                  <v:imagedata r:id="rId18" o:title=""/>
                </v:shape>
                <o:OLEObject Type="Embed" ProgID="Equation.3" ShapeID="_x0000_i1033" DrawAspect="Content" ObjectID="_1666675222" r:id="rId24"/>
              </w:object>
            </w:r>
          </w:p>
        </w:tc>
        <w:tc>
          <w:tcPr>
            <w:tcW w:w="1794" w:type="dxa"/>
            <w:tcBorders>
              <w:bottom w:val="nil"/>
            </w:tcBorders>
          </w:tcPr>
          <w:p w:rsidR="00905160" w:rsidRPr="00A62BB0" w:rsidRDefault="00905160" w:rsidP="00905160">
            <w:pPr>
              <w:pStyle w:val="TAC"/>
              <w:rPr>
                <w:rFonts w:cs="v4.2.0"/>
              </w:rPr>
            </w:pPr>
            <w:r w:rsidRPr="00A62BB0">
              <w:rPr>
                <w:rFonts w:cs="v4.2.0"/>
              </w:rPr>
              <w:t>dB</w:t>
            </w:r>
          </w:p>
        </w:tc>
        <w:tc>
          <w:tcPr>
            <w:tcW w:w="1418" w:type="dxa"/>
          </w:tcPr>
          <w:p w:rsidR="00905160" w:rsidRPr="00A62BB0" w:rsidRDefault="00905160" w:rsidP="00905160">
            <w:pPr>
              <w:pStyle w:val="TAC"/>
              <w:rPr>
                <w:rFonts w:cs="v4.2.0"/>
                <w:lang w:eastAsia="zh-CN"/>
              </w:rPr>
            </w:pPr>
            <w:r w:rsidRPr="00A62BB0">
              <w:rPr>
                <w:rFonts w:cs="v4.2.0"/>
                <w:lang w:eastAsia="zh-CN"/>
              </w:rPr>
              <w:t>1</w:t>
            </w:r>
          </w:p>
        </w:tc>
        <w:tc>
          <w:tcPr>
            <w:tcW w:w="992" w:type="dxa"/>
            <w:tcBorders>
              <w:bottom w:val="nil"/>
            </w:tcBorders>
          </w:tcPr>
          <w:p w:rsidR="00905160" w:rsidRPr="00A62BB0" w:rsidRDefault="00905160" w:rsidP="00905160">
            <w:pPr>
              <w:pStyle w:val="TAC"/>
            </w:pPr>
            <w:r w:rsidRPr="00A62BB0">
              <w:t>14</w:t>
            </w:r>
          </w:p>
        </w:tc>
        <w:tc>
          <w:tcPr>
            <w:tcW w:w="851" w:type="dxa"/>
            <w:tcBorders>
              <w:bottom w:val="nil"/>
            </w:tcBorders>
          </w:tcPr>
          <w:p w:rsidR="00905160" w:rsidRPr="00A62BB0" w:rsidRDefault="00905160" w:rsidP="00905160">
            <w:pPr>
              <w:pStyle w:val="TAC"/>
            </w:pPr>
            <w:r w:rsidRPr="00A62BB0">
              <w:t>14</w:t>
            </w:r>
          </w:p>
        </w:tc>
        <w:tc>
          <w:tcPr>
            <w:tcW w:w="899" w:type="dxa"/>
            <w:tcBorders>
              <w:bottom w:val="nil"/>
            </w:tcBorders>
          </w:tcPr>
          <w:p w:rsidR="00905160" w:rsidRPr="00A62BB0" w:rsidRDefault="00905160" w:rsidP="00905160">
            <w:pPr>
              <w:pStyle w:val="TAC"/>
            </w:pPr>
            <w:r w:rsidRPr="00A62BB0">
              <w:t>14</w:t>
            </w:r>
          </w:p>
        </w:tc>
        <w:tc>
          <w:tcPr>
            <w:tcW w:w="802" w:type="dxa"/>
            <w:tcBorders>
              <w:bottom w:val="nil"/>
            </w:tcBorders>
          </w:tcPr>
          <w:p w:rsidR="00905160" w:rsidRPr="00A62BB0" w:rsidRDefault="00905160" w:rsidP="00905160">
            <w:pPr>
              <w:pStyle w:val="TAC"/>
            </w:pPr>
            <w:r w:rsidRPr="00A62BB0">
              <w:t>-4</w:t>
            </w:r>
          </w:p>
        </w:tc>
        <w:tc>
          <w:tcPr>
            <w:tcW w:w="850" w:type="dxa"/>
            <w:tcBorders>
              <w:bottom w:val="nil"/>
            </w:tcBorders>
          </w:tcPr>
          <w:p w:rsidR="00905160" w:rsidRPr="00A62BB0" w:rsidRDefault="00905160" w:rsidP="00905160">
            <w:pPr>
              <w:pStyle w:val="TAC"/>
            </w:pPr>
            <w:r w:rsidRPr="00A62BB0">
              <w:t>-infinity</w:t>
            </w:r>
          </w:p>
        </w:tc>
        <w:tc>
          <w:tcPr>
            <w:tcW w:w="767" w:type="dxa"/>
            <w:tcBorders>
              <w:bottom w:val="nil"/>
            </w:tcBorders>
          </w:tcPr>
          <w:p w:rsidR="00905160" w:rsidRPr="00A62BB0" w:rsidRDefault="00905160" w:rsidP="00905160">
            <w:pPr>
              <w:pStyle w:val="TAC"/>
            </w:pPr>
            <w:r w:rsidRPr="00A62BB0">
              <w:t>12</w:t>
            </w:r>
          </w:p>
        </w:tc>
      </w:tr>
      <w:tr w:rsidR="00905160" w:rsidRPr="00A62BB0" w:rsidTr="00905160">
        <w:trPr>
          <w:cantSplit/>
          <w:jc w:val="center"/>
        </w:trPr>
        <w:tc>
          <w:tcPr>
            <w:tcW w:w="1951" w:type="dxa"/>
            <w:tcBorders>
              <w:top w:val="nil"/>
              <w:bottom w:val="nil"/>
            </w:tcBorders>
          </w:tcPr>
          <w:p w:rsidR="00905160" w:rsidRPr="00A62BB0" w:rsidRDefault="00905160" w:rsidP="00905160">
            <w:pPr>
              <w:pStyle w:val="TAL"/>
            </w:pPr>
          </w:p>
        </w:tc>
        <w:tc>
          <w:tcPr>
            <w:tcW w:w="1794" w:type="dxa"/>
            <w:tcBorders>
              <w:top w:val="nil"/>
              <w:bottom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2</w:t>
            </w:r>
          </w:p>
        </w:tc>
        <w:tc>
          <w:tcPr>
            <w:tcW w:w="992" w:type="dxa"/>
            <w:tcBorders>
              <w:top w:val="nil"/>
              <w:bottom w:val="nil"/>
            </w:tcBorders>
          </w:tcPr>
          <w:p w:rsidR="00905160" w:rsidRPr="00A62BB0" w:rsidRDefault="00905160" w:rsidP="00905160">
            <w:pPr>
              <w:pStyle w:val="TAC"/>
            </w:pPr>
          </w:p>
        </w:tc>
        <w:tc>
          <w:tcPr>
            <w:tcW w:w="851" w:type="dxa"/>
            <w:tcBorders>
              <w:top w:val="nil"/>
              <w:bottom w:val="nil"/>
            </w:tcBorders>
          </w:tcPr>
          <w:p w:rsidR="00905160" w:rsidRPr="00A62BB0" w:rsidRDefault="00905160" w:rsidP="00905160">
            <w:pPr>
              <w:pStyle w:val="TAC"/>
            </w:pPr>
          </w:p>
        </w:tc>
        <w:tc>
          <w:tcPr>
            <w:tcW w:w="899" w:type="dxa"/>
            <w:tcBorders>
              <w:top w:val="nil"/>
              <w:bottom w:val="nil"/>
            </w:tcBorders>
          </w:tcPr>
          <w:p w:rsidR="00905160" w:rsidRPr="00A62BB0" w:rsidRDefault="00905160" w:rsidP="00905160">
            <w:pPr>
              <w:pStyle w:val="TAC"/>
            </w:pPr>
          </w:p>
        </w:tc>
        <w:tc>
          <w:tcPr>
            <w:tcW w:w="802" w:type="dxa"/>
            <w:tcBorders>
              <w:top w:val="nil"/>
              <w:bottom w:val="nil"/>
            </w:tcBorders>
          </w:tcPr>
          <w:p w:rsidR="00905160" w:rsidRPr="00A62BB0" w:rsidRDefault="00905160" w:rsidP="00905160">
            <w:pPr>
              <w:pStyle w:val="TAC"/>
            </w:pPr>
          </w:p>
        </w:tc>
        <w:tc>
          <w:tcPr>
            <w:tcW w:w="850" w:type="dxa"/>
            <w:tcBorders>
              <w:top w:val="nil"/>
              <w:bottom w:val="nil"/>
            </w:tcBorders>
          </w:tcPr>
          <w:p w:rsidR="00905160" w:rsidRPr="00A62BB0" w:rsidRDefault="00905160" w:rsidP="00905160">
            <w:pPr>
              <w:pStyle w:val="TAC"/>
            </w:pPr>
          </w:p>
        </w:tc>
        <w:tc>
          <w:tcPr>
            <w:tcW w:w="767" w:type="dxa"/>
            <w:tcBorders>
              <w:top w:val="nil"/>
              <w:bottom w:val="nil"/>
            </w:tcBorders>
          </w:tcPr>
          <w:p w:rsidR="00905160" w:rsidRPr="00A62BB0" w:rsidRDefault="00905160" w:rsidP="00905160">
            <w:pPr>
              <w:pStyle w:val="TAC"/>
            </w:pPr>
          </w:p>
        </w:tc>
      </w:tr>
      <w:tr w:rsidR="00905160" w:rsidRPr="00A62BB0" w:rsidTr="00905160">
        <w:trPr>
          <w:cantSplit/>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3</w:t>
            </w:r>
          </w:p>
        </w:tc>
        <w:tc>
          <w:tcPr>
            <w:tcW w:w="992" w:type="dxa"/>
            <w:tcBorders>
              <w:top w:val="nil"/>
            </w:tcBorders>
          </w:tcPr>
          <w:p w:rsidR="00905160" w:rsidRPr="00A62BB0" w:rsidRDefault="00905160" w:rsidP="00905160">
            <w:pPr>
              <w:pStyle w:val="TAC"/>
            </w:pPr>
          </w:p>
        </w:tc>
        <w:tc>
          <w:tcPr>
            <w:tcW w:w="851" w:type="dxa"/>
            <w:tcBorders>
              <w:top w:val="nil"/>
            </w:tcBorders>
          </w:tcPr>
          <w:p w:rsidR="00905160" w:rsidRPr="00A62BB0" w:rsidRDefault="00905160" w:rsidP="00905160">
            <w:pPr>
              <w:pStyle w:val="TAC"/>
            </w:pPr>
          </w:p>
        </w:tc>
        <w:tc>
          <w:tcPr>
            <w:tcW w:w="899" w:type="dxa"/>
            <w:tcBorders>
              <w:top w:val="nil"/>
            </w:tcBorders>
          </w:tcPr>
          <w:p w:rsidR="00905160" w:rsidRPr="00A62BB0" w:rsidRDefault="00905160" w:rsidP="00905160">
            <w:pPr>
              <w:pStyle w:val="TAC"/>
            </w:pPr>
          </w:p>
        </w:tc>
        <w:tc>
          <w:tcPr>
            <w:tcW w:w="802" w:type="dxa"/>
            <w:tcBorders>
              <w:top w:val="nil"/>
            </w:tcBorders>
          </w:tcPr>
          <w:p w:rsidR="00905160" w:rsidRPr="00A62BB0" w:rsidRDefault="00905160" w:rsidP="00905160">
            <w:pPr>
              <w:pStyle w:val="TAC"/>
            </w:pPr>
          </w:p>
        </w:tc>
        <w:tc>
          <w:tcPr>
            <w:tcW w:w="850" w:type="dxa"/>
            <w:tcBorders>
              <w:top w:val="nil"/>
            </w:tcBorders>
          </w:tcPr>
          <w:p w:rsidR="00905160" w:rsidRPr="00A62BB0" w:rsidRDefault="00905160" w:rsidP="00905160">
            <w:pPr>
              <w:pStyle w:val="TAC"/>
            </w:pPr>
          </w:p>
        </w:tc>
        <w:tc>
          <w:tcPr>
            <w:tcW w:w="767" w:type="dxa"/>
            <w:tcBorders>
              <w:top w:val="nil"/>
            </w:tcBorders>
          </w:tcPr>
          <w:p w:rsidR="00905160" w:rsidRPr="00A62BB0" w:rsidRDefault="00905160" w:rsidP="00905160">
            <w:pPr>
              <w:pStyle w:val="TAC"/>
            </w:pP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t xml:space="preserve">SS-RSRP </w:t>
            </w:r>
            <w:r w:rsidRPr="00A62BB0">
              <w:rPr>
                <w:vertAlign w:val="superscript"/>
              </w:rPr>
              <w:t>Note3</w:t>
            </w:r>
          </w:p>
        </w:tc>
        <w:tc>
          <w:tcPr>
            <w:tcW w:w="1794" w:type="dxa"/>
            <w:tcBorders>
              <w:bottom w:val="nil"/>
            </w:tcBorders>
          </w:tcPr>
          <w:p w:rsidR="00905160" w:rsidRPr="00A62BB0" w:rsidRDefault="00905160" w:rsidP="00905160">
            <w:pPr>
              <w:pStyle w:val="TAC"/>
              <w:rPr>
                <w:rFonts w:cs="v4.2.0"/>
              </w:rPr>
            </w:pPr>
            <w:r w:rsidRPr="00A62BB0">
              <w:rPr>
                <w:rFonts w:cs="v4.2.0"/>
              </w:rPr>
              <w:t>dBm/SCS</w:t>
            </w:r>
          </w:p>
        </w:tc>
        <w:tc>
          <w:tcPr>
            <w:tcW w:w="1418" w:type="dxa"/>
          </w:tcPr>
          <w:p w:rsidR="00905160" w:rsidRPr="00A62BB0" w:rsidRDefault="00905160" w:rsidP="00905160">
            <w:pPr>
              <w:pStyle w:val="TAC"/>
              <w:rPr>
                <w:rFonts w:cs="v4.2.0"/>
                <w:lang w:eastAsia="zh-CN"/>
              </w:rPr>
            </w:pPr>
            <w:r w:rsidRPr="00A62BB0">
              <w:rPr>
                <w:rFonts w:cs="v4.2.0"/>
                <w:lang w:eastAsia="zh-CN"/>
              </w:rPr>
              <w:t>1</w:t>
            </w:r>
          </w:p>
        </w:tc>
        <w:tc>
          <w:tcPr>
            <w:tcW w:w="992" w:type="dxa"/>
          </w:tcPr>
          <w:p w:rsidR="00905160" w:rsidRPr="00A62BB0" w:rsidRDefault="00905160" w:rsidP="00905160">
            <w:pPr>
              <w:pStyle w:val="TAC"/>
              <w:rPr>
                <w:lang w:eastAsia="zh-CN"/>
              </w:rPr>
            </w:pPr>
            <w:r w:rsidRPr="00A62BB0">
              <w:rPr>
                <w:rFonts w:cs="Arial"/>
                <w:lang w:eastAsia="zh-CN"/>
              </w:rPr>
              <w:t>-84</w:t>
            </w:r>
          </w:p>
        </w:tc>
        <w:tc>
          <w:tcPr>
            <w:tcW w:w="851" w:type="dxa"/>
          </w:tcPr>
          <w:p w:rsidR="00905160" w:rsidRPr="00A62BB0" w:rsidRDefault="00905160" w:rsidP="00905160">
            <w:pPr>
              <w:pStyle w:val="TAC"/>
              <w:rPr>
                <w:lang w:eastAsia="zh-CN"/>
              </w:rPr>
            </w:pPr>
            <w:r w:rsidRPr="00A62BB0">
              <w:rPr>
                <w:rFonts w:cs="Arial"/>
                <w:lang w:eastAsia="zh-CN"/>
              </w:rPr>
              <w:t>-84</w:t>
            </w:r>
          </w:p>
        </w:tc>
        <w:tc>
          <w:tcPr>
            <w:tcW w:w="899" w:type="dxa"/>
          </w:tcPr>
          <w:p w:rsidR="00905160" w:rsidRPr="00A62BB0" w:rsidRDefault="00905160" w:rsidP="00905160">
            <w:pPr>
              <w:pStyle w:val="TAC"/>
              <w:rPr>
                <w:lang w:eastAsia="zh-CN"/>
              </w:rPr>
            </w:pPr>
            <w:r w:rsidRPr="00A62BB0">
              <w:rPr>
                <w:rFonts w:cs="Arial"/>
                <w:lang w:eastAsia="zh-CN"/>
              </w:rPr>
              <w:t>-84</w:t>
            </w:r>
          </w:p>
        </w:tc>
        <w:tc>
          <w:tcPr>
            <w:tcW w:w="802" w:type="dxa"/>
          </w:tcPr>
          <w:p w:rsidR="00905160" w:rsidRPr="00A62BB0" w:rsidRDefault="00905160" w:rsidP="00905160">
            <w:pPr>
              <w:pStyle w:val="TAC"/>
              <w:rPr>
                <w:lang w:eastAsia="zh-CN"/>
              </w:rPr>
            </w:pPr>
            <w:r w:rsidRPr="00A62BB0">
              <w:rPr>
                <w:rFonts w:cs="Arial"/>
                <w:lang w:eastAsia="zh-CN"/>
              </w:rPr>
              <w:t>-102</w:t>
            </w:r>
          </w:p>
        </w:tc>
        <w:tc>
          <w:tcPr>
            <w:tcW w:w="850" w:type="dxa"/>
          </w:tcPr>
          <w:p w:rsidR="00905160" w:rsidRPr="00A62BB0" w:rsidRDefault="00905160" w:rsidP="00905160">
            <w:pPr>
              <w:pStyle w:val="TAC"/>
            </w:pPr>
            <w:r w:rsidRPr="00A62BB0">
              <w:t>-infinity</w:t>
            </w:r>
          </w:p>
        </w:tc>
        <w:tc>
          <w:tcPr>
            <w:tcW w:w="767" w:type="dxa"/>
          </w:tcPr>
          <w:p w:rsidR="00905160" w:rsidRPr="00A62BB0" w:rsidRDefault="00905160" w:rsidP="00905160">
            <w:pPr>
              <w:pStyle w:val="TAC"/>
              <w:rPr>
                <w:lang w:eastAsia="zh-CN"/>
              </w:rPr>
            </w:pPr>
            <w:r w:rsidRPr="00A62BB0">
              <w:rPr>
                <w:rFonts w:cs="Arial"/>
                <w:lang w:eastAsia="zh-CN"/>
              </w:rPr>
              <w:t>-86</w:t>
            </w:r>
          </w:p>
        </w:tc>
      </w:tr>
      <w:tr w:rsidR="00905160" w:rsidRPr="00A62BB0" w:rsidTr="00905160">
        <w:trPr>
          <w:cantSplit/>
          <w:jc w:val="center"/>
        </w:trPr>
        <w:tc>
          <w:tcPr>
            <w:tcW w:w="1951" w:type="dxa"/>
            <w:tcBorders>
              <w:top w:val="nil"/>
              <w:bottom w:val="nil"/>
            </w:tcBorders>
          </w:tcPr>
          <w:p w:rsidR="00905160" w:rsidRPr="00A62BB0" w:rsidRDefault="00905160" w:rsidP="00905160">
            <w:pPr>
              <w:pStyle w:val="TAL"/>
            </w:pPr>
          </w:p>
        </w:tc>
        <w:tc>
          <w:tcPr>
            <w:tcW w:w="1794" w:type="dxa"/>
            <w:tcBorders>
              <w:top w:val="nil"/>
              <w:bottom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2</w:t>
            </w:r>
          </w:p>
        </w:tc>
        <w:tc>
          <w:tcPr>
            <w:tcW w:w="992" w:type="dxa"/>
          </w:tcPr>
          <w:p w:rsidR="00905160" w:rsidRPr="00A62BB0" w:rsidRDefault="00905160" w:rsidP="00905160">
            <w:pPr>
              <w:pStyle w:val="TAC"/>
              <w:rPr>
                <w:lang w:eastAsia="zh-CN"/>
              </w:rPr>
            </w:pPr>
            <w:r w:rsidRPr="00A62BB0">
              <w:rPr>
                <w:rFonts w:cs="Arial"/>
                <w:lang w:eastAsia="zh-CN"/>
              </w:rPr>
              <w:t>-84</w:t>
            </w:r>
          </w:p>
        </w:tc>
        <w:tc>
          <w:tcPr>
            <w:tcW w:w="851" w:type="dxa"/>
          </w:tcPr>
          <w:p w:rsidR="00905160" w:rsidRPr="00A62BB0" w:rsidRDefault="00905160" w:rsidP="00905160">
            <w:pPr>
              <w:pStyle w:val="TAC"/>
              <w:rPr>
                <w:lang w:eastAsia="zh-CN"/>
              </w:rPr>
            </w:pPr>
            <w:r w:rsidRPr="00A62BB0">
              <w:rPr>
                <w:rFonts w:cs="Arial"/>
                <w:lang w:eastAsia="zh-CN"/>
              </w:rPr>
              <w:t>-84</w:t>
            </w:r>
          </w:p>
        </w:tc>
        <w:tc>
          <w:tcPr>
            <w:tcW w:w="899" w:type="dxa"/>
          </w:tcPr>
          <w:p w:rsidR="00905160" w:rsidRPr="00A62BB0" w:rsidRDefault="00905160" w:rsidP="00905160">
            <w:pPr>
              <w:pStyle w:val="TAC"/>
              <w:rPr>
                <w:lang w:eastAsia="zh-CN"/>
              </w:rPr>
            </w:pPr>
            <w:r w:rsidRPr="00A62BB0">
              <w:rPr>
                <w:rFonts w:cs="Arial"/>
                <w:lang w:eastAsia="zh-CN"/>
              </w:rPr>
              <w:t>-84</w:t>
            </w:r>
          </w:p>
        </w:tc>
        <w:tc>
          <w:tcPr>
            <w:tcW w:w="802" w:type="dxa"/>
          </w:tcPr>
          <w:p w:rsidR="00905160" w:rsidRPr="00A62BB0" w:rsidRDefault="00905160" w:rsidP="00905160">
            <w:pPr>
              <w:pStyle w:val="TAC"/>
              <w:rPr>
                <w:lang w:eastAsia="zh-CN"/>
              </w:rPr>
            </w:pPr>
            <w:r w:rsidRPr="00A62BB0">
              <w:rPr>
                <w:rFonts w:cs="Arial"/>
                <w:lang w:eastAsia="zh-CN"/>
              </w:rPr>
              <w:t>-102</w:t>
            </w:r>
          </w:p>
        </w:tc>
        <w:tc>
          <w:tcPr>
            <w:tcW w:w="850" w:type="dxa"/>
          </w:tcPr>
          <w:p w:rsidR="00905160" w:rsidRPr="00A62BB0" w:rsidRDefault="00905160" w:rsidP="00905160">
            <w:pPr>
              <w:pStyle w:val="TAC"/>
            </w:pPr>
            <w:r w:rsidRPr="00A62BB0">
              <w:t>-infinity</w:t>
            </w:r>
          </w:p>
        </w:tc>
        <w:tc>
          <w:tcPr>
            <w:tcW w:w="767" w:type="dxa"/>
          </w:tcPr>
          <w:p w:rsidR="00905160" w:rsidRPr="00A62BB0" w:rsidRDefault="00905160" w:rsidP="00905160">
            <w:pPr>
              <w:pStyle w:val="TAC"/>
              <w:rPr>
                <w:lang w:eastAsia="zh-CN"/>
              </w:rPr>
            </w:pPr>
            <w:r w:rsidRPr="00A62BB0">
              <w:rPr>
                <w:rFonts w:cs="Arial"/>
                <w:lang w:eastAsia="zh-CN"/>
              </w:rPr>
              <w:t>-86</w:t>
            </w:r>
          </w:p>
        </w:tc>
      </w:tr>
      <w:tr w:rsidR="00905160" w:rsidRPr="00A62BB0" w:rsidTr="00905160">
        <w:trPr>
          <w:cantSplit/>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3</w:t>
            </w:r>
          </w:p>
        </w:tc>
        <w:tc>
          <w:tcPr>
            <w:tcW w:w="992" w:type="dxa"/>
          </w:tcPr>
          <w:p w:rsidR="00905160" w:rsidRPr="00A62BB0" w:rsidRDefault="00905160" w:rsidP="00905160">
            <w:pPr>
              <w:pStyle w:val="TAC"/>
              <w:rPr>
                <w:lang w:eastAsia="zh-CN"/>
              </w:rPr>
            </w:pPr>
            <w:r w:rsidRPr="00A62BB0">
              <w:rPr>
                <w:lang w:eastAsia="zh-CN"/>
              </w:rPr>
              <w:t>-81</w:t>
            </w:r>
          </w:p>
        </w:tc>
        <w:tc>
          <w:tcPr>
            <w:tcW w:w="851" w:type="dxa"/>
          </w:tcPr>
          <w:p w:rsidR="00905160" w:rsidRPr="00A62BB0" w:rsidRDefault="00905160" w:rsidP="00905160">
            <w:pPr>
              <w:pStyle w:val="TAC"/>
              <w:rPr>
                <w:lang w:eastAsia="zh-CN"/>
              </w:rPr>
            </w:pPr>
            <w:r w:rsidRPr="00A62BB0">
              <w:rPr>
                <w:lang w:eastAsia="zh-CN"/>
              </w:rPr>
              <w:t>-81</w:t>
            </w:r>
          </w:p>
        </w:tc>
        <w:tc>
          <w:tcPr>
            <w:tcW w:w="899" w:type="dxa"/>
          </w:tcPr>
          <w:p w:rsidR="00905160" w:rsidRPr="00A62BB0" w:rsidRDefault="00905160" w:rsidP="00905160">
            <w:pPr>
              <w:pStyle w:val="TAC"/>
              <w:rPr>
                <w:lang w:eastAsia="zh-CN"/>
              </w:rPr>
            </w:pPr>
            <w:r w:rsidRPr="00A62BB0">
              <w:rPr>
                <w:lang w:eastAsia="zh-CN"/>
              </w:rPr>
              <w:t>-81</w:t>
            </w:r>
          </w:p>
        </w:tc>
        <w:tc>
          <w:tcPr>
            <w:tcW w:w="802" w:type="dxa"/>
          </w:tcPr>
          <w:p w:rsidR="00905160" w:rsidRPr="00A62BB0" w:rsidRDefault="00905160" w:rsidP="00905160">
            <w:pPr>
              <w:pStyle w:val="TAC"/>
              <w:rPr>
                <w:lang w:eastAsia="zh-CN"/>
              </w:rPr>
            </w:pPr>
            <w:r w:rsidRPr="00A62BB0">
              <w:rPr>
                <w:lang w:eastAsia="zh-CN"/>
              </w:rPr>
              <w:t>-99</w:t>
            </w:r>
          </w:p>
        </w:tc>
        <w:tc>
          <w:tcPr>
            <w:tcW w:w="850" w:type="dxa"/>
          </w:tcPr>
          <w:p w:rsidR="00905160" w:rsidRPr="00A62BB0" w:rsidRDefault="00905160" w:rsidP="00905160">
            <w:pPr>
              <w:pStyle w:val="TAC"/>
            </w:pPr>
            <w:r w:rsidRPr="00A62BB0">
              <w:t>-infinity</w:t>
            </w:r>
          </w:p>
        </w:tc>
        <w:tc>
          <w:tcPr>
            <w:tcW w:w="767" w:type="dxa"/>
          </w:tcPr>
          <w:p w:rsidR="00905160" w:rsidRPr="00A62BB0" w:rsidRDefault="00905160" w:rsidP="00905160">
            <w:pPr>
              <w:pStyle w:val="TAC"/>
              <w:rPr>
                <w:lang w:eastAsia="zh-CN"/>
              </w:rPr>
            </w:pPr>
            <w:r w:rsidRPr="00A62BB0">
              <w:rPr>
                <w:lang w:eastAsia="zh-CN"/>
              </w:rPr>
              <w:t>-83</w:t>
            </w: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t>Io</w:t>
            </w:r>
          </w:p>
        </w:tc>
        <w:tc>
          <w:tcPr>
            <w:tcW w:w="1794" w:type="dxa"/>
          </w:tcPr>
          <w:p w:rsidR="00905160" w:rsidRPr="00A62BB0" w:rsidRDefault="00905160" w:rsidP="00905160">
            <w:pPr>
              <w:pStyle w:val="TAC"/>
              <w:rPr>
                <w:rFonts w:cs="v4.2.0"/>
                <w:lang w:eastAsia="zh-CN"/>
              </w:rPr>
            </w:pPr>
            <w:r w:rsidRPr="00A62BB0">
              <w:rPr>
                <w:rFonts w:cs="v4.2.0"/>
                <w:lang w:eastAsia="zh-CN"/>
              </w:rPr>
              <w:t>dBm/9.36 MHz</w:t>
            </w:r>
          </w:p>
        </w:tc>
        <w:tc>
          <w:tcPr>
            <w:tcW w:w="1418" w:type="dxa"/>
          </w:tcPr>
          <w:p w:rsidR="00905160" w:rsidRPr="00A62BB0" w:rsidRDefault="00905160" w:rsidP="00905160">
            <w:pPr>
              <w:pStyle w:val="TAC"/>
              <w:rPr>
                <w:rFonts w:cs="v4.2.0"/>
                <w:lang w:eastAsia="zh-CN"/>
              </w:rPr>
            </w:pPr>
            <w:r w:rsidRPr="00A62BB0">
              <w:rPr>
                <w:rFonts w:cs="v4.2.0"/>
                <w:lang w:eastAsia="zh-CN"/>
              </w:rPr>
              <w:t>1</w:t>
            </w:r>
          </w:p>
        </w:tc>
        <w:tc>
          <w:tcPr>
            <w:tcW w:w="992" w:type="dxa"/>
          </w:tcPr>
          <w:p w:rsidR="00905160" w:rsidRPr="00A62BB0" w:rsidRDefault="00905160" w:rsidP="00905160">
            <w:pPr>
              <w:pStyle w:val="TAC"/>
              <w:rPr>
                <w:lang w:eastAsia="zh-CN"/>
              </w:rPr>
            </w:pPr>
            <w:r w:rsidRPr="00A62BB0">
              <w:rPr>
                <w:rFonts w:cs="Arial"/>
                <w:lang w:eastAsia="zh-CN"/>
              </w:rPr>
              <w:t>-55.88</w:t>
            </w:r>
          </w:p>
        </w:tc>
        <w:tc>
          <w:tcPr>
            <w:tcW w:w="851" w:type="dxa"/>
          </w:tcPr>
          <w:p w:rsidR="00905160" w:rsidRPr="00A62BB0" w:rsidRDefault="00905160" w:rsidP="00905160">
            <w:pPr>
              <w:pStyle w:val="TAC"/>
              <w:rPr>
                <w:lang w:eastAsia="zh-CN"/>
              </w:rPr>
            </w:pPr>
            <w:r w:rsidRPr="00A62BB0">
              <w:rPr>
                <w:rFonts w:cs="Arial"/>
                <w:lang w:eastAsia="zh-CN"/>
              </w:rPr>
              <w:t>-55.88</w:t>
            </w:r>
          </w:p>
        </w:tc>
        <w:tc>
          <w:tcPr>
            <w:tcW w:w="899" w:type="dxa"/>
          </w:tcPr>
          <w:p w:rsidR="00905160" w:rsidRPr="00A62BB0" w:rsidRDefault="00905160" w:rsidP="00905160">
            <w:pPr>
              <w:pStyle w:val="TAC"/>
              <w:rPr>
                <w:lang w:eastAsia="zh-CN"/>
              </w:rPr>
            </w:pPr>
            <w:r w:rsidRPr="00A62BB0">
              <w:rPr>
                <w:rFonts w:cs="Arial"/>
                <w:lang w:eastAsia="zh-CN"/>
              </w:rPr>
              <w:t>-55.88</w:t>
            </w:r>
          </w:p>
        </w:tc>
        <w:tc>
          <w:tcPr>
            <w:tcW w:w="802" w:type="dxa"/>
          </w:tcPr>
          <w:p w:rsidR="00905160" w:rsidRPr="00A62BB0" w:rsidRDefault="00905160" w:rsidP="00905160">
            <w:pPr>
              <w:pStyle w:val="TAC"/>
              <w:rPr>
                <w:lang w:eastAsia="zh-CN"/>
              </w:rPr>
            </w:pPr>
            <w:r w:rsidRPr="00A62BB0">
              <w:rPr>
                <w:rFonts w:cs="Arial"/>
                <w:lang w:eastAsia="zh-CN"/>
              </w:rPr>
              <w:t>-68.60</w:t>
            </w:r>
          </w:p>
        </w:tc>
        <w:tc>
          <w:tcPr>
            <w:tcW w:w="850" w:type="dxa"/>
          </w:tcPr>
          <w:p w:rsidR="00905160" w:rsidRPr="00A62BB0" w:rsidRDefault="00905160" w:rsidP="00905160">
            <w:pPr>
              <w:pStyle w:val="TAC"/>
            </w:pPr>
            <w:r w:rsidRPr="00A62BB0">
              <w:t>-infinity</w:t>
            </w:r>
          </w:p>
        </w:tc>
        <w:tc>
          <w:tcPr>
            <w:tcW w:w="767" w:type="dxa"/>
          </w:tcPr>
          <w:p w:rsidR="00905160" w:rsidRPr="00A62BB0" w:rsidRDefault="00905160" w:rsidP="00905160">
            <w:pPr>
              <w:pStyle w:val="TAC"/>
              <w:rPr>
                <w:lang w:eastAsia="zh-CN"/>
              </w:rPr>
            </w:pPr>
            <w:r w:rsidRPr="00A62BB0">
              <w:rPr>
                <w:rFonts w:cs="Arial"/>
                <w:lang w:eastAsia="zh-CN"/>
              </w:rPr>
              <w:t>-57.78</w:t>
            </w:r>
          </w:p>
        </w:tc>
      </w:tr>
      <w:tr w:rsidR="00905160" w:rsidRPr="00A62BB0" w:rsidTr="00905160">
        <w:trPr>
          <w:cantSplit/>
          <w:jc w:val="center"/>
        </w:trPr>
        <w:tc>
          <w:tcPr>
            <w:tcW w:w="1951" w:type="dxa"/>
            <w:tcBorders>
              <w:top w:val="nil"/>
              <w:bottom w:val="nil"/>
            </w:tcBorders>
          </w:tcPr>
          <w:p w:rsidR="00905160" w:rsidRPr="00A62BB0" w:rsidRDefault="00905160" w:rsidP="00905160">
            <w:pPr>
              <w:pStyle w:val="TAL"/>
            </w:pPr>
          </w:p>
        </w:tc>
        <w:tc>
          <w:tcPr>
            <w:tcW w:w="1794" w:type="dxa"/>
          </w:tcPr>
          <w:p w:rsidR="00905160" w:rsidRPr="00A62BB0" w:rsidRDefault="00905160" w:rsidP="00905160">
            <w:pPr>
              <w:pStyle w:val="TAC"/>
              <w:rPr>
                <w:rFonts w:cs="v4.2.0"/>
                <w:lang w:eastAsia="zh-CN"/>
              </w:rPr>
            </w:pPr>
            <w:r w:rsidRPr="00A62BB0">
              <w:rPr>
                <w:rFonts w:cs="v4.2.0"/>
                <w:lang w:eastAsia="zh-CN"/>
              </w:rPr>
              <w:t>dBm/9.36 MHz</w:t>
            </w:r>
          </w:p>
        </w:tc>
        <w:tc>
          <w:tcPr>
            <w:tcW w:w="1418" w:type="dxa"/>
          </w:tcPr>
          <w:p w:rsidR="00905160" w:rsidRPr="00A62BB0" w:rsidRDefault="00905160" w:rsidP="00905160">
            <w:pPr>
              <w:pStyle w:val="TAC"/>
              <w:rPr>
                <w:rFonts w:cs="v4.2.0"/>
                <w:lang w:eastAsia="zh-CN"/>
              </w:rPr>
            </w:pPr>
            <w:r w:rsidRPr="00A62BB0">
              <w:rPr>
                <w:rFonts w:cs="v4.2.0"/>
                <w:lang w:eastAsia="zh-CN"/>
              </w:rPr>
              <w:t>2</w:t>
            </w:r>
          </w:p>
        </w:tc>
        <w:tc>
          <w:tcPr>
            <w:tcW w:w="992" w:type="dxa"/>
          </w:tcPr>
          <w:p w:rsidR="00905160" w:rsidRPr="00A62BB0" w:rsidRDefault="00905160" w:rsidP="00905160">
            <w:pPr>
              <w:pStyle w:val="TAC"/>
              <w:rPr>
                <w:lang w:eastAsia="zh-CN"/>
              </w:rPr>
            </w:pPr>
            <w:r w:rsidRPr="00A62BB0">
              <w:rPr>
                <w:rFonts w:cs="Arial"/>
                <w:lang w:eastAsia="zh-CN"/>
              </w:rPr>
              <w:t>-55.88</w:t>
            </w:r>
          </w:p>
        </w:tc>
        <w:tc>
          <w:tcPr>
            <w:tcW w:w="851" w:type="dxa"/>
          </w:tcPr>
          <w:p w:rsidR="00905160" w:rsidRPr="00A62BB0" w:rsidRDefault="00905160" w:rsidP="00905160">
            <w:pPr>
              <w:pStyle w:val="TAC"/>
              <w:rPr>
                <w:lang w:eastAsia="zh-CN"/>
              </w:rPr>
            </w:pPr>
            <w:r w:rsidRPr="00A62BB0">
              <w:rPr>
                <w:rFonts w:cs="Arial"/>
                <w:lang w:eastAsia="zh-CN"/>
              </w:rPr>
              <w:t>-55.88</w:t>
            </w:r>
          </w:p>
        </w:tc>
        <w:tc>
          <w:tcPr>
            <w:tcW w:w="899" w:type="dxa"/>
          </w:tcPr>
          <w:p w:rsidR="00905160" w:rsidRPr="00A62BB0" w:rsidRDefault="00905160" w:rsidP="00905160">
            <w:pPr>
              <w:pStyle w:val="TAC"/>
              <w:rPr>
                <w:lang w:eastAsia="zh-CN"/>
              </w:rPr>
            </w:pPr>
            <w:r w:rsidRPr="00A62BB0">
              <w:rPr>
                <w:rFonts w:cs="Arial"/>
                <w:lang w:eastAsia="zh-CN"/>
              </w:rPr>
              <w:t>-55.88</w:t>
            </w:r>
          </w:p>
        </w:tc>
        <w:tc>
          <w:tcPr>
            <w:tcW w:w="802" w:type="dxa"/>
          </w:tcPr>
          <w:p w:rsidR="00905160" w:rsidRPr="00A62BB0" w:rsidRDefault="00905160" w:rsidP="00905160">
            <w:pPr>
              <w:pStyle w:val="TAC"/>
              <w:rPr>
                <w:lang w:eastAsia="zh-CN"/>
              </w:rPr>
            </w:pPr>
            <w:r w:rsidRPr="00A62BB0">
              <w:rPr>
                <w:rFonts w:cs="Arial"/>
                <w:lang w:eastAsia="zh-CN"/>
              </w:rPr>
              <w:t>-68.60</w:t>
            </w:r>
          </w:p>
        </w:tc>
        <w:tc>
          <w:tcPr>
            <w:tcW w:w="850" w:type="dxa"/>
          </w:tcPr>
          <w:p w:rsidR="00905160" w:rsidRPr="00A62BB0" w:rsidRDefault="00905160" w:rsidP="00905160">
            <w:pPr>
              <w:pStyle w:val="TAC"/>
            </w:pPr>
            <w:r w:rsidRPr="00A62BB0">
              <w:t>-infinity</w:t>
            </w:r>
          </w:p>
        </w:tc>
        <w:tc>
          <w:tcPr>
            <w:tcW w:w="767" w:type="dxa"/>
          </w:tcPr>
          <w:p w:rsidR="00905160" w:rsidRPr="00A62BB0" w:rsidRDefault="00905160" w:rsidP="00905160">
            <w:pPr>
              <w:pStyle w:val="TAC"/>
              <w:rPr>
                <w:lang w:eastAsia="zh-CN"/>
              </w:rPr>
            </w:pPr>
            <w:r w:rsidRPr="00A62BB0">
              <w:rPr>
                <w:rFonts w:cs="Arial"/>
                <w:lang w:eastAsia="zh-CN"/>
              </w:rPr>
              <w:t>-57.78</w:t>
            </w:r>
          </w:p>
        </w:tc>
      </w:tr>
      <w:tr w:rsidR="00905160" w:rsidRPr="00A62BB0" w:rsidTr="00905160">
        <w:trPr>
          <w:cantSplit/>
          <w:jc w:val="center"/>
        </w:trPr>
        <w:tc>
          <w:tcPr>
            <w:tcW w:w="1951" w:type="dxa"/>
            <w:tcBorders>
              <w:top w:val="nil"/>
            </w:tcBorders>
          </w:tcPr>
          <w:p w:rsidR="00905160" w:rsidRPr="00A62BB0" w:rsidRDefault="00905160" w:rsidP="00905160">
            <w:pPr>
              <w:pStyle w:val="TAL"/>
            </w:pPr>
          </w:p>
        </w:tc>
        <w:tc>
          <w:tcPr>
            <w:tcW w:w="1794" w:type="dxa"/>
          </w:tcPr>
          <w:p w:rsidR="00905160" w:rsidRPr="00A62BB0" w:rsidRDefault="00905160" w:rsidP="00905160">
            <w:pPr>
              <w:pStyle w:val="TAC"/>
              <w:rPr>
                <w:rFonts w:cs="v4.2.0"/>
                <w:lang w:eastAsia="zh-CN"/>
              </w:rPr>
            </w:pPr>
            <w:r w:rsidRPr="00A62BB0">
              <w:rPr>
                <w:rFonts w:cs="v4.2.0"/>
                <w:lang w:eastAsia="zh-CN"/>
              </w:rPr>
              <w:t>dBm/38.16 MHz</w:t>
            </w:r>
          </w:p>
        </w:tc>
        <w:tc>
          <w:tcPr>
            <w:tcW w:w="1418" w:type="dxa"/>
          </w:tcPr>
          <w:p w:rsidR="00905160" w:rsidRPr="00A62BB0" w:rsidRDefault="00905160" w:rsidP="00905160">
            <w:pPr>
              <w:pStyle w:val="TAC"/>
              <w:rPr>
                <w:rFonts w:cs="v4.2.0"/>
                <w:lang w:eastAsia="zh-CN"/>
              </w:rPr>
            </w:pPr>
            <w:r w:rsidRPr="00A62BB0">
              <w:rPr>
                <w:rFonts w:cs="v4.2.0"/>
                <w:lang w:eastAsia="zh-CN"/>
              </w:rPr>
              <w:t>3</w:t>
            </w:r>
          </w:p>
        </w:tc>
        <w:tc>
          <w:tcPr>
            <w:tcW w:w="992" w:type="dxa"/>
          </w:tcPr>
          <w:p w:rsidR="00905160" w:rsidRPr="00A62BB0" w:rsidRDefault="00905160" w:rsidP="00905160">
            <w:pPr>
              <w:pStyle w:val="TAC"/>
              <w:rPr>
                <w:lang w:eastAsia="zh-CN"/>
              </w:rPr>
            </w:pPr>
            <w:r w:rsidRPr="00A62BB0">
              <w:rPr>
                <w:lang w:eastAsia="zh-CN"/>
              </w:rPr>
              <w:t>-49.79</w:t>
            </w:r>
          </w:p>
        </w:tc>
        <w:tc>
          <w:tcPr>
            <w:tcW w:w="851" w:type="dxa"/>
          </w:tcPr>
          <w:p w:rsidR="00905160" w:rsidRPr="00A62BB0" w:rsidRDefault="00905160" w:rsidP="00905160">
            <w:pPr>
              <w:pStyle w:val="TAC"/>
              <w:rPr>
                <w:lang w:eastAsia="zh-CN"/>
              </w:rPr>
            </w:pPr>
            <w:r w:rsidRPr="00A62BB0">
              <w:rPr>
                <w:lang w:eastAsia="zh-CN"/>
              </w:rPr>
              <w:t>-49.79</w:t>
            </w:r>
          </w:p>
        </w:tc>
        <w:tc>
          <w:tcPr>
            <w:tcW w:w="899" w:type="dxa"/>
          </w:tcPr>
          <w:p w:rsidR="00905160" w:rsidRPr="00A62BB0" w:rsidRDefault="00905160" w:rsidP="00905160">
            <w:pPr>
              <w:pStyle w:val="TAC"/>
              <w:rPr>
                <w:lang w:eastAsia="zh-CN"/>
              </w:rPr>
            </w:pPr>
            <w:r w:rsidRPr="00A62BB0">
              <w:rPr>
                <w:lang w:eastAsia="zh-CN"/>
              </w:rPr>
              <w:t>-49.79</w:t>
            </w:r>
          </w:p>
        </w:tc>
        <w:tc>
          <w:tcPr>
            <w:tcW w:w="802" w:type="dxa"/>
          </w:tcPr>
          <w:p w:rsidR="00905160" w:rsidRPr="00A62BB0" w:rsidRDefault="00905160" w:rsidP="00905160">
            <w:pPr>
              <w:pStyle w:val="TAC"/>
              <w:rPr>
                <w:lang w:eastAsia="zh-CN"/>
              </w:rPr>
            </w:pPr>
            <w:r w:rsidRPr="00A62BB0">
              <w:rPr>
                <w:lang w:eastAsia="zh-CN"/>
              </w:rPr>
              <w:t>-62.50</w:t>
            </w:r>
          </w:p>
        </w:tc>
        <w:tc>
          <w:tcPr>
            <w:tcW w:w="850" w:type="dxa"/>
          </w:tcPr>
          <w:p w:rsidR="00905160" w:rsidRPr="00A62BB0" w:rsidRDefault="00905160" w:rsidP="00905160">
            <w:pPr>
              <w:pStyle w:val="TAC"/>
            </w:pPr>
            <w:r w:rsidRPr="00A62BB0">
              <w:t>-infinity</w:t>
            </w:r>
          </w:p>
        </w:tc>
        <w:tc>
          <w:tcPr>
            <w:tcW w:w="767" w:type="dxa"/>
          </w:tcPr>
          <w:p w:rsidR="00905160" w:rsidRPr="00A62BB0" w:rsidRDefault="00905160" w:rsidP="00905160">
            <w:pPr>
              <w:pStyle w:val="TAC"/>
              <w:rPr>
                <w:lang w:eastAsia="zh-CN"/>
              </w:rPr>
            </w:pPr>
            <w:r w:rsidRPr="00A62BB0">
              <w:rPr>
                <w:lang w:eastAsia="zh-CN"/>
              </w:rPr>
              <w:t>-51.69</w:t>
            </w:r>
          </w:p>
        </w:tc>
      </w:tr>
      <w:tr w:rsidR="00905160" w:rsidRPr="00A62BB0" w:rsidTr="00905160">
        <w:trPr>
          <w:cantSplit/>
          <w:jc w:val="center"/>
        </w:trPr>
        <w:tc>
          <w:tcPr>
            <w:tcW w:w="1951" w:type="dxa"/>
          </w:tcPr>
          <w:p w:rsidR="00905160" w:rsidRPr="00A62BB0" w:rsidRDefault="00905160" w:rsidP="00905160">
            <w:pPr>
              <w:pStyle w:val="TAL"/>
            </w:pPr>
            <w:r w:rsidRPr="00A62BB0">
              <w:t>Treselection</w:t>
            </w:r>
          </w:p>
        </w:tc>
        <w:tc>
          <w:tcPr>
            <w:tcW w:w="1794" w:type="dxa"/>
          </w:tcPr>
          <w:p w:rsidR="00905160" w:rsidRPr="00A62BB0" w:rsidRDefault="00905160" w:rsidP="00905160">
            <w:pPr>
              <w:pStyle w:val="TAC"/>
            </w:pPr>
            <w:r w:rsidRPr="00A62BB0">
              <w:rPr>
                <w:rFonts w:cs="v4.2.0"/>
              </w:rPr>
              <w:t>s</w:t>
            </w:r>
          </w:p>
        </w:tc>
        <w:tc>
          <w:tcPr>
            <w:tcW w:w="1418" w:type="dxa"/>
          </w:tcPr>
          <w:p w:rsidR="00905160" w:rsidRPr="00A62BB0" w:rsidRDefault="00905160" w:rsidP="00905160">
            <w:pPr>
              <w:pStyle w:val="TAC"/>
              <w:rPr>
                <w:rFonts w:cs="v4.2.0"/>
                <w:lang w:eastAsia="zh-CN"/>
              </w:rPr>
            </w:pPr>
            <w:r w:rsidRPr="00A62BB0">
              <w:rPr>
                <w:rFonts w:cs="v4.2.0"/>
                <w:lang w:eastAsia="zh-CN"/>
              </w:rPr>
              <w:t>1, 2, 3</w:t>
            </w:r>
          </w:p>
        </w:tc>
        <w:tc>
          <w:tcPr>
            <w:tcW w:w="992" w:type="dxa"/>
          </w:tcPr>
          <w:p w:rsidR="00905160" w:rsidRPr="00A62BB0" w:rsidRDefault="00905160" w:rsidP="00905160">
            <w:pPr>
              <w:pStyle w:val="TAC"/>
              <w:rPr>
                <w:rFonts w:cs="Arial"/>
              </w:rPr>
            </w:pPr>
            <w:r w:rsidRPr="00A62BB0">
              <w:t>0</w:t>
            </w:r>
          </w:p>
        </w:tc>
        <w:tc>
          <w:tcPr>
            <w:tcW w:w="851" w:type="dxa"/>
          </w:tcPr>
          <w:p w:rsidR="00905160" w:rsidRPr="00A62BB0" w:rsidRDefault="00905160" w:rsidP="00905160">
            <w:pPr>
              <w:pStyle w:val="TAC"/>
              <w:rPr>
                <w:rFonts w:cs="Arial"/>
              </w:rPr>
            </w:pPr>
            <w:r w:rsidRPr="00A62BB0">
              <w:t>0</w:t>
            </w:r>
          </w:p>
        </w:tc>
        <w:tc>
          <w:tcPr>
            <w:tcW w:w="899" w:type="dxa"/>
          </w:tcPr>
          <w:p w:rsidR="00905160" w:rsidRPr="00A62BB0" w:rsidRDefault="00905160" w:rsidP="00905160">
            <w:pPr>
              <w:pStyle w:val="TAC"/>
              <w:rPr>
                <w:rFonts w:cs="Arial"/>
              </w:rPr>
            </w:pPr>
            <w:r w:rsidRPr="00A62BB0">
              <w:t>0</w:t>
            </w:r>
          </w:p>
        </w:tc>
        <w:tc>
          <w:tcPr>
            <w:tcW w:w="802" w:type="dxa"/>
          </w:tcPr>
          <w:p w:rsidR="00905160" w:rsidRPr="00A62BB0" w:rsidRDefault="00905160" w:rsidP="00905160">
            <w:pPr>
              <w:pStyle w:val="TAC"/>
              <w:rPr>
                <w:rFonts w:cs="Arial"/>
              </w:rPr>
            </w:pPr>
            <w:r w:rsidRPr="00A62BB0">
              <w:t>0</w:t>
            </w:r>
          </w:p>
        </w:tc>
        <w:tc>
          <w:tcPr>
            <w:tcW w:w="850" w:type="dxa"/>
          </w:tcPr>
          <w:p w:rsidR="00905160" w:rsidRPr="00A62BB0" w:rsidRDefault="00905160" w:rsidP="00905160">
            <w:pPr>
              <w:pStyle w:val="TAC"/>
              <w:rPr>
                <w:rFonts w:cs="Arial"/>
              </w:rPr>
            </w:pPr>
            <w:r w:rsidRPr="00A62BB0">
              <w:t>0</w:t>
            </w:r>
          </w:p>
        </w:tc>
        <w:tc>
          <w:tcPr>
            <w:tcW w:w="767" w:type="dxa"/>
          </w:tcPr>
          <w:p w:rsidR="00905160" w:rsidRPr="00A62BB0" w:rsidRDefault="00905160" w:rsidP="00905160">
            <w:pPr>
              <w:pStyle w:val="TAC"/>
              <w:rPr>
                <w:rFonts w:cs="Arial"/>
              </w:rPr>
            </w:pPr>
            <w:r w:rsidRPr="00A62BB0">
              <w:t>0</w:t>
            </w:r>
          </w:p>
        </w:tc>
      </w:tr>
      <w:tr w:rsidR="00905160" w:rsidRPr="00A62BB0" w:rsidTr="00905160">
        <w:trPr>
          <w:cantSplit/>
          <w:jc w:val="center"/>
        </w:trPr>
        <w:tc>
          <w:tcPr>
            <w:tcW w:w="1951" w:type="dxa"/>
          </w:tcPr>
          <w:p w:rsidR="00905160" w:rsidRPr="00A62BB0" w:rsidRDefault="00905160" w:rsidP="00905160">
            <w:pPr>
              <w:pStyle w:val="TAL"/>
            </w:pPr>
            <w:r w:rsidRPr="00A62BB0">
              <w:t>Snonintrasearch</w:t>
            </w:r>
          </w:p>
        </w:tc>
        <w:tc>
          <w:tcPr>
            <w:tcW w:w="1794" w:type="dxa"/>
          </w:tcPr>
          <w:p w:rsidR="00905160" w:rsidRPr="00A62BB0" w:rsidRDefault="00905160" w:rsidP="00905160">
            <w:pPr>
              <w:pStyle w:val="TAC"/>
            </w:pPr>
            <w:r w:rsidRPr="00A62BB0">
              <w:rPr>
                <w:rFonts w:cs="v4.2.0"/>
              </w:rPr>
              <w:t>dB</w:t>
            </w:r>
          </w:p>
        </w:tc>
        <w:tc>
          <w:tcPr>
            <w:tcW w:w="1418" w:type="dxa"/>
          </w:tcPr>
          <w:p w:rsidR="00905160" w:rsidRPr="00A62BB0" w:rsidRDefault="00905160" w:rsidP="00905160">
            <w:pPr>
              <w:pStyle w:val="TAC"/>
              <w:rPr>
                <w:rFonts w:cs="v4.2.0"/>
                <w:lang w:eastAsia="zh-CN"/>
              </w:rPr>
            </w:pPr>
            <w:r w:rsidRPr="00A62BB0">
              <w:rPr>
                <w:rFonts w:cs="v4.2.0"/>
                <w:lang w:eastAsia="zh-CN"/>
              </w:rPr>
              <w:t>1, 2, 3</w:t>
            </w:r>
          </w:p>
        </w:tc>
        <w:tc>
          <w:tcPr>
            <w:tcW w:w="2742" w:type="dxa"/>
            <w:gridSpan w:val="3"/>
          </w:tcPr>
          <w:p w:rsidR="00905160" w:rsidRPr="00A62BB0" w:rsidRDefault="00905160" w:rsidP="00905160">
            <w:pPr>
              <w:pStyle w:val="TAC"/>
              <w:rPr>
                <w:rFonts w:cs="Arial"/>
              </w:rPr>
            </w:pPr>
            <w:r w:rsidRPr="00A62BB0">
              <w:t>50</w:t>
            </w:r>
          </w:p>
        </w:tc>
        <w:tc>
          <w:tcPr>
            <w:tcW w:w="2419" w:type="dxa"/>
            <w:gridSpan w:val="3"/>
          </w:tcPr>
          <w:p w:rsidR="00905160" w:rsidRPr="00A62BB0" w:rsidRDefault="00905160" w:rsidP="00905160">
            <w:pPr>
              <w:pStyle w:val="TAC"/>
              <w:rPr>
                <w:rFonts w:cs="Arial"/>
              </w:rPr>
            </w:pPr>
            <w:del w:id="87" w:author="Huawei" w:date="2020-10-19T14:33:00Z">
              <w:r w:rsidRPr="00A62BB0" w:rsidDel="0067589B">
                <w:delText>Not sent</w:delText>
              </w:r>
            </w:del>
            <w:ins w:id="88" w:author="Huawei" w:date="2020-10-19T14:33:00Z">
              <w:r w:rsidR="0067589B">
                <w:t>50</w:t>
              </w:r>
            </w:ins>
          </w:p>
        </w:tc>
      </w:tr>
      <w:tr w:rsidR="00905160" w:rsidRPr="00A62BB0" w:rsidTr="00905160">
        <w:trPr>
          <w:cantSplit/>
          <w:jc w:val="center"/>
        </w:trPr>
        <w:tc>
          <w:tcPr>
            <w:tcW w:w="1951" w:type="dxa"/>
          </w:tcPr>
          <w:p w:rsidR="00905160" w:rsidRPr="00A62BB0" w:rsidRDefault="00905160" w:rsidP="00905160">
            <w:pPr>
              <w:pStyle w:val="TAL"/>
            </w:pPr>
            <w:r w:rsidRPr="00A62BB0">
              <w:t>Thresh</w:t>
            </w:r>
            <w:r w:rsidRPr="00A62BB0">
              <w:rPr>
                <w:vertAlign w:val="subscript"/>
              </w:rPr>
              <w:t>x, high</w:t>
            </w:r>
          </w:p>
        </w:tc>
        <w:tc>
          <w:tcPr>
            <w:tcW w:w="1794" w:type="dxa"/>
          </w:tcPr>
          <w:p w:rsidR="00905160" w:rsidRPr="00A62BB0" w:rsidRDefault="00905160" w:rsidP="00905160">
            <w:pPr>
              <w:pStyle w:val="TAC"/>
              <w:rPr>
                <w:rFonts w:cs="v4.2.0"/>
              </w:rPr>
            </w:pPr>
            <w:r w:rsidRPr="00A62BB0">
              <w:rPr>
                <w:rFonts w:cs="v4.2.0"/>
              </w:rPr>
              <w:t>dB</w:t>
            </w:r>
          </w:p>
        </w:tc>
        <w:tc>
          <w:tcPr>
            <w:tcW w:w="1418" w:type="dxa"/>
          </w:tcPr>
          <w:p w:rsidR="00905160" w:rsidRPr="00A62BB0" w:rsidRDefault="00905160" w:rsidP="00905160">
            <w:pPr>
              <w:pStyle w:val="TAC"/>
              <w:rPr>
                <w:rFonts w:cs="v4.2.0"/>
                <w:lang w:eastAsia="zh-CN"/>
              </w:rPr>
            </w:pPr>
            <w:r w:rsidRPr="00A62BB0">
              <w:rPr>
                <w:rFonts w:cs="v4.2.0"/>
                <w:lang w:eastAsia="zh-CN"/>
              </w:rPr>
              <w:t>1, 2, 3</w:t>
            </w:r>
          </w:p>
        </w:tc>
        <w:tc>
          <w:tcPr>
            <w:tcW w:w="2742" w:type="dxa"/>
            <w:gridSpan w:val="3"/>
          </w:tcPr>
          <w:p w:rsidR="00905160" w:rsidRPr="00A62BB0" w:rsidRDefault="00905160" w:rsidP="00905160">
            <w:pPr>
              <w:pStyle w:val="TAC"/>
            </w:pPr>
            <w:r w:rsidRPr="00A62BB0">
              <w:t>48</w:t>
            </w:r>
          </w:p>
        </w:tc>
        <w:tc>
          <w:tcPr>
            <w:tcW w:w="2419" w:type="dxa"/>
            <w:gridSpan w:val="3"/>
          </w:tcPr>
          <w:p w:rsidR="00905160" w:rsidRPr="00A62BB0" w:rsidRDefault="00905160" w:rsidP="00905160">
            <w:pPr>
              <w:pStyle w:val="TAC"/>
            </w:pPr>
            <w:r w:rsidRPr="00A62BB0">
              <w:t>48</w:t>
            </w:r>
          </w:p>
        </w:tc>
      </w:tr>
      <w:tr w:rsidR="00905160" w:rsidRPr="00A62BB0" w:rsidTr="00905160">
        <w:trPr>
          <w:cantSplit/>
          <w:jc w:val="center"/>
        </w:trPr>
        <w:tc>
          <w:tcPr>
            <w:tcW w:w="1951" w:type="dxa"/>
          </w:tcPr>
          <w:p w:rsidR="00905160" w:rsidRPr="00A62BB0" w:rsidRDefault="00905160" w:rsidP="00905160">
            <w:pPr>
              <w:pStyle w:val="TAL"/>
            </w:pPr>
            <w:r w:rsidRPr="00A62BB0">
              <w:t>Thresh</w:t>
            </w:r>
            <w:r w:rsidRPr="00A62BB0">
              <w:rPr>
                <w:vertAlign w:val="subscript"/>
              </w:rPr>
              <w:t>serving, low</w:t>
            </w:r>
          </w:p>
        </w:tc>
        <w:tc>
          <w:tcPr>
            <w:tcW w:w="1794" w:type="dxa"/>
          </w:tcPr>
          <w:p w:rsidR="00905160" w:rsidRPr="00A62BB0" w:rsidRDefault="00905160" w:rsidP="00905160">
            <w:pPr>
              <w:pStyle w:val="TAC"/>
              <w:rPr>
                <w:rFonts w:cs="v4.2.0"/>
              </w:rPr>
            </w:pPr>
            <w:r w:rsidRPr="00A62BB0">
              <w:rPr>
                <w:rFonts w:cs="v4.2.0"/>
              </w:rPr>
              <w:t>dB</w:t>
            </w:r>
          </w:p>
        </w:tc>
        <w:tc>
          <w:tcPr>
            <w:tcW w:w="1418" w:type="dxa"/>
          </w:tcPr>
          <w:p w:rsidR="00905160" w:rsidRPr="00A62BB0" w:rsidRDefault="00905160" w:rsidP="00905160">
            <w:pPr>
              <w:pStyle w:val="TAC"/>
              <w:rPr>
                <w:rFonts w:cs="v4.2.0"/>
                <w:lang w:eastAsia="zh-CN"/>
              </w:rPr>
            </w:pPr>
            <w:r w:rsidRPr="00A62BB0">
              <w:rPr>
                <w:rFonts w:cs="v4.2.0"/>
                <w:lang w:eastAsia="zh-CN"/>
              </w:rPr>
              <w:t>1, 2, 3</w:t>
            </w:r>
          </w:p>
        </w:tc>
        <w:tc>
          <w:tcPr>
            <w:tcW w:w="2742" w:type="dxa"/>
            <w:gridSpan w:val="3"/>
          </w:tcPr>
          <w:p w:rsidR="00905160" w:rsidRPr="00A62BB0" w:rsidRDefault="00905160" w:rsidP="00905160">
            <w:pPr>
              <w:pStyle w:val="TAC"/>
            </w:pPr>
            <w:r w:rsidRPr="00A62BB0">
              <w:t>44</w:t>
            </w:r>
          </w:p>
        </w:tc>
        <w:tc>
          <w:tcPr>
            <w:tcW w:w="2419" w:type="dxa"/>
            <w:gridSpan w:val="3"/>
          </w:tcPr>
          <w:p w:rsidR="00905160" w:rsidRPr="00A62BB0" w:rsidRDefault="00905160" w:rsidP="00905160">
            <w:pPr>
              <w:pStyle w:val="TAC"/>
            </w:pPr>
            <w:r w:rsidRPr="00A62BB0">
              <w:t>44</w:t>
            </w:r>
          </w:p>
        </w:tc>
      </w:tr>
      <w:tr w:rsidR="00905160" w:rsidRPr="00A62BB0" w:rsidTr="00905160">
        <w:trPr>
          <w:cantSplit/>
          <w:jc w:val="center"/>
        </w:trPr>
        <w:tc>
          <w:tcPr>
            <w:tcW w:w="1951" w:type="dxa"/>
          </w:tcPr>
          <w:p w:rsidR="00905160" w:rsidRPr="00A62BB0" w:rsidRDefault="00905160" w:rsidP="00905160">
            <w:pPr>
              <w:pStyle w:val="TAL"/>
            </w:pPr>
            <w:r w:rsidRPr="00A62BB0">
              <w:t>Thresh</w:t>
            </w:r>
            <w:r w:rsidRPr="00A62BB0">
              <w:rPr>
                <w:vertAlign w:val="subscript"/>
              </w:rPr>
              <w:t xml:space="preserve">x, low  </w:t>
            </w:r>
          </w:p>
        </w:tc>
        <w:tc>
          <w:tcPr>
            <w:tcW w:w="1794" w:type="dxa"/>
          </w:tcPr>
          <w:p w:rsidR="00905160" w:rsidRPr="00A62BB0" w:rsidRDefault="00905160" w:rsidP="00905160">
            <w:pPr>
              <w:pStyle w:val="TAC"/>
              <w:rPr>
                <w:rFonts w:cs="v4.2.0"/>
              </w:rPr>
            </w:pPr>
            <w:r w:rsidRPr="00A62BB0">
              <w:rPr>
                <w:rFonts w:cs="v4.2.0"/>
              </w:rPr>
              <w:t>dB</w:t>
            </w:r>
          </w:p>
        </w:tc>
        <w:tc>
          <w:tcPr>
            <w:tcW w:w="1418" w:type="dxa"/>
          </w:tcPr>
          <w:p w:rsidR="00905160" w:rsidRPr="00A62BB0" w:rsidRDefault="00905160" w:rsidP="00905160">
            <w:pPr>
              <w:pStyle w:val="TAC"/>
              <w:rPr>
                <w:rFonts w:cs="v4.2.0"/>
                <w:lang w:eastAsia="zh-CN"/>
              </w:rPr>
            </w:pPr>
            <w:r w:rsidRPr="00A62BB0">
              <w:rPr>
                <w:rFonts w:cs="v4.2.0"/>
                <w:lang w:eastAsia="zh-CN"/>
              </w:rPr>
              <w:t>1, 2, 3</w:t>
            </w:r>
          </w:p>
        </w:tc>
        <w:tc>
          <w:tcPr>
            <w:tcW w:w="2742" w:type="dxa"/>
            <w:gridSpan w:val="3"/>
          </w:tcPr>
          <w:p w:rsidR="00905160" w:rsidRPr="00A62BB0" w:rsidRDefault="00905160" w:rsidP="00905160">
            <w:pPr>
              <w:pStyle w:val="TAC"/>
            </w:pPr>
            <w:r w:rsidRPr="00A62BB0">
              <w:t>50</w:t>
            </w:r>
          </w:p>
        </w:tc>
        <w:tc>
          <w:tcPr>
            <w:tcW w:w="2419" w:type="dxa"/>
            <w:gridSpan w:val="3"/>
          </w:tcPr>
          <w:p w:rsidR="00905160" w:rsidRPr="00A62BB0" w:rsidRDefault="00905160" w:rsidP="00905160">
            <w:pPr>
              <w:pStyle w:val="TAC"/>
            </w:pPr>
            <w:r w:rsidRPr="00A62BB0">
              <w:t>50</w:t>
            </w:r>
          </w:p>
        </w:tc>
      </w:tr>
      <w:tr w:rsidR="00905160" w:rsidRPr="00A62BB0" w:rsidTr="00905160">
        <w:trPr>
          <w:cantSplit/>
          <w:jc w:val="center"/>
        </w:trPr>
        <w:tc>
          <w:tcPr>
            <w:tcW w:w="1951" w:type="dxa"/>
          </w:tcPr>
          <w:p w:rsidR="00905160" w:rsidRPr="00A62BB0" w:rsidRDefault="00905160" w:rsidP="00905160">
            <w:pPr>
              <w:pStyle w:val="TAL"/>
            </w:pPr>
            <w:r w:rsidRPr="00A62BB0">
              <w:t xml:space="preserve">Propagation Condition </w:t>
            </w:r>
          </w:p>
        </w:tc>
        <w:tc>
          <w:tcPr>
            <w:tcW w:w="1794" w:type="dxa"/>
          </w:tcPr>
          <w:p w:rsidR="00905160" w:rsidRPr="00A62BB0" w:rsidRDefault="00905160" w:rsidP="00905160">
            <w:pPr>
              <w:pStyle w:val="TAC"/>
            </w:pPr>
          </w:p>
        </w:tc>
        <w:tc>
          <w:tcPr>
            <w:tcW w:w="1418" w:type="dxa"/>
          </w:tcPr>
          <w:p w:rsidR="00905160" w:rsidRPr="00A62BB0" w:rsidRDefault="00905160" w:rsidP="00905160">
            <w:pPr>
              <w:pStyle w:val="TAC"/>
              <w:rPr>
                <w:rFonts w:cs="v4.2.0"/>
                <w:lang w:eastAsia="zh-CN"/>
              </w:rPr>
            </w:pPr>
            <w:r w:rsidRPr="00A62BB0">
              <w:rPr>
                <w:rFonts w:cs="v4.2.0"/>
                <w:lang w:eastAsia="zh-CN"/>
              </w:rPr>
              <w:t>1, 2, 3</w:t>
            </w:r>
          </w:p>
        </w:tc>
        <w:tc>
          <w:tcPr>
            <w:tcW w:w="5161" w:type="dxa"/>
            <w:gridSpan w:val="6"/>
          </w:tcPr>
          <w:p w:rsidR="00905160" w:rsidRPr="00A62BB0" w:rsidRDefault="00905160" w:rsidP="00905160">
            <w:pPr>
              <w:pStyle w:val="TAC"/>
            </w:pPr>
            <w:r w:rsidRPr="00A62BB0">
              <w:rPr>
                <w:rFonts w:cs="v4.2.0"/>
              </w:rPr>
              <w:t>AWGN</w:t>
            </w:r>
          </w:p>
        </w:tc>
      </w:tr>
      <w:tr w:rsidR="00905160" w:rsidRPr="00A62BB0" w:rsidTr="00905160">
        <w:trPr>
          <w:cantSplit/>
          <w:jc w:val="center"/>
        </w:trPr>
        <w:tc>
          <w:tcPr>
            <w:tcW w:w="10324" w:type="dxa"/>
            <w:gridSpan w:val="9"/>
          </w:tcPr>
          <w:p w:rsidR="00905160" w:rsidRPr="00A62BB0" w:rsidRDefault="00905160" w:rsidP="00905160">
            <w:pPr>
              <w:pStyle w:val="TAN"/>
            </w:pPr>
            <w:r w:rsidRPr="00A62BB0">
              <w:t>Note 1:</w:t>
            </w:r>
            <w:r w:rsidRPr="00A62BB0">
              <w:tab/>
              <w:t xml:space="preserve">OCNG shall be used such that both cells are fully allocated and a constant total transmitted power spectral </w:t>
            </w:r>
            <w:r w:rsidRPr="00A62BB0">
              <w:rPr>
                <w:rFonts w:cs="v4.2.0"/>
              </w:rPr>
              <w:t>density</w:t>
            </w:r>
            <w:r w:rsidRPr="00A62BB0">
              <w:t xml:space="preserve"> is achieved for all OFDM symbols.</w:t>
            </w:r>
          </w:p>
          <w:p w:rsidR="00905160" w:rsidRPr="00A62BB0" w:rsidRDefault="00905160" w:rsidP="00905160">
            <w:pPr>
              <w:pStyle w:val="TAN"/>
            </w:pPr>
            <w:r w:rsidRPr="00A62BB0">
              <w:t>Note 2:</w:t>
            </w:r>
            <w:r w:rsidRPr="00A62BB0">
              <w:tab/>
              <w:t xml:space="preserve">Interference from other cells and noise sources not specified in the test is assumed to be constant over subcarriers and time and shall be modelled as AWGN of appropriate power for </w:t>
            </w:r>
            <w:r w:rsidRPr="00A62BB0">
              <w:object w:dxaOrig="400" w:dyaOrig="360">
                <v:shape id="_x0000_i1034" type="#_x0000_t75" style="width:20.65pt;height:20.65pt" o:ole="" fillcolor="window">
                  <v:imagedata r:id="rId15" o:title=""/>
                </v:shape>
                <o:OLEObject Type="Embed" ProgID="Equation.3" ShapeID="_x0000_i1034" DrawAspect="Content" ObjectID="_1666675223" r:id="rId25"/>
              </w:object>
            </w:r>
            <w:r w:rsidRPr="00A62BB0">
              <w:t xml:space="preserve"> to be fulfilled.</w:t>
            </w:r>
          </w:p>
          <w:p w:rsidR="00905160" w:rsidRPr="00A62BB0" w:rsidRDefault="00905160" w:rsidP="00905160">
            <w:pPr>
              <w:pStyle w:val="TAN"/>
              <w:rPr>
                <w:rFonts w:cs="v4.2.0"/>
              </w:rPr>
            </w:pPr>
            <w:r w:rsidRPr="00A62BB0">
              <w:t>Note 3:</w:t>
            </w:r>
            <w:r w:rsidRPr="00A62BB0">
              <w:tab/>
              <w:t>SS-RSRP levels have been derived from other parameters for information purposes. They are not settable parameters themselves.</w:t>
            </w:r>
          </w:p>
        </w:tc>
      </w:tr>
    </w:tbl>
    <w:p w:rsidR="00905160" w:rsidRPr="004E396D" w:rsidRDefault="00905160" w:rsidP="00905160">
      <w:pPr>
        <w:rPr>
          <w:lang w:eastAsia="zh-CN"/>
        </w:rPr>
      </w:pPr>
    </w:p>
    <w:p w:rsidR="00905160" w:rsidRPr="004E396D" w:rsidRDefault="00905160" w:rsidP="00905160">
      <w:pPr>
        <w:pStyle w:val="5"/>
        <w:rPr>
          <w:lang w:eastAsia="zh-CN"/>
        </w:rPr>
      </w:pPr>
      <w:bookmarkStart w:id="89" w:name="_Toc535476477"/>
      <w:r w:rsidRPr="004E396D">
        <w:rPr>
          <w:lang w:eastAsia="zh-CN"/>
        </w:rPr>
        <w:t>A.6.1.1.2.3</w:t>
      </w:r>
      <w:r w:rsidRPr="004E396D">
        <w:rPr>
          <w:lang w:eastAsia="zh-CN"/>
        </w:rPr>
        <w:tab/>
        <w:t>Test Requirements</w:t>
      </w:r>
      <w:bookmarkEnd w:id="89"/>
    </w:p>
    <w:p w:rsidR="00905160" w:rsidRPr="004E396D" w:rsidRDefault="00905160" w:rsidP="00905160">
      <w:pPr>
        <w:rPr>
          <w:rFonts w:cs="v4.2.0"/>
        </w:rPr>
      </w:pPr>
      <w:r w:rsidRPr="004E396D">
        <w:rPr>
          <w:rFonts w:cs="v4.2.0"/>
        </w:rPr>
        <w:t>The cell reselection delay to a higher priority cell is defined as the time from the beginning of time period T</w:t>
      </w:r>
      <w:r w:rsidRPr="004E396D">
        <w:rPr>
          <w:rFonts w:cs="v4.2.0"/>
          <w:lang w:eastAsia="zh-CN"/>
        </w:rPr>
        <w:t>3</w:t>
      </w:r>
      <w:r w:rsidRPr="004E396D">
        <w:rPr>
          <w:rFonts w:cs="v4.2.0"/>
        </w:rPr>
        <w:t xml:space="preserve">, to the moment when the UE camps again on cell 2, and starts to send preambles on the PRACH for sending the </w:t>
      </w:r>
      <w:r w:rsidRPr="004E396D">
        <w:rPr>
          <w:rFonts w:cs="v4.2.0" w:hint="eastAsia"/>
          <w:i/>
          <w:lang w:eastAsia="zh-CN"/>
        </w:rPr>
        <w:t>RRCSetupRequest</w:t>
      </w:r>
      <w:r w:rsidRPr="004E396D">
        <w:rPr>
          <w:rFonts w:cs="v4.2.0"/>
        </w:rPr>
        <w:t xml:space="preserve"> message to perform a Tracking Area Update procedure on cell </w:t>
      </w:r>
      <w:r w:rsidRPr="004E396D">
        <w:rPr>
          <w:rFonts w:cs="v4.2.0"/>
          <w:lang w:eastAsia="zh-CN"/>
        </w:rPr>
        <w:t>2</w:t>
      </w:r>
      <w:r w:rsidRPr="004E396D">
        <w:rPr>
          <w:rFonts w:cs="v4.2.0"/>
        </w:rPr>
        <w:t>.</w:t>
      </w:r>
    </w:p>
    <w:p w:rsidR="00905160" w:rsidRPr="004E396D" w:rsidRDefault="00905160" w:rsidP="00905160">
      <w:pPr>
        <w:rPr>
          <w:rFonts w:cs="v4.2.0"/>
        </w:rPr>
      </w:pPr>
      <w:r w:rsidRPr="004E396D">
        <w:rPr>
          <w:rFonts w:cs="v4.2.0"/>
        </w:rPr>
        <w:t>The cell re-selection delay to a higher priority cell shall be less than 68 s.</w:t>
      </w:r>
    </w:p>
    <w:p w:rsidR="00905160" w:rsidRPr="004E396D" w:rsidRDefault="00905160" w:rsidP="00905160">
      <w:pPr>
        <w:rPr>
          <w:rFonts w:cs="v4.2.0"/>
        </w:rPr>
      </w:pPr>
      <w:r w:rsidRPr="004E396D">
        <w:rPr>
          <w:rFonts w:cs="v4.2.0"/>
        </w:rPr>
        <w:t xml:space="preserve">The cell reselection delay to a lower priority cell is defined as the time from the beginning of time period T1, to the moment when the UE camps on cell 1, and starts to send preambles on the PRACH for sending the </w:t>
      </w:r>
      <w:r w:rsidRPr="004E396D">
        <w:rPr>
          <w:rFonts w:cs="v4.2.0" w:hint="eastAsia"/>
          <w:i/>
          <w:lang w:eastAsia="zh-CN"/>
        </w:rPr>
        <w:t>RRCSetupRequest</w:t>
      </w:r>
      <w:r w:rsidRPr="004E396D">
        <w:rPr>
          <w:rFonts w:cs="v4.2.0"/>
        </w:rPr>
        <w:t xml:space="preserve"> message to perform a Tracking Area Update procedure on cell 1.</w:t>
      </w:r>
    </w:p>
    <w:p w:rsidR="00905160" w:rsidRPr="004E396D" w:rsidRDefault="00905160" w:rsidP="00905160">
      <w:pPr>
        <w:rPr>
          <w:rFonts w:cs="v4.2.0"/>
        </w:rPr>
      </w:pPr>
      <w:r w:rsidRPr="004E396D">
        <w:rPr>
          <w:rFonts w:cs="v4.2.0"/>
        </w:rPr>
        <w:t>The cell re-selection delay to a lower priority cell shall be less than 8 s.</w:t>
      </w:r>
    </w:p>
    <w:p w:rsidR="00905160" w:rsidRPr="004E396D" w:rsidRDefault="00905160" w:rsidP="00905160">
      <w:pPr>
        <w:rPr>
          <w:rFonts w:cs="v4.2.0"/>
        </w:rPr>
      </w:pPr>
      <w:r w:rsidRPr="004E396D">
        <w:rPr>
          <w:rFonts w:cs="v4.2.0"/>
        </w:rPr>
        <w:t>The rate of correct cell reselections observed during repeated tests shall be at least 90%.</w:t>
      </w:r>
    </w:p>
    <w:p w:rsidR="00905160" w:rsidRPr="004E396D" w:rsidRDefault="00905160" w:rsidP="00905160">
      <w:pPr>
        <w:pStyle w:val="NO"/>
      </w:pPr>
      <w:r w:rsidRPr="004E396D">
        <w:t>NOTE:</w:t>
      </w:r>
      <w:r w:rsidRPr="004E396D">
        <w:tab/>
        <w:t xml:space="preserve">The cell re-selection delay to a higher priority cell can be expressed as: </w:t>
      </w:r>
      <w:r w:rsidRPr="004E396D">
        <w:rPr>
          <w:bCs/>
        </w:rPr>
        <w:t>T</w:t>
      </w:r>
      <w:r w:rsidRPr="004E396D">
        <w:rPr>
          <w:bCs/>
          <w:vertAlign w:val="subscript"/>
        </w:rPr>
        <w:t>higher_priority_search</w:t>
      </w:r>
      <w:r w:rsidRPr="004E396D">
        <w:t xml:space="preserve"> + T</w:t>
      </w:r>
      <w:r w:rsidRPr="004E396D">
        <w:rPr>
          <w:vertAlign w:val="subscript"/>
        </w:rPr>
        <w:t>evaluate</w:t>
      </w:r>
      <w:r w:rsidRPr="004E396D">
        <w:rPr>
          <w:vertAlign w:val="subscript"/>
          <w:lang w:eastAsia="zh-CN"/>
        </w:rPr>
        <w:t>, NR_</w:t>
      </w:r>
      <w:r w:rsidRPr="004E396D" w:rsidDel="005B0227">
        <w:rPr>
          <w:vertAlign w:val="subscript"/>
        </w:rPr>
        <w:t xml:space="preserve"> </w:t>
      </w:r>
      <w:r w:rsidRPr="004E396D">
        <w:rPr>
          <w:vertAlign w:val="subscript"/>
        </w:rPr>
        <w:t>inter</w:t>
      </w:r>
      <w:r w:rsidRPr="004E396D">
        <w:t xml:space="preserve"> + T</w:t>
      </w:r>
      <w:r w:rsidRPr="004E396D">
        <w:rPr>
          <w:vertAlign w:val="subscript"/>
        </w:rPr>
        <w:t>SI</w:t>
      </w:r>
      <w:r w:rsidRPr="004E396D">
        <w:rPr>
          <w:vertAlign w:val="subscript"/>
          <w:lang w:eastAsia="zh-CN"/>
        </w:rPr>
        <w:t>-NR</w:t>
      </w:r>
      <w:r w:rsidRPr="004E396D">
        <w:t>, and to a lower priority cell can be expressed as: T</w:t>
      </w:r>
      <w:r w:rsidRPr="004E396D">
        <w:rPr>
          <w:vertAlign w:val="subscript"/>
        </w:rPr>
        <w:t>evaluate</w:t>
      </w:r>
      <w:r w:rsidRPr="004E396D">
        <w:rPr>
          <w:vertAlign w:val="subscript"/>
          <w:lang w:eastAsia="zh-CN"/>
        </w:rPr>
        <w:t>, NR_</w:t>
      </w:r>
      <w:r w:rsidRPr="004E396D" w:rsidDel="005B0227">
        <w:rPr>
          <w:vertAlign w:val="subscript"/>
        </w:rPr>
        <w:t xml:space="preserve"> </w:t>
      </w:r>
      <w:r w:rsidRPr="004E396D">
        <w:rPr>
          <w:vertAlign w:val="subscript"/>
        </w:rPr>
        <w:t>inter</w:t>
      </w:r>
      <w:r w:rsidRPr="004E396D">
        <w:t xml:space="preserve"> + T</w:t>
      </w:r>
      <w:r w:rsidRPr="004E396D">
        <w:rPr>
          <w:vertAlign w:val="subscript"/>
        </w:rPr>
        <w:t>SI</w:t>
      </w:r>
      <w:r w:rsidRPr="004E396D">
        <w:rPr>
          <w:vertAlign w:val="subscript"/>
          <w:lang w:eastAsia="zh-CN"/>
        </w:rPr>
        <w:t>-NR</w:t>
      </w:r>
      <w:r w:rsidRPr="004E396D">
        <w:t>,</w:t>
      </w:r>
    </w:p>
    <w:p w:rsidR="00905160" w:rsidRPr="004E396D" w:rsidRDefault="00905160" w:rsidP="00905160">
      <w:r w:rsidRPr="004E396D">
        <w:t>Where:</w:t>
      </w:r>
    </w:p>
    <w:p w:rsidR="00905160" w:rsidRPr="004E396D" w:rsidRDefault="00905160" w:rsidP="00905160">
      <w:pPr>
        <w:keepLines/>
        <w:ind w:left="1985" w:hanging="1701"/>
        <w:rPr>
          <w:rFonts w:cs="v4.2.0"/>
        </w:rPr>
      </w:pPr>
      <w:r w:rsidRPr="004E396D">
        <w:rPr>
          <w:rFonts w:cs="v4.2.0"/>
          <w:bCs/>
        </w:rPr>
        <w:t>T</w:t>
      </w:r>
      <w:r w:rsidRPr="004E396D">
        <w:rPr>
          <w:rFonts w:cs="v4.2.0"/>
          <w:bCs/>
          <w:vertAlign w:val="subscript"/>
        </w:rPr>
        <w:t>higher_priority_search</w:t>
      </w:r>
      <w:r w:rsidRPr="004E396D">
        <w:rPr>
          <w:rFonts w:cs="v4.2.0"/>
          <w:vertAlign w:val="subscript"/>
        </w:rPr>
        <w:tab/>
      </w:r>
      <w:r w:rsidRPr="004E396D">
        <w:rPr>
          <w:rFonts w:cs="v4.2.0"/>
        </w:rPr>
        <w:t xml:space="preserve">See </w:t>
      </w:r>
      <w:r w:rsidRPr="004E396D">
        <w:t>clause 4.2.2.7</w:t>
      </w:r>
    </w:p>
    <w:p w:rsidR="00905160" w:rsidRPr="004E396D" w:rsidRDefault="00905160" w:rsidP="00905160">
      <w:pPr>
        <w:keepLines/>
        <w:ind w:left="1985" w:hanging="1701"/>
      </w:pPr>
      <w:r w:rsidRPr="004E396D">
        <w:rPr>
          <w:rFonts w:cs="v4.2.0"/>
        </w:rPr>
        <w:t>T</w:t>
      </w:r>
      <w:r w:rsidRPr="004E396D">
        <w:rPr>
          <w:rFonts w:cs="v4.2.0"/>
          <w:vertAlign w:val="subscript"/>
        </w:rPr>
        <w:t>evaluate</w:t>
      </w:r>
      <w:r w:rsidRPr="004E396D">
        <w:rPr>
          <w:rFonts w:cs="v4.2.0"/>
          <w:vertAlign w:val="subscript"/>
          <w:lang w:eastAsia="zh-CN"/>
        </w:rPr>
        <w:t>, NR_</w:t>
      </w:r>
      <w:r w:rsidRPr="004E396D" w:rsidDel="005B0227">
        <w:rPr>
          <w:rFonts w:cs="v4.2.0"/>
          <w:vertAlign w:val="subscript"/>
        </w:rPr>
        <w:t xml:space="preserve"> </w:t>
      </w:r>
      <w:r w:rsidRPr="004E396D">
        <w:rPr>
          <w:rFonts w:cs="v4.2.0"/>
          <w:vertAlign w:val="subscript"/>
        </w:rPr>
        <w:t>inter</w:t>
      </w:r>
      <w:r w:rsidRPr="004E396D">
        <w:tab/>
        <w:t>See Table 4.2.2.4-1 in clause 4.2.2.4</w:t>
      </w:r>
    </w:p>
    <w:p w:rsidR="00905160" w:rsidRPr="004E396D" w:rsidRDefault="00905160" w:rsidP="00905160">
      <w:pPr>
        <w:keepLines/>
        <w:ind w:left="1702" w:hanging="1418"/>
        <w:rPr>
          <w:rFonts w:cs="v4.2.0"/>
        </w:rPr>
      </w:pPr>
      <w:r w:rsidRPr="004E396D">
        <w:t>T</w:t>
      </w:r>
      <w:r w:rsidRPr="004E396D">
        <w:rPr>
          <w:vertAlign w:val="subscript"/>
        </w:rPr>
        <w:t>SI</w:t>
      </w:r>
      <w:r w:rsidRPr="004E396D">
        <w:rPr>
          <w:rFonts w:cs="v4.2.0"/>
          <w:vertAlign w:val="subscript"/>
          <w:lang w:eastAsia="zh-CN"/>
        </w:rPr>
        <w:t>-NR</w:t>
      </w:r>
      <w:r w:rsidRPr="004E396D">
        <w:tab/>
        <w:t>Maximum repetition period of relevant system info blocks that needs to be received by the UE to camp on a cell; 1280 ms is assumed in this test case.</w:t>
      </w:r>
    </w:p>
    <w:p w:rsidR="00905160" w:rsidRPr="004E396D" w:rsidRDefault="00905160" w:rsidP="00905160">
      <w:r w:rsidRPr="004E396D">
        <w:t xml:space="preserve">This gives a total of 67.68 s, allow 68 s for </w:t>
      </w:r>
      <w:r w:rsidRPr="004E396D">
        <w:rPr>
          <w:rFonts w:cs="v4.2.0"/>
        </w:rPr>
        <w:t>the cell re-selection delay to a higher priority cell</w:t>
      </w:r>
      <w:r w:rsidRPr="004E396D">
        <w:t xml:space="preserve"> and 7.68 s for </w:t>
      </w:r>
      <w:r w:rsidRPr="004E396D">
        <w:rPr>
          <w:rFonts w:cs="v4.2.0"/>
        </w:rPr>
        <w:t>the cell re-selection delay</w:t>
      </w:r>
      <w:r w:rsidRPr="004E396D">
        <w:t xml:space="preserve"> </w:t>
      </w:r>
      <w:r w:rsidRPr="004E396D">
        <w:rPr>
          <w:rFonts w:cs="v4.2.0"/>
        </w:rPr>
        <w:t>to a lower priority cell</w:t>
      </w:r>
      <w:r w:rsidRPr="004E396D">
        <w:t xml:space="preserve"> in the test case, which we allow 8 s.</w:t>
      </w:r>
    </w:p>
    <w:p w:rsidR="00905160" w:rsidRPr="004E396D" w:rsidRDefault="00905160" w:rsidP="00905160">
      <w:pPr>
        <w:pStyle w:val="30"/>
      </w:pPr>
      <w:r w:rsidRPr="004E396D">
        <w:t>A.6.1.2</w:t>
      </w:r>
      <w:r w:rsidRPr="004E396D">
        <w:tab/>
        <w:t>Inter-RAT E-UTRAN cell re-selection</w:t>
      </w:r>
    </w:p>
    <w:p w:rsidR="00905160" w:rsidRPr="004E396D" w:rsidRDefault="00905160" w:rsidP="00905160">
      <w:pPr>
        <w:pStyle w:val="40"/>
        <w:rPr>
          <w:lang w:eastAsia="zh-CN"/>
        </w:rPr>
      </w:pPr>
      <w:bookmarkStart w:id="90" w:name="_Toc535476479"/>
      <w:r w:rsidRPr="004E396D">
        <w:rPr>
          <w:lang w:eastAsia="zh-CN"/>
        </w:rPr>
        <w:t>A.6.1.2.1</w:t>
      </w:r>
      <w:r w:rsidRPr="004E396D">
        <w:rPr>
          <w:lang w:eastAsia="zh-CN"/>
        </w:rPr>
        <w:tab/>
        <w:t>Cell reselection to higher priority E-UTRAN</w:t>
      </w:r>
      <w:bookmarkEnd w:id="90"/>
    </w:p>
    <w:p w:rsidR="00905160" w:rsidRPr="004E396D" w:rsidRDefault="00905160" w:rsidP="00905160">
      <w:pPr>
        <w:pStyle w:val="5"/>
        <w:rPr>
          <w:lang w:eastAsia="zh-CN"/>
        </w:rPr>
      </w:pPr>
      <w:bookmarkStart w:id="91" w:name="_Toc535476480"/>
      <w:r w:rsidRPr="004E396D">
        <w:rPr>
          <w:lang w:eastAsia="zh-CN"/>
        </w:rPr>
        <w:t>A.6.1.2.1.1</w:t>
      </w:r>
      <w:r w:rsidRPr="004E396D">
        <w:rPr>
          <w:lang w:eastAsia="zh-CN"/>
        </w:rPr>
        <w:tab/>
        <w:t>Test Purpose and Environment</w:t>
      </w:r>
      <w:bookmarkEnd w:id="91"/>
    </w:p>
    <w:p w:rsidR="00905160" w:rsidRPr="004E396D" w:rsidRDefault="00905160" w:rsidP="00905160">
      <w:pPr>
        <w:rPr>
          <w:rFonts w:cs="v4.2.0"/>
        </w:rPr>
      </w:pPr>
      <w:r w:rsidRPr="004E396D">
        <w:rPr>
          <w:rFonts w:cs="v4.2.0"/>
        </w:rPr>
        <w:t>This test is to verify the requirement for the NR to E-UTRAN inter-RAT cell reselection requirements specified in clause 4.2.2.5 when the E-UTRAN cell is of higher priority.</w:t>
      </w:r>
    </w:p>
    <w:p w:rsidR="00905160" w:rsidRPr="004E396D" w:rsidRDefault="00905160" w:rsidP="00905160">
      <w:pPr>
        <w:pStyle w:val="5"/>
        <w:rPr>
          <w:lang w:eastAsia="zh-CN"/>
        </w:rPr>
      </w:pPr>
      <w:bookmarkStart w:id="92" w:name="_Toc535476481"/>
      <w:r w:rsidRPr="004E396D">
        <w:rPr>
          <w:lang w:eastAsia="zh-CN"/>
        </w:rPr>
        <w:t>A.6.1.2.1.2</w:t>
      </w:r>
      <w:r w:rsidRPr="004E396D">
        <w:rPr>
          <w:lang w:eastAsia="zh-CN"/>
        </w:rPr>
        <w:tab/>
        <w:t>Test Parameters</w:t>
      </w:r>
      <w:bookmarkEnd w:id="92"/>
    </w:p>
    <w:p w:rsidR="00905160" w:rsidRPr="004E396D" w:rsidRDefault="00905160" w:rsidP="00905160">
      <w:pPr>
        <w:rPr>
          <w:rFonts w:cs="v4.2.0"/>
        </w:rPr>
      </w:pPr>
      <w:r w:rsidRPr="004E396D">
        <w:rPr>
          <w:rFonts w:cs="v4.2.0"/>
        </w:rPr>
        <w:t xml:space="preserve">The test scenario comprises of one NR cell and one E-UTRAN cell as given in tables A.6.1.2.1.2-1, A.6.1.2.1.2-2, A.6.1.2.1.2-3 and A.6.1.2.1.2-4.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T2,</w:t>
      </w:r>
      <w:r w:rsidRPr="004E396D">
        <w:rPr>
          <w:rFonts w:cs="v4.2.0"/>
        </w:rPr>
        <w:t xml:space="preserve"> and T</w:t>
      </w:r>
      <w:r w:rsidRPr="004E396D">
        <w:rPr>
          <w:rFonts w:cs="v4.2.0"/>
          <w:lang w:eastAsia="zh-CN"/>
        </w:rPr>
        <w:t>3</w:t>
      </w:r>
      <w:r w:rsidRPr="004E396D">
        <w:rPr>
          <w:rFonts w:cs="v4.2.0"/>
        </w:rPr>
        <w:t xml:space="preserve"> respectively. </w:t>
      </w:r>
      <w:r w:rsidRPr="004E396D">
        <w:rPr>
          <w:rFonts w:cs="v4.2.0"/>
          <w:lang w:eastAsia="zh-CN"/>
        </w:rPr>
        <w:t>NR cell 1 is</w:t>
      </w:r>
      <w:r w:rsidRPr="004E396D">
        <w:rPr>
          <w:rFonts w:cs="v4.2.0"/>
        </w:rPr>
        <w:t xml:space="preserve"> already identified by the UE prior to the start of the test. E-UTRAN cell 2 is of higher priority than cell 1.</w:t>
      </w:r>
    </w:p>
    <w:p w:rsidR="00905160" w:rsidRPr="004E396D" w:rsidRDefault="00905160" w:rsidP="00905160">
      <w:pPr>
        <w:pStyle w:val="TH"/>
      </w:pPr>
      <w:r w:rsidRPr="004E396D">
        <w:t>Table A.6.1.2.1.2-1: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905160" w:rsidRPr="004E396D" w:rsidTr="00905160">
        <w:tc>
          <w:tcPr>
            <w:tcW w:w="142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H"/>
            </w:pPr>
            <w:r w:rsidRPr="004E396D">
              <w:t>Configuration</w:t>
            </w:r>
          </w:p>
        </w:tc>
        <w:tc>
          <w:tcPr>
            <w:tcW w:w="406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H"/>
            </w:pPr>
            <w:r w:rsidRPr="004E396D">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H"/>
              <w:rPr>
                <w:lang w:eastAsia="zh-CN"/>
              </w:rPr>
            </w:pPr>
            <w:r w:rsidRPr="004E396D">
              <w:rPr>
                <w:lang w:eastAsia="zh-CN"/>
              </w:rPr>
              <w:t>Description of target cell</w:t>
            </w:r>
          </w:p>
        </w:tc>
      </w:tr>
      <w:tr w:rsidR="00905160" w:rsidRPr="004E396D" w:rsidTr="00905160">
        <w:tc>
          <w:tcPr>
            <w:tcW w:w="142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lang w:eastAsia="zh-CN"/>
              </w:rPr>
            </w:pPr>
            <w:r w:rsidRPr="004E396D">
              <w:rPr>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rFonts w:eastAsia="Malgun Gothic"/>
              </w:rPr>
            </w:pPr>
            <w:r w:rsidRPr="004E396D">
              <w:rPr>
                <w:rFonts w:eastAsia="Malgun Gothic"/>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lang w:eastAsia="zh-CN"/>
              </w:rPr>
            </w:pPr>
            <w:r w:rsidRPr="004E396D">
              <w:rPr>
                <w:lang w:eastAsia="zh-CN"/>
              </w:rPr>
              <w:t xml:space="preserve">LTE </w:t>
            </w:r>
            <w:r w:rsidRPr="004E396D">
              <w:rPr>
                <w:rFonts w:eastAsia="Malgun Gothic"/>
              </w:rPr>
              <w:t>10 MHz bandwidth, TDD duplex mode</w:t>
            </w:r>
          </w:p>
        </w:tc>
      </w:tr>
      <w:tr w:rsidR="00905160" w:rsidRPr="004E396D" w:rsidTr="00905160">
        <w:tc>
          <w:tcPr>
            <w:tcW w:w="142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rFonts w:eastAsia="Malgun Gothic"/>
              </w:rPr>
            </w:pPr>
            <w:r w:rsidRPr="004E396D">
              <w:rPr>
                <w:rFonts w:eastAsia="Malgun Gothic"/>
              </w:rPr>
              <w:t>2</w:t>
            </w:r>
          </w:p>
        </w:tc>
        <w:tc>
          <w:tcPr>
            <w:tcW w:w="406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rFonts w:eastAsia="Malgun Gothic"/>
              </w:rPr>
            </w:pPr>
            <w:r w:rsidRPr="004E396D">
              <w:rPr>
                <w:rFonts w:eastAsia="Malgun Gothic"/>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lang w:eastAsia="zh-CN"/>
              </w:rPr>
            </w:pPr>
            <w:r w:rsidRPr="004E396D">
              <w:rPr>
                <w:lang w:eastAsia="zh-CN"/>
              </w:rPr>
              <w:t xml:space="preserve">LTE </w:t>
            </w:r>
            <w:r w:rsidRPr="004E396D">
              <w:rPr>
                <w:rFonts w:eastAsia="Malgun Gothic"/>
              </w:rPr>
              <w:t>10 MHz bandwidth, TDD duplex mode</w:t>
            </w:r>
          </w:p>
        </w:tc>
      </w:tr>
      <w:tr w:rsidR="00905160" w:rsidRPr="004E396D" w:rsidTr="00905160">
        <w:tc>
          <w:tcPr>
            <w:tcW w:w="142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rFonts w:eastAsia="Malgun Gothic"/>
              </w:rPr>
            </w:pPr>
            <w:r w:rsidRPr="004E396D">
              <w:rPr>
                <w:rFonts w:eastAsia="Malgun Gothic"/>
              </w:rPr>
              <w:t>3</w:t>
            </w:r>
          </w:p>
        </w:tc>
        <w:tc>
          <w:tcPr>
            <w:tcW w:w="406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rFonts w:eastAsia="Malgun Gothic"/>
              </w:rPr>
            </w:pPr>
            <w:r w:rsidRPr="004E396D">
              <w:rPr>
                <w:rFonts w:eastAsia="Malgun Gothic"/>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lang w:eastAsia="zh-CN"/>
              </w:rPr>
            </w:pPr>
            <w:r w:rsidRPr="004E396D">
              <w:rPr>
                <w:lang w:eastAsia="zh-CN"/>
              </w:rPr>
              <w:t xml:space="preserve">LTE </w:t>
            </w:r>
            <w:r w:rsidRPr="004E396D">
              <w:rPr>
                <w:rFonts w:eastAsia="Malgun Gothic"/>
              </w:rPr>
              <w:t>10 MHz bandwidth, TDD duplex mode</w:t>
            </w:r>
          </w:p>
        </w:tc>
      </w:tr>
      <w:tr w:rsidR="00905160" w:rsidRPr="004E396D" w:rsidTr="00905160">
        <w:tc>
          <w:tcPr>
            <w:tcW w:w="142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lang w:eastAsia="zh-CN"/>
              </w:rPr>
            </w:pPr>
            <w:r w:rsidRPr="004E396D">
              <w:rPr>
                <w:lang w:eastAsia="zh-CN"/>
              </w:rPr>
              <w:t>4</w:t>
            </w:r>
          </w:p>
        </w:tc>
        <w:tc>
          <w:tcPr>
            <w:tcW w:w="406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rFonts w:eastAsia="Malgun Gothic"/>
              </w:rPr>
            </w:pPr>
            <w:r w:rsidRPr="004E396D">
              <w:rPr>
                <w:rFonts w:eastAsia="Malgun Gothic"/>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lang w:eastAsia="zh-CN"/>
              </w:rPr>
            </w:pPr>
            <w:r w:rsidRPr="004E396D">
              <w:rPr>
                <w:lang w:eastAsia="zh-CN"/>
              </w:rPr>
              <w:t xml:space="preserve">LTE </w:t>
            </w:r>
            <w:r w:rsidRPr="004E396D">
              <w:rPr>
                <w:rFonts w:eastAsia="Malgun Gothic"/>
              </w:rPr>
              <w:t>10 MHz bandwidth, FDD duplex mode</w:t>
            </w:r>
          </w:p>
        </w:tc>
      </w:tr>
      <w:tr w:rsidR="00905160" w:rsidRPr="004E396D" w:rsidTr="00905160">
        <w:tc>
          <w:tcPr>
            <w:tcW w:w="142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lang w:eastAsia="zh-CN"/>
              </w:rPr>
            </w:pPr>
            <w:r w:rsidRPr="004E396D">
              <w:rPr>
                <w:lang w:eastAsia="zh-CN"/>
              </w:rPr>
              <w:t>5</w:t>
            </w:r>
          </w:p>
        </w:tc>
        <w:tc>
          <w:tcPr>
            <w:tcW w:w="406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rFonts w:eastAsia="Malgun Gothic"/>
              </w:rPr>
            </w:pPr>
            <w:r w:rsidRPr="004E396D">
              <w:rPr>
                <w:rFonts w:eastAsia="Malgun Gothic"/>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lang w:eastAsia="zh-CN"/>
              </w:rPr>
            </w:pPr>
            <w:r w:rsidRPr="004E396D">
              <w:rPr>
                <w:lang w:eastAsia="zh-CN"/>
              </w:rPr>
              <w:t xml:space="preserve">LTE </w:t>
            </w:r>
            <w:r w:rsidRPr="004E396D">
              <w:rPr>
                <w:rFonts w:eastAsia="Malgun Gothic"/>
              </w:rPr>
              <w:t>10 MHz bandwidth, FDD duplex mode</w:t>
            </w:r>
          </w:p>
        </w:tc>
      </w:tr>
      <w:tr w:rsidR="00905160" w:rsidRPr="004E396D" w:rsidTr="00905160">
        <w:tc>
          <w:tcPr>
            <w:tcW w:w="142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lang w:eastAsia="zh-CN"/>
              </w:rPr>
            </w:pPr>
            <w:r w:rsidRPr="004E396D">
              <w:rPr>
                <w:lang w:eastAsia="zh-CN"/>
              </w:rPr>
              <w:t>6</w:t>
            </w:r>
          </w:p>
        </w:tc>
        <w:tc>
          <w:tcPr>
            <w:tcW w:w="406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rFonts w:eastAsia="Malgun Gothic"/>
              </w:rPr>
            </w:pPr>
            <w:r w:rsidRPr="004E396D">
              <w:rPr>
                <w:rFonts w:eastAsia="Malgun Gothic"/>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lang w:eastAsia="zh-CN"/>
              </w:rPr>
            </w:pPr>
            <w:r w:rsidRPr="004E396D">
              <w:rPr>
                <w:lang w:eastAsia="zh-CN"/>
              </w:rPr>
              <w:t xml:space="preserve">LTE </w:t>
            </w:r>
            <w:r w:rsidRPr="004E396D">
              <w:rPr>
                <w:rFonts w:eastAsia="Malgun Gothic"/>
              </w:rPr>
              <w:t>10 MHz bandwidth, FDD duplex mode</w:t>
            </w:r>
          </w:p>
        </w:tc>
      </w:tr>
      <w:tr w:rsidR="00905160" w:rsidRPr="004E396D" w:rsidTr="00905160">
        <w:tc>
          <w:tcPr>
            <w:tcW w:w="9855"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N"/>
              <w:rPr>
                <w:lang w:eastAsia="zh-CN"/>
              </w:rPr>
            </w:pPr>
            <w:r w:rsidRPr="004E396D">
              <w:rPr>
                <w:lang w:eastAsia="zh-CN"/>
              </w:rPr>
              <w:t>Note:</w:t>
            </w:r>
            <w:r w:rsidRPr="004E396D">
              <w:rPr>
                <w:lang w:eastAsia="zh-CN"/>
              </w:rPr>
              <w:tab/>
            </w:r>
            <w:r w:rsidRPr="004E396D">
              <w:t>The UE is only required to be tested in one of the supported test configurations.</w:t>
            </w:r>
          </w:p>
        </w:tc>
      </w:tr>
    </w:tbl>
    <w:p w:rsidR="00905160" w:rsidRPr="004E396D" w:rsidRDefault="00905160" w:rsidP="00905160"/>
    <w:p w:rsidR="00905160" w:rsidRPr="004E396D" w:rsidRDefault="00905160" w:rsidP="00905160">
      <w:pPr>
        <w:pStyle w:val="TH"/>
      </w:pPr>
      <w:r w:rsidRPr="004E396D">
        <w:lastRenderedPageBreak/>
        <w:t>Table A.6.1.2.1.2-2: General test parameters for NR to E-UTRAN cell re-selection test case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905160" w:rsidRPr="004E396D" w:rsidTr="0090516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H"/>
            </w:pPr>
            <w:r w:rsidRPr="004E396D">
              <w:t>Parameter</w:t>
            </w:r>
          </w:p>
        </w:tc>
        <w:tc>
          <w:tcPr>
            <w:tcW w:w="70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H"/>
            </w:pPr>
            <w:r w:rsidRPr="004E396D">
              <w:t>Unit</w:t>
            </w:r>
          </w:p>
        </w:tc>
        <w:tc>
          <w:tcPr>
            <w:tcW w:w="141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H"/>
              <w:rPr>
                <w:lang w:eastAsia="zh-CN"/>
              </w:rPr>
            </w:pPr>
            <w:r w:rsidRPr="004E396D">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H"/>
            </w:pPr>
            <w:r w:rsidRPr="004E396D">
              <w:t>Value</w:t>
            </w:r>
          </w:p>
        </w:tc>
        <w:tc>
          <w:tcPr>
            <w:tcW w:w="354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H"/>
            </w:pPr>
            <w:r w:rsidRPr="004E396D">
              <w:t>Comment</w:t>
            </w:r>
          </w:p>
        </w:tc>
      </w:tr>
      <w:tr w:rsidR="00905160" w:rsidRPr="004E396D" w:rsidTr="00905160">
        <w:trPr>
          <w:cantSplit/>
        </w:trPr>
        <w:tc>
          <w:tcPr>
            <w:tcW w:w="100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t>Initial condition</w:t>
            </w:r>
          </w:p>
        </w:tc>
        <w:tc>
          <w:tcPr>
            <w:tcW w:w="179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t>Active cell</w:t>
            </w:r>
          </w:p>
        </w:tc>
        <w:tc>
          <w:tcPr>
            <w:tcW w:w="708"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lang w:eastAsia="zh-CN"/>
              </w:rPr>
            </w:pPr>
            <w:r w:rsidRPr="004E396D">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Cell1</w:t>
            </w:r>
          </w:p>
        </w:tc>
        <w:tc>
          <w:tcPr>
            <w:tcW w:w="354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lang w:eastAsia="zh-CN"/>
              </w:rPr>
              <w:t>The UE camps on cell 1 in the initial phase and during T2 period the UE reselects to cell 2.</w:t>
            </w:r>
          </w:p>
        </w:tc>
      </w:tr>
      <w:tr w:rsidR="00905160" w:rsidRPr="004E396D" w:rsidTr="00905160">
        <w:trPr>
          <w:cantSplit/>
          <w:trHeight w:val="283"/>
        </w:trPr>
        <w:tc>
          <w:tcPr>
            <w:tcW w:w="1007" w:type="dxa"/>
            <w:tcBorders>
              <w:top w:val="single" w:sz="4" w:space="0" w:color="auto"/>
              <w:left w:val="single" w:sz="4" w:space="0" w:color="auto"/>
              <w:bottom w:val="nil"/>
              <w:right w:val="single" w:sz="4" w:space="0" w:color="auto"/>
            </w:tcBorders>
            <w:vAlign w:val="center"/>
          </w:tcPr>
          <w:p w:rsidR="00905160" w:rsidRPr="004E396D" w:rsidRDefault="00905160" w:rsidP="00905160">
            <w:pPr>
              <w:pStyle w:val="TAL"/>
            </w:pPr>
            <w:r w:rsidRPr="004E396D">
              <w:t>T2 end</w:t>
            </w:r>
          </w:p>
        </w:tc>
        <w:tc>
          <w:tcPr>
            <w:tcW w:w="1793"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L"/>
            </w:pPr>
            <w:r w:rsidRPr="004E396D">
              <w:t>Active cell</w:t>
            </w:r>
          </w:p>
        </w:tc>
        <w:tc>
          <w:tcPr>
            <w:tcW w:w="708"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pPr>
          </w:p>
        </w:tc>
        <w:tc>
          <w:tcPr>
            <w:tcW w:w="1417"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sidRPr="004E396D">
              <w:rPr>
                <w:lang w:eastAsia="zh-CN"/>
              </w:rPr>
              <w:t>1, 2, 3, 4, 5, 6</w:t>
            </w:r>
          </w:p>
        </w:tc>
        <w:tc>
          <w:tcPr>
            <w:tcW w:w="1133"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pPr>
            <w:r w:rsidRPr="004E396D">
              <w:t>Cell</w:t>
            </w:r>
            <w:r w:rsidRPr="004E396D">
              <w:rPr>
                <w:lang w:eastAsia="zh-CN"/>
              </w:rPr>
              <w:t>2</w:t>
            </w:r>
          </w:p>
        </w:tc>
        <w:tc>
          <w:tcPr>
            <w:tcW w:w="3542" w:type="dxa"/>
            <w:tcBorders>
              <w:top w:val="single" w:sz="4" w:space="0" w:color="auto"/>
              <w:left w:val="single" w:sz="4" w:space="0" w:color="auto"/>
              <w:bottom w:val="nil"/>
              <w:right w:val="single" w:sz="4" w:space="0" w:color="auto"/>
            </w:tcBorders>
            <w:vAlign w:val="center"/>
          </w:tcPr>
          <w:p w:rsidR="00905160" w:rsidRPr="004E396D" w:rsidRDefault="00905160" w:rsidP="00905160">
            <w:pPr>
              <w:pStyle w:val="TAC"/>
            </w:pPr>
            <w:r w:rsidRPr="004E396D">
              <w:rPr>
                <w:lang w:eastAsia="zh-CN"/>
              </w:rPr>
              <w:t xml:space="preserve">The UE shall perform reselection to cell </w:t>
            </w:r>
          </w:p>
        </w:tc>
      </w:tr>
      <w:tr w:rsidR="00905160" w:rsidRPr="004E396D" w:rsidTr="00905160">
        <w:trPr>
          <w:cantSplit/>
          <w:trHeight w:val="283"/>
        </w:trPr>
        <w:tc>
          <w:tcPr>
            <w:tcW w:w="1007" w:type="dxa"/>
            <w:tcBorders>
              <w:top w:val="nil"/>
              <w:left w:val="single" w:sz="4" w:space="0" w:color="auto"/>
              <w:bottom w:val="single" w:sz="4" w:space="0" w:color="auto"/>
              <w:right w:val="single" w:sz="4" w:space="0" w:color="auto"/>
            </w:tcBorders>
            <w:vAlign w:val="center"/>
          </w:tcPr>
          <w:p w:rsidR="00905160" w:rsidRPr="004E396D" w:rsidRDefault="00905160" w:rsidP="00905160">
            <w:pPr>
              <w:pStyle w:val="TAL"/>
            </w:pPr>
            <w:r w:rsidRPr="004E396D">
              <w:t>condition</w:t>
            </w:r>
          </w:p>
        </w:tc>
        <w:tc>
          <w:tcPr>
            <w:tcW w:w="1793"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L"/>
            </w:pPr>
            <w:r w:rsidRPr="004E396D">
              <w:t>Neighbour cell</w:t>
            </w:r>
            <w:del w:id="93" w:author="Huawei" w:date="2020-10-19T16:46:00Z">
              <w:r w:rsidRPr="004E396D" w:rsidDel="00844CAF">
                <w:delText>s</w:delText>
              </w:r>
            </w:del>
          </w:p>
        </w:tc>
        <w:tc>
          <w:tcPr>
            <w:tcW w:w="708"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pPr>
          </w:p>
        </w:tc>
        <w:tc>
          <w:tcPr>
            <w:tcW w:w="1417"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sidRPr="004E396D">
              <w:rPr>
                <w:lang w:eastAsia="zh-CN"/>
              </w:rPr>
              <w:t>1, 2, 3, 4, 5, 6</w:t>
            </w:r>
          </w:p>
        </w:tc>
        <w:tc>
          <w:tcPr>
            <w:tcW w:w="1133"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pPr>
            <w:r w:rsidRPr="004E396D">
              <w:t>Cell</w:t>
            </w:r>
            <w:r w:rsidRPr="004E396D">
              <w:rPr>
                <w:lang w:eastAsia="zh-CN"/>
              </w:rPr>
              <w:t>1</w:t>
            </w:r>
          </w:p>
        </w:tc>
        <w:tc>
          <w:tcPr>
            <w:tcW w:w="3542" w:type="dxa"/>
            <w:tcBorders>
              <w:top w:val="nil"/>
              <w:left w:val="single" w:sz="4" w:space="0" w:color="auto"/>
              <w:bottom w:val="single" w:sz="4" w:space="0" w:color="auto"/>
              <w:right w:val="single" w:sz="4" w:space="0" w:color="auto"/>
            </w:tcBorders>
            <w:vAlign w:val="center"/>
          </w:tcPr>
          <w:p w:rsidR="00905160" w:rsidRPr="004E396D" w:rsidRDefault="00905160" w:rsidP="00905160">
            <w:pPr>
              <w:pStyle w:val="TAC"/>
            </w:pPr>
            <w:r w:rsidRPr="004E396D">
              <w:rPr>
                <w:lang w:eastAsia="zh-CN"/>
              </w:rPr>
              <w:t>2 during T2.</w:t>
            </w:r>
          </w:p>
        </w:tc>
      </w:tr>
      <w:tr w:rsidR="00905160" w:rsidRPr="004E396D" w:rsidTr="00905160">
        <w:trPr>
          <w:cantSplit/>
        </w:trPr>
        <w:tc>
          <w:tcPr>
            <w:tcW w:w="1007" w:type="dxa"/>
            <w:tcBorders>
              <w:top w:val="single" w:sz="4" w:space="0" w:color="auto"/>
              <w:left w:val="single" w:sz="4" w:space="0" w:color="auto"/>
              <w:bottom w:val="nil"/>
              <w:right w:val="single" w:sz="4" w:space="0" w:color="auto"/>
            </w:tcBorders>
            <w:vAlign w:val="center"/>
          </w:tcPr>
          <w:p w:rsidR="00905160" w:rsidRPr="004E396D" w:rsidRDefault="00905160" w:rsidP="00905160">
            <w:pPr>
              <w:pStyle w:val="TAL"/>
            </w:pPr>
            <w:r w:rsidRPr="004E396D">
              <w:t xml:space="preserve">T3 end </w:t>
            </w:r>
          </w:p>
        </w:tc>
        <w:tc>
          <w:tcPr>
            <w:tcW w:w="1793"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L"/>
            </w:pPr>
            <w:r w:rsidRPr="004E396D">
              <w:t>Active cell</w:t>
            </w:r>
          </w:p>
        </w:tc>
        <w:tc>
          <w:tcPr>
            <w:tcW w:w="708"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pPr>
          </w:p>
        </w:tc>
        <w:tc>
          <w:tcPr>
            <w:tcW w:w="1417"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sidRPr="004E396D">
              <w:rPr>
                <w:lang w:eastAsia="zh-CN"/>
              </w:rPr>
              <w:t>1, 2, 3, 4, 5, 6</w:t>
            </w:r>
          </w:p>
        </w:tc>
        <w:tc>
          <w:tcPr>
            <w:tcW w:w="1133"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sidRPr="004E396D">
              <w:t>Cell1</w:t>
            </w:r>
          </w:p>
        </w:tc>
        <w:tc>
          <w:tcPr>
            <w:tcW w:w="3542" w:type="dxa"/>
            <w:tcBorders>
              <w:top w:val="single" w:sz="4" w:space="0" w:color="auto"/>
              <w:left w:val="single" w:sz="4" w:space="0" w:color="auto"/>
              <w:bottom w:val="nil"/>
              <w:right w:val="single" w:sz="4" w:space="0" w:color="auto"/>
            </w:tcBorders>
          </w:tcPr>
          <w:p w:rsidR="00905160" w:rsidRPr="004E396D" w:rsidRDefault="00905160" w:rsidP="00905160">
            <w:pPr>
              <w:pStyle w:val="TAC"/>
            </w:pPr>
            <w:r w:rsidRPr="00EB1D96">
              <w:rPr>
                <w:lang w:eastAsia="zh-CN"/>
              </w:rPr>
              <w:t xml:space="preserve">The UE shall perform reselection to cell </w:t>
            </w:r>
          </w:p>
        </w:tc>
      </w:tr>
      <w:tr w:rsidR="00905160" w:rsidRPr="004E396D" w:rsidTr="00905160">
        <w:trPr>
          <w:cantSplit/>
        </w:trPr>
        <w:tc>
          <w:tcPr>
            <w:tcW w:w="1007" w:type="dxa"/>
            <w:tcBorders>
              <w:top w:val="nil"/>
              <w:left w:val="single" w:sz="4" w:space="0" w:color="auto"/>
              <w:bottom w:val="single" w:sz="4" w:space="0" w:color="auto"/>
              <w:right w:val="single" w:sz="4" w:space="0" w:color="auto"/>
            </w:tcBorders>
            <w:vAlign w:val="center"/>
          </w:tcPr>
          <w:p w:rsidR="00905160" w:rsidRPr="004E396D" w:rsidRDefault="00905160" w:rsidP="00905160">
            <w:pPr>
              <w:pStyle w:val="TAL"/>
            </w:pPr>
            <w:r w:rsidRPr="004E396D">
              <w:t>condition</w:t>
            </w:r>
          </w:p>
        </w:tc>
        <w:tc>
          <w:tcPr>
            <w:tcW w:w="1793"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L"/>
            </w:pPr>
            <w:r w:rsidRPr="004E396D">
              <w:t>Neighbour cell</w:t>
            </w:r>
            <w:del w:id="94" w:author="Huawei" w:date="2020-10-19T16:46:00Z">
              <w:r w:rsidRPr="004E396D" w:rsidDel="00844CAF">
                <w:delText>s</w:delText>
              </w:r>
            </w:del>
          </w:p>
        </w:tc>
        <w:tc>
          <w:tcPr>
            <w:tcW w:w="708"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pPr>
          </w:p>
        </w:tc>
        <w:tc>
          <w:tcPr>
            <w:tcW w:w="1417"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sidRPr="004E396D">
              <w:rPr>
                <w:lang w:eastAsia="zh-CN"/>
              </w:rPr>
              <w:t>1, 2, 3, 4, 5, 6</w:t>
            </w:r>
          </w:p>
        </w:tc>
        <w:tc>
          <w:tcPr>
            <w:tcW w:w="1133"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sidRPr="004E396D">
              <w:rPr>
                <w:lang w:eastAsia="zh-CN"/>
              </w:rPr>
              <w:t>Cell2</w:t>
            </w:r>
          </w:p>
        </w:tc>
        <w:tc>
          <w:tcPr>
            <w:tcW w:w="3542" w:type="dxa"/>
            <w:tcBorders>
              <w:top w:val="nil"/>
              <w:left w:val="single" w:sz="4" w:space="0" w:color="auto"/>
              <w:bottom w:val="single" w:sz="4" w:space="0" w:color="auto"/>
              <w:right w:val="single" w:sz="4" w:space="0" w:color="auto"/>
            </w:tcBorders>
          </w:tcPr>
          <w:p w:rsidR="00905160" w:rsidRPr="004E396D" w:rsidRDefault="00905160" w:rsidP="00905160">
            <w:pPr>
              <w:pStyle w:val="TAC"/>
            </w:pPr>
            <w:r w:rsidRPr="00EB1D96">
              <w:rPr>
                <w:lang w:eastAsia="zh-CN"/>
              </w:rPr>
              <w:t>1 during T3 for iteration of the tests.</w:t>
            </w:r>
          </w:p>
        </w:tc>
      </w:tr>
      <w:tr w:rsidR="00905160" w:rsidRPr="004E396D" w:rsidTr="0090516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v4.2.0"/>
              </w:rPr>
            </w:pPr>
            <w:r w:rsidRPr="004E396D">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rPr>
              <w:t>No additional delays in random access procedure.</w:t>
            </w:r>
          </w:p>
        </w:tc>
      </w:tr>
      <w:tr w:rsidR="00905160" w:rsidRPr="004E396D" w:rsidTr="0090516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t>DRX cycle length</w:t>
            </w:r>
          </w:p>
        </w:tc>
        <w:tc>
          <w:tcPr>
            <w:tcW w:w="70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s</w:t>
            </w:r>
          </w:p>
        </w:tc>
        <w:tc>
          <w:tcPr>
            <w:tcW w:w="141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1.28</w:t>
            </w:r>
          </w:p>
        </w:tc>
        <w:tc>
          <w:tcPr>
            <w:tcW w:w="354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The value shall be used for all cells in the test.</w:t>
            </w:r>
          </w:p>
        </w:tc>
      </w:tr>
      <w:tr w:rsidR="00905160" w:rsidRPr="004E396D" w:rsidTr="0090516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lang w:eastAsia="zh-CN"/>
              </w:rPr>
            </w:pPr>
            <w:r w:rsidRPr="004E396D">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lang w:eastAsia="zh-CN"/>
              </w:rPr>
            </w:pPr>
            <w:r w:rsidRPr="004E396D">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lang w:eastAsia="zh-CN"/>
              </w:rPr>
            </w:pPr>
            <w:r w:rsidRPr="004E396D">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lang w:eastAsia="zh-CN"/>
              </w:rPr>
            </w:pPr>
            <w:r w:rsidRPr="004E396D">
              <w:rPr>
                <w:lang w:eastAsia="zh-CN"/>
              </w:rPr>
              <w:t>The detailed configuration is specified in TS 38.211 clause 6.3.3.2</w:t>
            </w:r>
          </w:p>
        </w:tc>
      </w:tr>
      <w:tr w:rsidR="00905160" w:rsidRPr="004E396D" w:rsidTr="00905160">
        <w:trPr>
          <w:cantSplit/>
        </w:trPr>
        <w:tc>
          <w:tcPr>
            <w:tcW w:w="2800" w:type="dxa"/>
            <w:gridSpan w:val="2"/>
            <w:vMerge w:val="restart"/>
            <w:tcBorders>
              <w:top w:val="single" w:sz="4" w:space="0" w:color="auto"/>
              <w:left w:val="single" w:sz="4" w:space="0" w:color="auto"/>
              <w:right w:val="single" w:sz="4" w:space="0" w:color="auto"/>
            </w:tcBorders>
            <w:hideMark/>
          </w:tcPr>
          <w:p w:rsidR="00905160" w:rsidRPr="004E396D" w:rsidRDefault="00905160" w:rsidP="00905160">
            <w:pPr>
              <w:pStyle w:val="TAL"/>
              <w:rPr>
                <w:lang w:eastAsia="zh-CN"/>
              </w:rPr>
            </w:pPr>
            <w:r w:rsidRPr="004E396D">
              <w:rPr>
                <w:lang w:eastAsia="zh-CN"/>
              </w:rPr>
              <w:t>E-UTRAN PRACH configuration index</w:t>
            </w:r>
          </w:p>
        </w:tc>
        <w:tc>
          <w:tcPr>
            <w:tcW w:w="708" w:type="dxa"/>
            <w:vMerge w:val="restart"/>
            <w:tcBorders>
              <w:top w:val="single" w:sz="4" w:space="0" w:color="auto"/>
              <w:left w:val="single" w:sz="4" w:space="0" w:color="auto"/>
              <w:right w:val="single" w:sz="4" w:space="0" w:color="auto"/>
            </w:tcBorders>
          </w:tcPr>
          <w:p w:rsidR="00905160" w:rsidRPr="004E396D" w:rsidRDefault="00905160" w:rsidP="00905160">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lang w:eastAsia="zh-CN"/>
              </w:rPr>
            </w:pPr>
            <w:r w:rsidRPr="004E396D">
              <w:rPr>
                <w:rFonts w:cs="Arial"/>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lang w:eastAsia="zh-CN"/>
              </w:rPr>
            </w:pPr>
            <w:r>
              <w:rPr>
                <w:rFonts w:cs="Arial" w:hint="eastAsia"/>
                <w:lang w:eastAsia="ja-JP"/>
              </w:rPr>
              <w:t>53</w:t>
            </w:r>
          </w:p>
        </w:tc>
        <w:tc>
          <w:tcPr>
            <w:tcW w:w="3542" w:type="dxa"/>
            <w:vMerge w:val="restart"/>
            <w:tcBorders>
              <w:top w:val="single" w:sz="4" w:space="0" w:color="auto"/>
              <w:left w:val="single" w:sz="4" w:space="0" w:color="auto"/>
              <w:right w:val="single" w:sz="4" w:space="0" w:color="auto"/>
            </w:tcBorders>
            <w:hideMark/>
          </w:tcPr>
          <w:p w:rsidR="00905160" w:rsidRPr="004E396D" w:rsidRDefault="00905160" w:rsidP="00905160">
            <w:pPr>
              <w:pStyle w:val="TAC"/>
              <w:rPr>
                <w:lang w:eastAsia="zh-CN"/>
              </w:rPr>
            </w:pPr>
            <w:r w:rsidRPr="004E396D">
              <w:rPr>
                <w:rFonts w:cs="v4.2.0"/>
              </w:rPr>
              <w:t xml:space="preserve">As specified in table 5.7.1-2 in </w:t>
            </w:r>
            <w:r w:rsidRPr="004E396D">
              <w:t>TS 36.211 [23]</w:t>
            </w:r>
          </w:p>
        </w:tc>
      </w:tr>
      <w:tr w:rsidR="00905160" w:rsidRPr="004E396D" w:rsidTr="00905160">
        <w:trPr>
          <w:cantSplit/>
        </w:trPr>
        <w:tc>
          <w:tcPr>
            <w:tcW w:w="2800" w:type="dxa"/>
            <w:gridSpan w:val="2"/>
            <w:vMerge/>
            <w:tcBorders>
              <w:left w:val="single" w:sz="4" w:space="0" w:color="auto"/>
              <w:bottom w:val="single" w:sz="4" w:space="0" w:color="auto"/>
              <w:right w:val="single" w:sz="4" w:space="0" w:color="auto"/>
            </w:tcBorders>
          </w:tcPr>
          <w:p w:rsidR="00905160" w:rsidRPr="004E396D" w:rsidRDefault="00905160" w:rsidP="00905160">
            <w:pPr>
              <w:pStyle w:val="TAL"/>
              <w:rPr>
                <w:lang w:eastAsia="zh-CN"/>
              </w:rPr>
            </w:pPr>
          </w:p>
        </w:tc>
        <w:tc>
          <w:tcPr>
            <w:tcW w:w="708" w:type="dxa"/>
            <w:vMerge/>
            <w:tcBorders>
              <w:left w:val="single" w:sz="4" w:space="0" w:color="auto"/>
              <w:bottom w:val="single" w:sz="4" w:space="0" w:color="auto"/>
              <w:right w:val="single" w:sz="4" w:space="0" w:color="auto"/>
            </w:tcBorders>
          </w:tcPr>
          <w:p w:rsidR="00905160" w:rsidRPr="004E396D" w:rsidRDefault="00905160" w:rsidP="00905160">
            <w:pPr>
              <w:pStyle w:val="TAC"/>
            </w:pPr>
          </w:p>
        </w:tc>
        <w:tc>
          <w:tcPr>
            <w:tcW w:w="1417"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Pr>
                <w:rFonts w:cs="Arial" w:hint="eastAsia"/>
                <w:lang w:eastAsia="ja-JP"/>
              </w:rPr>
              <w:t>4, 5, 6</w:t>
            </w:r>
          </w:p>
        </w:tc>
        <w:tc>
          <w:tcPr>
            <w:tcW w:w="1133"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Pr>
                <w:rFonts w:cs="Arial" w:hint="eastAsia"/>
                <w:lang w:eastAsia="ja-JP"/>
              </w:rPr>
              <w:t>4</w:t>
            </w:r>
          </w:p>
        </w:tc>
        <w:tc>
          <w:tcPr>
            <w:tcW w:w="3542" w:type="dxa"/>
            <w:vMerge/>
            <w:tcBorders>
              <w:left w:val="single" w:sz="4" w:space="0" w:color="auto"/>
              <w:bottom w:val="single" w:sz="4" w:space="0" w:color="auto"/>
              <w:right w:val="single" w:sz="4" w:space="0" w:color="auto"/>
            </w:tcBorders>
          </w:tcPr>
          <w:p w:rsidR="00905160" w:rsidRPr="004E396D" w:rsidRDefault="00905160" w:rsidP="00905160">
            <w:pPr>
              <w:pStyle w:val="TAC"/>
              <w:rPr>
                <w:rFonts w:cs="v4.2.0"/>
              </w:rPr>
            </w:pPr>
          </w:p>
        </w:tc>
      </w:tr>
      <w:tr w:rsidR="00905160" w:rsidRPr="004E396D" w:rsidTr="00905160">
        <w:trPr>
          <w:cantSplit/>
        </w:trPr>
        <w:tc>
          <w:tcPr>
            <w:tcW w:w="2800" w:type="dxa"/>
            <w:gridSpan w:val="2"/>
            <w:tcBorders>
              <w:left w:val="single" w:sz="4" w:space="0" w:color="auto"/>
              <w:bottom w:val="nil"/>
              <w:right w:val="single" w:sz="4" w:space="0" w:color="auto"/>
            </w:tcBorders>
          </w:tcPr>
          <w:p w:rsidR="00905160" w:rsidRPr="004E396D" w:rsidRDefault="00905160" w:rsidP="00905160">
            <w:pPr>
              <w:pStyle w:val="TAL"/>
              <w:rPr>
                <w:lang w:eastAsia="zh-CN"/>
              </w:rPr>
            </w:pPr>
            <w:r w:rsidRPr="004E396D">
              <w:rPr>
                <w:lang w:eastAsia="zh-CN"/>
              </w:rPr>
              <w:t>E-UTRAN PRACH</w:t>
            </w:r>
          </w:p>
        </w:tc>
        <w:tc>
          <w:tcPr>
            <w:tcW w:w="708" w:type="dxa"/>
            <w:tcBorders>
              <w:left w:val="single" w:sz="4" w:space="0" w:color="auto"/>
              <w:bottom w:val="single" w:sz="4" w:space="0" w:color="auto"/>
              <w:right w:val="single" w:sz="4" w:space="0" w:color="auto"/>
            </w:tcBorders>
          </w:tcPr>
          <w:p w:rsidR="00905160" w:rsidRPr="004E396D" w:rsidRDefault="00905160" w:rsidP="00905160">
            <w:pPr>
              <w:pStyle w:val="TAC"/>
            </w:pPr>
          </w:p>
        </w:tc>
        <w:tc>
          <w:tcPr>
            <w:tcW w:w="1417" w:type="dxa"/>
            <w:tcBorders>
              <w:top w:val="single" w:sz="4" w:space="0" w:color="auto"/>
              <w:left w:val="single" w:sz="4" w:space="0" w:color="auto"/>
              <w:bottom w:val="single" w:sz="4" w:space="0" w:color="auto"/>
              <w:right w:val="single" w:sz="4" w:space="0" w:color="auto"/>
            </w:tcBorders>
          </w:tcPr>
          <w:p w:rsidR="00905160" w:rsidRDefault="00905160" w:rsidP="00905160">
            <w:pPr>
              <w:pStyle w:val="TAC"/>
              <w:rPr>
                <w:rFonts w:cs="Arial"/>
                <w:lang w:eastAsia="ja-JP"/>
              </w:rPr>
            </w:pPr>
            <w:r w:rsidRPr="004E396D">
              <w:rPr>
                <w:rFonts w:cs="Arial"/>
                <w:lang w:eastAsia="zh-CN"/>
              </w:rPr>
              <w:t>1, 2, 3</w:t>
            </w:r>
          </w:p>
        </w:tc>
        <w:tc>
          <w:tcPr>
            <w:tcW w:w="1133" w:type="dxa"/>
            <w:tcBorders>
              <w:top w:val="single" w:sz="4" w:space="0" w:color="auto"/>
              <w:left w:val="single" w:sz="4" w:space="0" w:color="auto"/>
              <w:bottom w:val="single" w:sz="4" w:space="0" w:color="auto"/>
              <w:right w:val="single" w:sz="4" w:space="0" w:color="auto"/>
            </w:tcBorders>
          </w:tcPr>
          <w:p w:rsidR="00905160" w:rsidRDefault="00905160" w:rsidP="00905160">
            <w:pPr>
              <w:pStyle w:val="TAC"/>
              <w:rPr>
                <w:rFonts w:cs="Arial"/>
                <w:lang w:eastAsia="ja-JP"/>
              </w:rPr>
            </w:pPr>
            <w:r>
              <w:rPr>
                <w:rFonts w:cs="Arial" w:hint="eastAsia"/>
                <w:lang w:eastAsia="ja-JP"/>
              </w:rPr>
              <w:t>53</w:t>
            </w:r>
          </w:p>
        </w:tc>
        <w:tc>
          <w:tcPr>
            <w:tcW w:w="3542" w:type="dxa"/>
            <w:tcBorders>
              <w:left w:val="single" w:sz="4" w:space="0" w:color="auto"/>
              <w:bottom w:val="nil"/>
              <w:right w:val="single" w:sz="4" w:space="0" w:color="auto"/>
            </w:tcBorders>
          </w:tcPr>
          <w:p w:rsidR="00905160" w:rsidRPr="004E396D" w:rsidRDefault="00905160" w:rsidP="00905160">
            <w:pPr>
              <w:pStyle w:val="TAC"/>
              <w:rPr>
                <w:rFonts w:cs="v4.2.0"/>
              </w:rPr>
            </w:pPr>
            <w:r w:rsidRPr="004E396D">
              <w:rPr>
                <w:rFonts w:cs="v4.2.0"/>
              </w:rPr>
              <w:t>As specified in table 5.7.1-2 in</w:t>
            </w:r>
          </w:p>
        </w:tc>
      </w:tr>
      <w:tr w:rsidR="00905160" w:rsidRPr="004E396D" w:rsidTr="00905160">
        <w:trPr>
          <w:cantSplit/>
        </w:trPr>
        <w:tc>
          <w:tcPr>
            <w:tcW w:w="2800" w:type="dxa"/>
            <w:gridSpan w:val="2"/>
            <w:tcBorders>
              <w:top w:val="nil"/>
              <w:left w:val="single" w:sz="4" w:space="0" w:color="auto"/>
              <w:bottom w:val="single" w:sz="4" w:space="0" w:color="auto"/>
              <w:right w:val="single" w:sz="4" w:space="0" w:color="auto"/>
            </w:tcBorders>
          </w:tcPr>
          <w:p w:rsidR="00905160" w:rsidRPr="004E396D" w:rsidRDefault="00905160" w:rsidP="00905160">
            <w:pPr>
              <w:pStyle w:val="TAL"/>
              <w:rPr>
                <w:lang w:eastAsia="zh-CN"/>
              </w:rPr>
            </w:pPr>
            <w:r w:rsidRPr="004E396D">
              <w:rPr>
                <w:lang w:eastAsia="zh-CN"/>
              </w:rPr>
              <w:t>configuration index</w:t>
            </w:r>
          </w:p>
        </w:tc>
        <w:tc>
          <w:tcPr>
            <w:tcW w:w="708" w:type="dxa"/>
            <w:tcBorders>
              <w:left w:val="single" w:sz="4" w:space="0" w:color="auto"/>
              <w:bottom w:val="single" w:sz="4" w:space="0" w:color="auto"/>
              <w:right w:val="single" w:sz="4" w:space="0" w:color="auto"/>
            </w:tcBorders>
          </w:tcPr>
          <w:p w:rsidR="00905160" w:rsidRPr="004E396D" w:rsidRDefault="00905160" w:rsidP="00905160">
            <w:pPr>
              <w:pStyle w:val="TAC"/>
            </w:pPr>
          </w:p>
        </w:tc>
        <w:tc>
          <w:tcPr>
            <w:tcW w:w="1417" w:type="dxa"/>
            <w:tcBorders>
              <w:top w:val="single" w:sz="4" w:space="0" w:color="auto"/>
              <w:left w:val="single" w:sz="4" w:space="0" w:color="auto"/>
              <w:bottom w:val="single" w:sz="4" w:space="0" w:color="auto"/>
              <w:right w:val="single" w:sz="4" w:space="0" w:color="auto"/>
            </w:tcBorders>
          </w:tcPr>
          <w:p w:rsidR="00905160" w:rsidRDefault="00905160" w:rsidP="00905160">
            <w:pPr>
              <w:pStyle w:val="TAC"/>
              <w:rPr>
                <w:rFonts w:cs="Arial"/>
                <w:lang w:eastAsia="ja-JP"/>
              </w:rPr>
            </w:pPr>
            <w:r>
              <w:rPr>
                <w:rFonts w:cs="Arial" w:hint="eastAsia"/>
                <w:lang w:eastAsia="ja-JP"/>
              </w:rPr>
              <w:t>4, 5, 6</w:t>
            </w:r>
          </w:p>
        </w:tc>
        <w:tc>
          <w:tcPr>
            <w:tcW w:w="1133" w:type="dxa"/>
            <w:tcBorders>
              <w:top w:val="single" w:sz="4" w:space="0" w:color="auto"/>
              <w:left w:val="single" w:sz="4" w:space="0" w:color="auto"/>
              <w:bottom w:val="single" w:sz="4" w:space="0" w:color="auto"/>
              <w:right w:val="single" w:sz="4" w:space="0" w:color="auto"/>
            </w:tcBorders>
          </w:tcPr>
          <w:p w:rsidR="00905160" w:rsidRDefault="00905160" w:rsidP="00905160">
            <w:pPr>
              <w:pStyle w:val="TAC"/>
              <w:rPr>
                <w:rFonts w:cs="Arial"/>
                <w:lang w:eastAsia="ja-JP"/>
              </w:rPr>
            </w:pPr>
            <w:r>
              <w:rPr>
                <w:rFonts w:cs="Arial" w:hint="eastAsia"/>
                <w:lang w:eastAsia="ja-JP"/>
              </w:rPr>
              <w:t>4</w:t>
            </w:r>
          </w:p>
        </w:tc>
        <w:tc>
          <w:tcPr>
            <w:tcW w:w="3542" w:type="dxa"/>
            <w:tcBorders>
              <w:top w:val="nil"/>
              <w:left w:val="single" w:sz="4" w:space="0" w:color="auto"/>
              <w:bottom w:val="single" w:sz="4" w:space="0" w:color="auto"/>
              <w:right w:val="single" w:sz="4" w:space="0" w:color="auto"/>
            </w:tcBorders>
          </w:tcPr>
          <w:p w:rsidR="00905160" w:rsidRPr="004E396D" w:rsidRDefault="00905160" w:rsidP="00905160">
            <w:pPr>
              <w:pStyle w:val="TAC"/>
              <w:rPr>
                <w:rFonts w:cs="v4.2.0"/>
              </w:rPr>
            </w:pPr>
            <w:r w:rsidRPr="004E396D">
              <w:t>TS 36.211 [23]</w:t>
            </w:r>
          </w:p>
        </w:tc>
      </w:tr>
      <w:tr w:rsidR="00905160" w:rsidRPr="004E396D" w:rsidTr="0090516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lang w:eastAsia="zh-CN"/>
              </w:rPr>
            </w:pPr>
            <w:r w:rsidRPr="004E396D">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lang w:eastAsia="zh-CN"/>
              </w:rPr>
            </w:pPr>
            <w:r w:rsidRPr="004E396D">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 xml:space="preserve">During T1, cell 2 shall be powered off, and during the off time the </w:t>
            </w:r>
            <w:r w:rsidRPr="004E396D">
              <w:rPr>
                <w:noProof/>
              </w:rPr>
              <w:t>physical cell identity</w:t>
            </w:r>
            <w:r w:rsidRPr="004E396D">
              <w:t xml:space="preserve"> shall be changed. The intention is to ensure that cell 2 has not been detected by the UE prior to the start of period T2.</w:t>
            </w:r>
          </w:p>
        </w:tc>
      </w:tr>
      <w:tr w:rsidR="00905160" w:rsidRPr="004E396D" w:rsidTr="0090516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t>T</w:t>
            </w:r>
            <w:r w:rsidRPr="004E396D">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s</w:t>
            </w:r>
          </w:p>
        </w:tc>
        <w:tc>
          <w:tcPr>
            <w:tcW w:w="141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lang w:eastAsia="zh-CN"/>
              </w:rPr>
            </w:pPr>
            <w:r w:rsidRPr="004E396D">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lang w:eastAsia="zh-CN"/>
              </w:rPr>
            </w:pPr>
            <w:r w:rsidRPr="004E396D">
              <w:rPr>
                <w:lang w:eastAsia="zh-CN"/>
              </w:rPr>
              <w:t>75</w:t>
            </w:r>
          </w:p>
        </w:tc>
        <w:tc>
          <w:tcPr>
            <w:tcW w:w="354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T2 needs to be defined so that cell re-selection reaction time is taken into account.</w:t>
            </w:r>
          </w:p>
        </w:tc>
      </w:tr>
      <w:tr w:rsidR="00905160" w:rsidRPr="004E396D" w:rsidTr="0090516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t>T</w:t>
            </w:r>
            <w:r w:rsidRPr="004E396D">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s</w:t>
            </w:r>
          </w:p>
        </w:tc>
        <w:tc>
          <w:tcPr>
            <w:tcW w:w="141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15</w:t>
            </w:r>
          </w:p>
        </w:tc>
        <w:tc>
          <w:tcPr>
            <w:tcW w:w="354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T3 needs to be defined so that cell re-selection reaction time is taken into account.</w:t>
            </w:r>
          </w:p>
        </w:tc>
      </w:tr>
    </w:tbl>
    <w:p w:rsidR="00905160" w:rsidRPr="004E396D" w:rsidRDefault="00905160" w:rsidP="00905160"/>
    <w:p w:rsidR="00905160" w:rsidRPr="004E396D" w:rsidRDefault="00905160" w:rsidP="00905160">
      <w:pPr>
        <w:pStyle w:val="TH"/>
      </w:pPr>
      <w:r w:rsidRPr="004E396D">
        <w:t>Table A.6.1.2.1.2-3: Cell specific test parameters for NR cell 1</w:t>
      </w:r>
    </w:p>
    <w:tbl>
      <w:tblPr>
        <w:tblW w:w="9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2"/>
        <w:gridCol w:w="1649"/>
        <w:gridCol w:w="1895"/>
        <w:gridCol w:w="757"/>
        <w:gridCol w:w="757"/>
        <w:gridCol w:w="757"/>
      </w:tblGrid>
      <w:tr w:rsidR="00905160" w:rsidRPr="004E396D" w:rsidTr="00905160">
        <w:trPr>
          <w:cantSplit/>
          <w:jc w:val="center"/>
        </w:trPr>
        <w:tc>
          <w:tcPr>
            <w:tcW w:w="4092" w:type="dxa"/>
            <w:vMerge w:val="restart"/>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b/>
                <w:sz w:val="18"/>
              </w:rPr>
            </w:pPr>
            <w:r w:rsidRPr="004E396D">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b/>
                <w:sz w:val="18"/>
              </w:rPr>
            </w:pPr>
            <w:r w:rsidRPr="004E396D">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b/>
                <w:sz w:val="18"/>
                <w:lang w:eastAsia="zh-CN"/>
              </w:rPr>
            </w:pPr>
            <w:r w:rsidRPr="004E396D">
              <w:rPr>
                <w:rFonts w:ascii="Arial" w:hAnsi="Arial" w:cs="Arial"/>
                <w:b/>
                <w:sz w:val="18"/>
                <w:lang w:eastAsia="zh-CN"/>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b/>
                <w:sz w:val="18"/>
              </w:rPr>
            </w:pPr>
            <w:r w:rsidRPr="004E396D">
              <w:rPr>
                <w:rFonts w:ascii="Arial" w:hAnsi="Arial" w:cs="Arial"/>
                <w:b/>
                <w:sz w:val="18"/>
              </w:rPr>
              <w:t>Cell 1</w:t>
            </w:r>
          </w:p>
        </w:tc>
      </w:tr>
      <w:tr w:rsidR="00905160" w:rsidRPr="004E396D" w:rsidTr="00905160">
        <w:trPr>
          <w:cantSplit/>
          <w:jc w:val="center"/>
        </w:trPr>
        <w:tc>
          <w:tcPr>
            <w:tcW w:w="4092" w:type="dxa"/>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b/>
                <w:sz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b/>
                <w:sz w:val="18"/>
              </w:rPr>
            </w:pPr>
            <w:r w:rsidRPr="004E396D">
              <w:rPr>
                <w:rFonts w:ascii="Arial" w:hAnsi="Arial" w:cs="Arial"/>
                <w:b/>
                <w:sz w:val="18"/>
              </w:rPr>
              <w:t>T1</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b/>
                <w:sz w:val="18"/>
              </w:rPr>
            </w:pPr>
            <w:r w:rsidRPr="004E396D">
              <w:rPr>
                <w:rFonts w:ascii="Arial" w:hAnsi="Arial" w:cs="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b/>
                <w:sz w:val="18"/>
              </w:rPr>
            </w:pPr>
            <w:r w:rsidRPr="004E396D">
              <w:rPr>
                <w:rFonts w:ascii="Arial" w:hAnsi="Arial" w:cs="Arial"/>
                <w:b/>
                <w:sz w:val="18"/>
              </w:rPr>
              <w:t>T3</w:t>
            </w:r>
          </w:p>
        </w:tc>
      </w:tr>
      <w:tr w:rsidR="00905160" w:rsidRPr="004E396D" w:rsidTr="00905160">
        <w:trPr>
          <w:cantSplit/>
          <w:jc w:val="center"/>
        </w:trPr>
        <w:tc>
          <w:tcPr>
            <w:tcW w:w="4092" w:type="dxa"/>
            <w:tcBorders>
              <w:top w:val="single" w:sz="4" w:space="0" w:color="auto"/>
              <w:left w:val="single" w:sz="4" w:space="0" w:color="auto"/>
              <w:bottom w:val="nil"/>
              <w:right w:val="single" w:sz="4" w:space="0" w:color="auto"/>
            </w:tcBorders>
            <w:vAlign w:val="center"/>
          </w:tcPr>
          <w:p w:rsidR="00905160" w:rsidRPr="004E396D" w:rsidRDefault="00905160" w:rsidP="00905160">
            <w:pPr>
              <w:pStyle w:val="TAL"/>
              <w:rPr>
                <w:rFonts w:cs="Arial"/>
                <w:lang w:eastAsia="zh-CN"/>
              </w:rPr>
            </w:pPr>
            <w:r w:rsidRPr="004E396D">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sidRPr="004E396D">
              <w:rPr>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sidRPr="004E396D">
              <w:t>N/A</w:t>
            </w:r>
          </w:p>
        </w:tc>
      </w:tr>
      <w:tr w:rsidR="00905160" w:rsidRPr="004E396D" w:rsidTr="00905160">
        <w:trPr>
          <w:cantSplit/>
          <w:jc w:val="center"/>
        </w:trPr>
        <w:tc>
          <w:tcPr>
            <w:tcW w:w="4092" w:type="dxa"/>
            <w:tcBorders>
              <w:top w:val="nil"/>
              <w:left w:val="single" w:sz="4" w:space="0" w:color="auto"/>
              <w:bottom w:val="nil"/>
              <w:right w:val="single" w:sz="4" w:space="0" w:color="auto"/>
            </w:tcBorders>
            <w:vAlign w:val="center"/>
          </w:tcPr>
          <w:p w:rsidR="00905160" w:rsidRPr="004E396D" w:rsidRDefault="00905160" w:rsidP="00905160">
            <w:pPr>
              <w:pStyle w:val="TAL"/>
              <w:rPr>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sidRPr="004E396D">
              <w:rPr>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sidRPr="004E396D">
              <w:rPr>
                <w:lang w:val="en-US" w:eastAsia="ja-JP"/>
              </w:rPr>
              <w:t>TDDConf.1.1</w:t>
            </w:r>
          </w:p>
        </w:tc>
      </w:tr>
      <w:tr w:rsidR="00905160" w:rsidRPr="004E396D" w:rsidTr="00905160">
        <w:trPr>
          <w:cantSplit/>
          <w:jc w:val="center"/>
        </w:trPr>
        <w:tc>
          <w:tcPr>
            <w:tcW w:w="4092" w:type="dxa"/>
            <w:tcBorders>
              <w:top w:val="nil"/>
              <w:left w:val="single" w:sz="4" w:space="0" w:color="auto"/>
              <w:bottom w:val="single" w:sz="4" w:space="0" w:color="auto"/>
              <w:right w:val="single" w:sz="4" w:space="0" w:color="auto"/>
            </w:tcBorders>
            <w:vAlign w:val="center"/>
          </w:tcPr>
          <w:p w:rsidR="00905160" w:rsidRPr="004E396D" w:rsidRDefault="00905160" w:rsidP="00905160">
            <w:pPr>
              <w:pStyle w:val="TAL"/>
              <w:rPr>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sidRPr="004E396D">
              <w:rPr>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sidRPr="004E396D">
              <w:rPr>
                <w:lang w:val="en-US" w:eastAsia="ja-JP"/>
              </w:rPr>
              <w:t>TDDConf.2.1</w:t>
            </w:r>
          </w:p>
        </w:tc>
      </w:tr>
      <w:tr w:rsidR="00905160" w:rsidRPr="004E396D" w:rsidTr="00905160">
        <w:trPr>
          <w:cantSplit/>
          <w:jc w:val="center"/>
        </w:trPr>
        <w:tc>
          <w:tcPr>
            <w:tcW w:w="4092" w:type="dxa"/>
            <w:tcBorders>
              <w:top w:val="single" w:sz="4" w:space="0" w:color="auto"/>
              <w:left w:val="single" w:sz="4" w:space="0" w:color="auto"/>
              <w:bottom w:val="nil"/>
              <w:right w:val="single" w:sz="4" w:space="0" w:color="auto"/>
            </w:tcBorders>
            <w:vAlign w:val="center"/>
          </w:tcPr>
          <w:p w:rsidR="00905160" w:rsidRPr="004E396D" w:rsidRDefault="00905160" w:rsidP="00905160">
            <w:pPr>
              <w:pStyle w:val="TAL"/>
              <w:rPr>
                <w:rFonts w:cs="Arial"/>
                <w:lang w:val="it-IT"/>
              </w:rPr>
            </w:pPr>
            <w:r w:rsidRPr="004E396D">
              <w:rPr>
                <w:rFonts w:cs="Arial"/>
                <w:lang w:eastAsia="zh-CN"/>
              </w:rPr>
              <w:t>PDSCH parameters</w:t>
            </w: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sidRPr="004E396D">
              <w:rPr>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sidRPr="004E396D">
              <w:rPr>
                <w:lang w:eastAsia="zh-CN"/>
              </w:rPr>
              <w:t>SR.1.1 FDD</w:t>
            </w:r>
          </w:p>
        </w:tc>
      </w:tr>
      <w:tr w:rsidR="00905160" w:rsidRPr="004E396D" w:rsidTr="00905160">
        <w:trPr>
          <w:cantSplit/>
          <w:jc w:val="center"/>
        </w:trPr>
        <w:tc>
          <w:tcPr>
            <w:tcW w:w="4092" w:type="dxa"/>
            <w:tcBorders>
              <w:top w:val="nil"/>
              <w:left w:val="single" w:sz="4" w:space="0" w:color="auto"/>
              <w:bottom w:val="nil"/>
              <w:right w:val="single" w:sz="4" w:space="0" w:color="auto"/>
            </w:tcBorders>
            <w:vAlign w:val="center"/>
          </w:tcPr>
          <w:p w:rsidR="00905160" w:rsidRPr="004E396D" w:rsidRDefault="00905160" w:rsidP="00905160">
            <w:pPr>
              <w:pStyle w:val="TAL"/>
              <w:rPr>
                <w:rFonts w:cs="Arial"/>
                <w:lang w:val="it-IT"/>
              </w:rPr>
            </w:pP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SR.1.1 TDD</w:t>
            </w:r>
          </w:p>
        </w:tc>
      </w:tr>
      <w:tr w:rsidR="00905160" w:rsidRPr="004E396D" w:rsidTr="00905160">
        <w:trPr>
          <w:cantSplit/>
          <w:jc w:val="center"/>
        </w:trPr>
        <w:tc>
          <w:tcPr>
            <w:tcW w:w="4092" w:type="dxa"/>
            <w:tcBorders>
              <w:top w:val="nil"/>
              <w:left w:val="single" w:sz="4" w:space="0" w:color="auto"/>
              <w:bottom w:val="single" w:sz="4" w:space="0" w:color="auto"/>
              <w:right w:val="single" w:sz="4" w:space="0" w:color="auto"/>
            </w:tcBorders>
            <w:vAlign w:val="center"/>
          </w:tcPr>
          <w:p w:rsidR="00905160" w:rsidRPr="004E396D" w:rsidRDefault="00905160" w:rsidP="00905160">
            <w:pPr>
              <w:pStyle w:val="TAL"/>
              <w:rPr>
                <w:rFonts w:cs="Arial"/>
                <w:lang w:val="it-IT"/>
              </w:rPr>
            </w:pP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SR.2.1 TDD</w:t>
            </w:r>
          </w:p>
        </w:tc>
      </w:tr>
      <w:tr w:rsidR="00905160" w:rsidRPr="004E396D" w:rsidTr="00905160">
        <w:trPr>
          <w:cantSplit/>
          <w:jc w:val="center"/>
        </w:trPr>
        <w:tc>
          <w:tcPr>
            <w:tcW w:w="4092" w:type="dxa"/>
            <w:tcBorders>
              <w:top w:val="nil"/>
              <w:left w:val="single" w:sz="4" w:space="0" w:color="auto"/>
              <w:bottom w:val="nil"/>
              <w:right w:val="single" w:sz="4" w:space="0" w:color="auto"/>
            </w:tcBorders>
            <w:vAlign w:val="center"/>
          </w:tcPr>
          <w:p w:rsidR="00905160" w:rsidRPr="004E396D" w:rsidRDefault="00905160" w:rsidP="00905160">
            <w:pPr>
              <w:pStyle w:val="TAL"/>
              <w:rPr>
                <w:rFonts w:cs="Arial"/>
                <w:lang w:val="it-IT"/>
              </w:rPr>
            </w:pPr>
            <w:r w:rsidRPr="004E396D">
              <w:rPr>
                <w:rFonts w:cs="Arial"/>
                <w:lang w:eastAsia="zh-CN"/>
              </w:rPr>
              <w:t>RMSI CORESET parameters</w:t>
            </w: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CR.1.1 FDD</w:t>
            </w:r>
          </w:p>
        </w:tc>
      </w:tr>
      <w:tr w:rsidR="00905160" w:rsidRPr="004E396D" w:rsidTr="00905160">
        <w:trPr>
          <w:cantSplit/>
          <w:jc w:val="center"/>
        </w:trPr>
        <w:tc>
          <w:tcPr>
            <w:tcW w:w="4092" w:type="dxa"/>
            <w:tcBorders>
              <w:top w:val="nil"/>
              <w:left w:val="single" w:sz="4" w:space="0" w:color="auto"/>
              <w:bottom w:val="nil"/>
              <w:right w:val="single" w:sz="4" w:space="0" w:color="auto"/>
            </w:tcBorders>
            <w:vAlign w:val="center"/>
          </w:tcPr>
          <w:p w:rsidR="00905160" w:rsidRPr="004E396D" w:rsidRDefault="00905160" w:rsidP="00905160">
            <w:pPr>
              <w:pStyle w:val="TAL"/>
              <w:rPr>
                <w:rFonts w:cs="Arial"/>
                <w:lang w:val="it-IT"/>
              </w:rPr>
            </w:pP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CR.1.1 TDD</w:t>
            </w:r>
          </w:p>
        </w:tc>
      </w:tr>
      <w:tr w:rsidR="00905160" w:rsidRPr="004E396D" w:rsidTr="00905160">
        <w:trPr>
          <w:cantSplit/>
          <w:jc w:val="center"/>
        </w:trPr>
        <w:tc>
          <w:tcPr>
            <w:tcW w:w="4092" w:type="dxa"/>
            <w:tcBorders>
              <w:top w:val="nil"/>
              <w:left w:val="single" w:sz="4" w:space="0" w:color="auto"/>
              <w:bottom w:val="single" w:sz="4" w:space="0" w:color="auto"/>
              <w:right w:val="single" w:sz="4" w:space="0" w:color="auto"/>
            </w:tcBorders>
            <w:vAlign w:val="center"/>
          </w:tcPr>
          <w:p w:rsidR="00905160" w:rsidRPr="004E396D" w:rsidRDefault="00905160" w:rsidP="00905160">
            <w:pPr>
              <w:pStyle w:val="TAL"/>
              <w:rPr>
                <w:rFonts w:cs="Arial"/>
                <w:lang w:val="it-IT"/>
              </w:rPr>
            </w:pP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CR.2.1 TDD</w:t>
            </w:r>
          </w:p>
        </w:tc>
      </w:tr>
      <w:tr w:rsidR="00905160" w:rsidRPr="004E396D" w:rsidTr="00905160">
        <w:trPr>
          <w:cantSplit/>
          <w:jc w:val="center"/>
        </w:trPr>
        <w:tc>
          <w:tcPr>
            <w:tcW w:w="4092" w:type="dxa"/>
            <w:tcBorders>
              <w:top w:val="nil"/>
              <w:left w:val="single" w:sz="4" w:space="0" w:color="auto"/>
              <w:bottom w:val="nil"/>
              <w:right w:val="single" w:sz="4" w:space="0" w:color="auto"/>
            </w:tcBorders>
            <w:vAlign w:val="center"/>
          </w:tcPr>
          <w:p w:rsidR="00905160" w:rsidRPr="004E396D" w:rsidRDefault="00905160" w:rsidP="00905160">
            <w:pPr>
              <w:pStyle w:val="TAL"/>
              <w:rPr>
                <w:lang w:val="it-IT"/>
              </w:rPr>
            </w:pPr>
            <w:r w:rsidRPr="004E396D">
              <w:rPr>
                <w:lang w:eastAsia="zh-CN"/>
              </w:rPr>
              <w:t>Dedicated CORESET parameters</w:t>
            </w: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CCR.1.1 FDD</w:t>
            </w:r>
          </w:p>
        </w:tc>
      </w:tr>
      <w:tr w:rsidR="00905160" w:rsidRPr="004E396D" w:rsidTr="00905160">
        <w:trPr>
          <w:cantSplit/>
          <w:jc w:val="center"/>
        </w:trPr>
        <w:tc>
          <w:tcPr>
            <w:tcW w:w="4092" w:type="dxa"/>
            <w:tcBorders>
              <w:top w:val="nil"/>
              <w:left w:val="single" w:sz="4" w:space="0" w:color="auto"/>
              <w:bottom w:val="nil"/>
              <w:right w:val="single" w:sz="4" w:space="0" w:color="auto"/>
            </w:tcBorders>
            <w:vAlign w:val="center"/>
          </w:tcPr>
          <w:p w:rsidR="00905160" w:rsidRPr="004E396D" w:rsidRDefault="00905160" w:rsidP="0090516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CCR.1.1 TDD</w:t>
            </w:r>
          </w:p>
        </w:tc>
      </w:tr>
      <w:tr w:rsidR="00905160" w:rsidRPr="004E396D" w:rsidTr="00905160">
        <w:trPr>
          <w:cantSplit/>
          <w:jc w:val="center"/>
        </w:trPr>
        <w:tc>
          <w:tcPr>
            <w:tcW w:w="4092" w:type="dxa"/>
            <w:tcBorders>
              <w:top w:val="nil"/>
              <w:left w:val="single" w:sz="4" w:space="0" w:color="auto"/>
              <w:bottom w:val="single" w:sz="4" w:space="0" w:color="auto"/>
              <w:right w:val="single" w:sz="4" w:space="0" w:color="auto"/>
            </w:tcBorders>
            <w:vAlign w:val="center"/>
          </w:tcPr>
          <w:p w:rsidR="00905160" w:rsidRPr="004E396D" w:rsidRDefault="00905160" w:rsidP="0090516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CCR.2.1 TDD</w:t>
            </w:r>
          </w:p>
        </w:tc>
      </w:tr>
      <w:tr w:rsidR="00905160" w:rsidRPr="004E396D" w:rsidTr="00905160">
        <w:trPr>
          <w:cantSplit/>
          <w:jc w:val="center"/>
        </w:trPr>
        <w:tc>
          <w:tcPr>
            <w:tcW w:w="4092" w:type="dxa"/>
            <w:tcBorders>
              <w:top w:val="single" w:sz="4" w:space="0" w:color="auto"/>
              <w:left w:val="single" w:sz="4" w:space="0" w:color="auto"/>
              <w:bottom w:val="nil"/>
              <w:right w:val="single" w:sz="4" w:space="0" w:color="auto"/>
            </w:tcBorders>
            <w:hideMark/>
          </w:tcPr>
          <w:p w:rsidR="00905160" w:rsidRPr="004E396D" w:rsidRDefault="00905160" w:rsidP="00905160">
            <w:pPr>
              <w:keepNext/>
              <w:keepLines/>
              <w:spacing w:after="0"/>
              <w:rPr>
                <w:rFonts w:ascii="Arial" w:hAnsi="Arial" w:cs="Arial"/>
                <w:sz w:val="18"/>
                <w:lang w:val="it-IT"/>
              </w:rPr>
            </w:pPr>
            <w:r w:rsidRPr="004E396D">
              <w:rPr>
                <w:rFonts w:ascii="Arial" w:hAnsi="Arial" w:cs="Arial"/>
                <w:sz w:val="18"/>
                <w:lang w:eastAsia="zh-CN"/>
              </w:rPr>
              <w:t>SSB parameters</w:t>
            </w: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v4.2.0"/>
                <w:lang w:eastAsia="zh-CN"/>
              </w:rPr>
            </w:pPr>
            <w:r w:rsidRPr="004E396D">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bCs/>
                <w:lang w:eastAsia="zh-CN"/>
              </w:rPr>
              <w:t>SSB.1 FR1</w:t>
            </w:r>
          </w:p>
        </w:tc>
      </w:tr>
      <w:tr w:rsidR="00905160" w:rsidRPr="004E396D" w:rsidTr="00905160">
        <w:trPr>
          <w:cantSplit/>
          <w:jc w:val="center"/>
        </w:trPr>
        <w:tc>
          <w:tcPr>
            <w:tcW w:w="4092" w:type="dxa"/>
            <w:tcBorders>
              <w:top w:val="nil"/>
              <w:left w:val="single" w:sz="4" w:space="0" w:color="auto"/>
              <w:bottom w:val="nil"/>
              <w:right w:val="single" w:sz="4" w:space="0" w:color="auto"/>
            </w:tcBorders>
            <w:vAlign w:val="center"/>
            <w:hideMark/>
          </w:tcPr>
          <w:p w:rsidR="00905160" w:rsidRPr="004E396D" w:rsidRDefault="00905160" w:rsidP="00905160">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v4.2.0"/>
                <w:lang w:eastAsia="zh-CN"/>
              </w:rPr>
            </w:pPr>
            <w:r w:rsidRPr="004E396D">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v4.2.0"/>
                <w:lang w:eastAsia="zh-CN"/>
              </w:rPr>
            </w:pPr>
            <w:r w:rsidRPr="004E396D">
              <w:rPr>
                <w:rFonts w:cs="v4.2.0"/>
                <w:bCs/>
                <w:lang w:eastAsia="zh-CN"/>
              </w:rPr>
              <w:t>SSB.1 FR1</w:t>
            </w:r>
          </w:p>
        </w:tc>
      </w:tr>
      <w:tr w:rsidR="00905160" w:rsidRPr="004E396D" w:rsidTr="00905160">
        <w:trPr>
          <w:cantSplit/>
          <w:jc w:val="center"/>
        </w:trPr>
        <w:tc>
          <w:tcPr>
            <w:tcW w:w="4092" w:type="dxa"/>
            <w:tcBorders>
              <w:top w:val="nil"/>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v4.2.0"/>
                <w:lang w:eastAsia="zh-CN"/>
              </w:rPr>
            </w:pPr>
            <w:r w:rsidRPr="004E396D">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v4.2.0"/>
                <w:lang w:eastAsia="zh-CN"/>
              </w:rPr>
            </w:pPr>
            <w:r w:rsidRPr="004E396D">
              <w:rPr>
                <w:rFonts w:cs="v4.2.0"/>
                <w:bCs/>
                <w:lang w:eastAsia="zh-CN"/>
              </w:rPr>
              <w:t>SSB.2 FR1</w:t>
            </w:r>
          </w:p>
        </w:tc>
      </w:tr>
      <w:tr w:rsidR="00905160" w:rsidRPr="004E396D" w:rsidTr="00905160">
        <w:trPr>
          <w:cantSplit/>
          <w:jc w:val="center"/>
        </w:trPr>
        <w:tc>
          <w:tcPr>
            <w:tcW w:w="4092" w:type="dxa"/>
            <w:tcBorders>
              <w:top w:val="single" w:sz="4" w:space="0" w:color="auto"/>
              <w:left w:val="single" w:sz="4" w:space="0" w:color="auto"/>
              <w:bottom w:val="nil"/>
              <w:right w:val="single" w:sz="4" w:space="0" w:color="auto"/>
            </w:tcBorders>
            <w:hideMark/>
          </w:tcPr>
          <w:p w:rsidR="00905160" w:rsidRPr="004E396D" w:rsidRDefault="00905160" w:rsidP="00905160">
            <w:pPr>
              <w:keepNext/>
              <w:keepLines/>
              <w:spacing w:after="0"/>
              <w:rPr>
                <w:rFonts w:ascii="Arial" w:hAnsi="Arial" w:cs="Arial"/>
                <w:sz w:val="18"/>
                <w:lang w:val="it-IT"/>
              </w:rPr>
            </w:pPr>
            <w:r w:rsidRPr="004E396D">
              <w:rPr>
                <w:rFonts w:ascii="Arial" w:hAnsi="Arial" w:cs="v4.2.0"/>
                <w:sz w:val="18"/>
                <w:lang w:val="it-IT" w:eastAsia="zh-CN"/>
              </w:rPr>
              <w:t>NR SMTC parameters</w:t>
            </w: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v4.2.0"/>
                <w:lang w:eastAsia="zh-CN"/>
              </w:rPr>
            </w:pPr>
            <w:r w:rsidRPr="004E396D">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844CAF">
            <w:pPr>
              <w:pStyle w:val="TAC"/>
            </w:pPr>
            <w:r w:rsidRPr="004E396D">
              <w:rPr>
                <w:rFonts w:cs="v4.2.0"/>
                <w:bCs/>
                <w:lang w:eastAsia="zh-CN"/>
              </w:rPr>
              <w:t>SMTC</w:t>
            </w:r>
            <w:ins w:id="95" w:author="Huawei" w:date="2020-10-19T16:46:00Z">
              <w:r w:rsidR="00844CAF">
                <w:rPr>
                  <w:rFonts w:cs="v4.2.0"/>
                  <w:bCs/>
                  <w:lang w:eastAsia="zh-CN"/>
                </w:rPr>
                <w:t>.2</w:t>
              </w:r>
            </w:ins>
            <w:del w:id="96" w:author="Huawei" w:date="2020-10-19T16:46:00Z">
              <w:r w:rsidRPr="004E396D" w:rsidDel="00844CAF">
                <w:rPr>
                  <w:rFonts w:cs="v4.2.0"/>
                  <w:bCs/>
                  <w:lang w:eastAsia="zh-CN"/>
                </w:rPr>
                <w:delText xml:space="preserve"> pattern 2</w:delText>
              </w:r>
            </w:del>
          </w:p>
        </w:tc>
      </w:tr>
      <w:tr w:rsidR="00905160" w:rsidRPr="004E396D" w:rsidTr="00905160">
        <w:trPr>
          <w:cantSplit/>
          <w:jc w:val="center"/>
        </w:trPr>
        <w:tc>
          <w:tcPr>
            <w:tcW w:w="4092" w:type="dxa"/>
            <w:tcBorders>
              <w:top w:val="nil"/>
              <w:left w:val="single" w:sz="4" w:space="0" w:color="auto"/>
              <w:bottom w:val="nil"/>
              <w:right w:val="single" w:sz="4" w:space="0" w:color="auto"/>
            </w:tcBorders>
            <w:vAlign w:val="center"/>
            <w:hideMark/>
          </w:tcPr>
          <w:p w:rsidR="00905160" w:rsidRPr="004E396D" w:rsidRDefault="00905160" w:rsidP="00905160">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v4.2.0"/>
                <w:lang w:eastAsia="zh-CN"/>
              </w:rPr>
            </w:pPr>
            <w:r w:rsidRPr="004E396D">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844CAF">
            <w:pPr>
              <w:pStyle w:val="TAC"/>
              <w:rPr>
                <w:rFonts w:cs="v4.2.0"/>
                <w:lang w:eastAsia="zh-CN"/>
              </w:rPr>
            </w:pPr>
            <w:r w:rsidRPr="004E396D">
              <w:rPr>
                <w:rFonts w:cs="v4.2.0"/>
                <w:bCs/>
                <w:lang w:eastAsia="zh-CN"/>
              </w:rPr>
              <w:t>SMTC</w:t>
            </w:r>
            <w:ins w:id="97" w:author="Huawei" w:date="2020-10-19T16:46:00Z">
              <w:r w:rsidR="00844CAF">
                <w:rPr>
                  <w:rFonts w:cs="v4.2.0"/>
                  <w:bCs/>
                  <w:lang w:eastAsia="zh-CN"/>
                </w:rPr>
                <w:t>.1</w:t>
              </w:r>
            </w:ins>
            <w:del w:id="98" w:author="Huawei" w:date="2020-10-19T16:46:00Z">
              <w:r w:rsidRPr="004E396D" w:rsidDel="00844CAF">
                <w:rPr>
                  <w:rFonts w:cs="v4.2.0"/>
                  <w:bCs/>
                  <w:lang w:eastAsia="zh-CN"/>
                </w:rPr>
                <w:delText xml:space="preserve"> pattern 1</w:delText>
              </w:r>
            </w:del>
          </w:p>
        </w:tc>
      </w:tr>
      <w:tr w:rsidR="00905160" w:rsidRPr="004E396D" w:rsidTr="00905160">
        <w:trPr>
          <w:cantSplit/>
          <w:jc w:val="center"/>
        </w:trPr>
        <w:tc>
          <w:tcPr>
            <w:tcW w:w="4092" w:type="dxa"/>
            <w:tcBorders>
              <w:top w:val="nil"/>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v4.2.0"/>
                <w:lang w:eastAsia="zh-CN"/>
              </w:rPr>
            </w:pPr>
            <w:r w:rsidRPr="004E396D">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844CAF">
            <w:pPr>
              <w:pStyle w:val="TAC"/>
              <w:rPr>
                <w:rFonts w:cs="v4.2.0"/>
                <w:lang w:eastAsia="zh-CN"/>
              </w:rPr>
            </w:pPr>
            <w:r w:rsidRPr="004E396D">
              <w:rPr>
                <w:rFonts w:cs="v4.2.0"/>
                <w:bCs/>
                <w:lang w:eastAsia="zh-CN"/>
              </w:rPr>
              <w:t>SMTC</w:t>
            </w:r>
            <w:ins w:id="99" w:author="Huawei" w:date="2020-10-19T16:46:00Z">
              <w:r w:rsidR="00844CAF">
                <w:rPr>
                  <w:rFonts w:cs="v4.2.0"/>
                  <w:bCs/>
                  <w:lang w:eastAsia="zh-CN"/>
                </w:rPr>
                <w:t>.1</w:t>
              </w:r>
            </w:ins>
            <w:del w:id="100" w:author="Huawei" w:date="2020-10-19T16:46:00Z">
              <w:r w:rsidRPr="004E396D" w:rsidDel="00844CAF">
                <w:rPr>
                  <w:rFonts w:cs="v4.2.0"/>
                  <w:bCs/>
                  <w:lang w:eastAsia="zh-CN"/>
                </w:rPr>
                <w:delText xml:space="preserve"> pattern 1</w:delText>
              </w:r>
            </w:del>
          </w:p>
        </w:tc>
      </w:tr>
      <w:tr w:rsidR="00905160" w:rsidRPr="004E396D" w:rsidTr="00905160">
        <w:trPr>
          <w:cantSplit/>
          <w:jc w:val="center"/>
        </w:trPr>
        <w:tc>
          <w:tcPr>
            <w:tcW w:w="409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rPr>
                <w:rFonts w:ascii="Arial" w:hAnsi="Arial" w:cs="Arial"/>
                <w:sz w:val="18"/>
              </w:rPr>
            </w:pPr>
            <w:r w:rsidRPr="004E396D">
              <w:rPr>
                <w:rFonts w:ascii="Arial" w:hAnsi="Arial" w:cs="Arial"/>
                <w:bCs/>
                <w:sz w:val="18"/>
              </w:rPr>
              <w:t>OCNG Pattern</w:t>
            </w: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pP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OP.1 defined in A.3.2.1</w:t>
            </w:r>
          </w:p>
        </w:tc>
      </w:tr>
      <w:tr w:rsidR="00905160" w:rsidRPr="004E396D" w:rsidTr="00905160">
        <w:trPr>
          <w:cantSplit/>
          <w:jc w:val="center"/>
        </w:trPr>
        <w:tc>
          <w:tcPr>
            <w:tcW w:w="409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rPr>
                <w:rFonts w:ascii="Arial" w:hAnsi="Arial" w:cs="Arial"/>
                <w:bCs/>
                <w:sz w:val="18"/>
              </w:rPr>
            </w:pPr>
            <w:r w:rsidRPr="004E396D">
              <w:rPr>
                <w:rFonts w:ascii="Arial" w:hAnsi="Arial" w:cs="Arial"/>
                <w:sz w:val="18"/>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pP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lang w:eastAsia="zh-CN"/>
              </w:rPr>
              <w:t>DLBWP.0</w:t>
            </w:r>
          </w:p>
        </w:tc>
      </w:tr>
      <w:tr w:rsidR="00905160" w:rsidRPr="004E396D" w:rsidTr="00905160">
        <w:trPr>
          <w:cantSplit/>
          <w:jc w:val="center"/>
        </w:trPr>
        <w:tc>
          <w:tcPr>
            <w:tcW w:w="409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rPr>
                <w:rFonts w:ascii="Arial" w:hAnsi="Arial" w:cs="Arial"/>
                <w:bCs/>
                <w:sz w:val="18"/>
              </w:rPr>
            </w:pPr>
            <w:r w:rsidRPr="004E396D">
              <w:rPr>
                <w:rFonts w:ascii="Arial" w:hAnsi="Arial" w:cs="Arial"/>
                <w:sz w:val="18"/>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pP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lang w:eastAsia="zh-CN"/>
              </w:rPr>
              <w:t>ULBWP.0</w:t>
            </w:r>
          </w:p>
        </w:tc>
      </w:tr>
      <w:tr w:rsidR="00905160" w:rsidRPr="004E396D" w:rsidTr="00905160">
        <w:trPr>
          <w:cantSplit/>
          <w:jc w:val="center"/>
        </w:trPr>
        <w:tc>
          <w:tcPr>
            <w:tcW w:w="409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rPr>
                <w:rFonts w:ascii="Arial" w:hAnsi="Arial" w:cs="Arial"/>
                <w:sz w:val="18"/>
                <w:lang w:eastAsia="zh-CN"/>
              </w:rPr>
            </w:pPr>
            <w:r w:rsidRPr="004E396D">
              <w:rPr>
                <w:rFonts w:ascii="Arial" w:hAnsi="Arial" w:cs="Arial"/>
                <w:sz w:val="18"/>
                <w:lang w:eastAsia="zh-CN"/>
              </w:rPr>
              <w:t>RLM-RS</w:t>
            </w: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pP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lang w:eastAsia="zh-CN"/>
              </w:rPr>
            </w:pPr>
            <w:r w:rsidRPr="004E396D">
              <w:rPr>
                <w:lang w:eastAsia="zh-CN"/>
              </w:rPr>
              <w:t>SSB</w:t>
            </w:r>
          </w:p>
        </w:tc>
      </w:tr>
      <w:tr w:rsidR="00905160" w:rsidRPr="004E396D" w:rsidTr="00905160">
        <w:trPr>
          <w:cantSplit/>
          <w:jc w:val="center"/>
        </w:trPr>
        <w:tc>
          <w:tcPr>
            <w:tcW w:w="4092" w:type="dxa"/>
            <w:tcBorders>
              <w:top w:val="single" w:sz="4" w:space="0" w:color="auto"/>
              <w:left w:val="single" w:sz="4" w:space="0" w:color="auto"/>
              <w:bottom w:val="nil"/>
              <w:right w:val="single" w:sz="4" w:space="0" w:color="auto"/>
            </w:tcBorders>
            <w:hideMark/>
          </w:tcPr>
          <w:p w:rsidR="00905160" w:rsidRPr="004E396D" w:rsidRDefault="00905160" w:rsidP="00905160">
            <w:pPr>
              <w:keepNext/>
              <w:keepLines/>
              <w:spacing w:after="0"/>
              <w:rPr>
                <w:rFonts w:ascii="Arial" w:hAnsi="Arial" w:cs="Arial"/>
                <w:sz w:val="18"/>
              </w:rPr>
            </w:pPr>
            <w:r w:rsidRPr="004E396D">
              <w:rPr>
                <w:rFonts w:ascii="Arial" w:hAnsi="Arial" w:cs="Arial"/>
                <w:sz w:val="18"/>
              </w:rPr>
              <w:t>Qrxlevmin</w:t>
            </w:r>
          </w:p>
        </w:tc>
        <w:tc>
          <w:tcPr>
            <w:tcW w:w="1649" w:type="dxa"/>
            <w:tcBorders>
              <w:top w:val="single" w:sz="4" w:space="0" w:color="auto"/>
              <w:left w:val="single" w:sz="4" w:space="0" w:color="auto"/>
              <w:bottom w:val="nil"/>
              <w:right w:val="single" w:sz="4" w:space="0" w:color="auto"/>
            </w:tcBorders>
            <w:hideMark/>
          </w:tcPr>
          <w:p w:rsidR="00905160" w:rsidRPr="004E396D" w:rsidRDefault="00905160" w:rsidP="00905160">
            <w:pPr>
              <w:pStyle w:val="TAC"/>
            </w:pPr>
            <w:r w:rsidRPr="004E396D">
              <w:t>dBm/SCS</w:t>
            </w: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lang w:eastAsia="zh-CN"/>
              </w:rPr>
              <w:t>1, 2, 4, 5</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-140</w:t>
            </w:r>
          </w:p>
        </w:tc>
      </w:tr>
      <w:tr w:rsidR="00905160" w:rsidRPr="004E396D" w:rsidTr="00905160">
        <w:trPr>
          <w:cantSplit/>
          <w:jc w:val="center"/>
        </w:trPr>
        <w:tc>
          <w:tcPr>
            <w:tcW w:w="4092" w:type="dxa"/>
            <w:tcBorders>
              <w:top w:val="nil"/>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rPr>
            </w:pPr>
          </w:p>
        </w:tc>
        <w:tc>
          <w:tcPr>
            <w:tcW w:w="1649" w:type="dxa"/>
            <w:tcBorders>
              <w:top w:val="nil"/>
              <w:left w:val="single" w:sz="4" w:space="0" w:color="auto"/>
              <w:bottom w:val="single" w:sz="4" w:space="0" w:color="auto"/>
              <w:right w:val="single" w:sz="4" w:space="0" w:color="auto"/>
            </w:tcBorders>
            <w:vAlign w:val="center"/>
            <w:hideMark/>
          </w:tcPr>
          <w:p w:rsidR="00905160" w:rsidRPr="004E396D" w:rsidRDefault="00905160" w:rsidP="00905160">
            <w:pPr>
              <w:pStyle w:val="TAC"/>
            </w:pP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lang w:eastAsia="zh-CN"/>
              </w:rPr>
            </w:pPr>
            <w:r w:rsidRPr="004E396D">
              <w:rPr>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-137</w:t>
            </w:r>
          </w:p>
        </w:tc>
      </w:tr>
      <w:tr w:rsidR="00905160" w:rsidRPr="004E396D" w:rsidTr="00905160">
        <w:trPr>
          <w:cantSplit/>
          <w:jc w:val="center"/>
        </w:trPr>
        <w:tc>
          <w:tcPr>
            <w:tcW w:w="4092" w:type="dxa"/>
            <w:tcBorders>
              <w:top w:val="single" w:sz="4" w:space="0" w:color="auto"/>
              <w:left w:val="single" w:sz="4" w:space="0" w:color="auto"/>
              <w:bottom w:val="nil"/>
              <w:right w:val="single" w:sz="4" w:space="0" w:color="auto"/>
            </w:tcBorders>
            <w:hideMark/>
          </w:tcPr>
          <w:p w:rsidR="00905160" w:rsidRPr="004E396D" w:rsidRDefault="00905160" w:rsidP="00905160">
            <w:pPr>
              <w:keepNext/>
              <w:keepLines/>
              <w:spacing w:after="0"/>
              <w:rPr>
                <w:rFonts w:ascii="Arial" w:hAnsi="Arial" w:cs="Arial"/>
                <w:sz w:val="18"/>
              </w:rPr>
            </w:pPr>
            <w:r w:rsidRPr="004E396D">
              <w:rPr>
                <w:rFonts w:ascii="Arial" w:hAnsi="Arial" w:cs="Arial"/>
                <w:position w:val="-12"/>
                <w:sz w:val="18"/>
              </w:rPr>
              <w:object w:dxaOrig="405" w:dyaOrig="360">
                <v:shape id="_x0000_i1035" type="#_x0000_t75" style="width:14.55pt;height:21.95pt" o:ole="" fillcolor="window">
                  <v:imagedata r:id="rId15" o:title=""/>
                </v:shape>
                <o:OLEObject Type="Embed" ProgID="Equation.3" ShapeID="_x0000_i1035" DrawAspect="Content" ObjectID="_1666675224" r:id="rId26"/>
              </w:object>
            </w:r>
          </w:p>
        </w:tc>
        <w:tc>
          <w:tcPr>
            <w:tcW w:w="1649" w:type="dxa"/>
            <w:tcBorders>
              <w:top w:val="single" w:sz="4" w:space="0" w:color="auto"/>
              <w:left w:val="single" w:sz="4" w:space="0" w:color="auto"/>
              <w:bottom w:val="nil"/>
              <w:right w:val="single" w:sz="4" w:space="0" w:color="auto"/>
            </w:tcBorders>
            <w:hideMark/>
          </w:tcPr>
          <w:p w:rsidR="00905160" w:rsidRPr="004E396D" w:rsidRDefault="00905160" w:rsidP="00905160">
            <w:pPr>
              <w:pStyle w:val="TAC"/>
            </w:pPr>
            <w:r w:rsidRPr="004E396D">
              <w:t>dBm/SCS</w:t>
            </w: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-98</w:t>
            </w:r>
          </w:p>
        </w:tc>
      </w:tr>
      <w:tr w:rsidR="00905160" w:rsidRPr="004E396D" w:rsidTr="00905160">
        <w:trPr>
          <w:cantSplit/>
          <w:jc w:val="center"/>
        </w:trPr>
        <w:tc>
          <w:tcPr>
            <w:tcW w:w="4092" w:type="dxa"/>
            <w:tcBorders>
              <w:top w:val="nil"/>
              <w:left w:val="single" w:sz="4" w:space="0" w:color="auto"/>
              <w:bottom w:val="nil"/>
              <w:right w:val="single" w:sz="4" w:space="0" w:color="auto"/>
            </w:tcBorders>
            <w:vAlign w:val="center"/>
            <w:hideMark/>
          </w:tcPr>
          <w:p w:rsidR="00905160" w:rsidRPr="004E396D" w:rsidRDefault="00905160" w:rsidP="00905160">
            <w:pPr>
              <w:spacing w:after="0"/>
              <w:rPr>
                <w:rFonts w:ascii="Arial" w:hAnsi="Arial" w:cs="Arial"/>
                <w:sz w:val="18"/>
              </w:rPr>
            </w:pPr>
          </w:p>
        </w:tc>
        <w:tc>
          <w:tcPr>
            <w:tcW w:w="1649" w:type="dxa"/>
            <w:tcBorders>
              <w:top w:val="nil"/>
              <w:left w:val="single" w:sz="4" w:space="0" w:color="auto"/>
              <w:bottom w:val="nil"/>
              <w:right w:val="single" w:sz="4" w:space="0" w:color="auto"/>
            </w:tcBorders>
            <w:vAlign w:val="center"/>
            <w:hideMark/>
          </w:tcPr>
          <w:p w:rsidR="00905160" w:rsidRPr="004E396D" w:rsidRDefault="00905160" w:rsidP="00905160">
            <w:pPr>
              <w:pStyle w:val="TAC"/>
            </w:pP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lang w:eastAsia="zh-CN"/>
              </w:rPr>
            </w:pPr>
            <w:r w:rsidRPr="004E396D">
              <w:rPr>
                <w:lang w:eastAsia="zh-CN"/>
              </w:rPr>
              <w:t>-98</w:t>
            </w:r>
          </w:p>
        </w:tc>
      </w:tr>
      <w:tr w:rsidR="00905160" w:rsidRPr="004E396D" w:rsidTr="00905160">
        <w:trPr>
          <w:cantSplit/>
          <w:jc w:val="center"/>
        </w:trPr>
        <w:tc>
          <w:tcPr>
            <w:tcW w:w="4092" w:type="dxa"/>
            <w:tcBorders>
              <w:top w:val="nil"/>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rPr>
            </w:pPr>
          </w:p>
        </w:tc>
        <w:tc>
          <w:tcPr>
            <w:tcW w:w="1649" w:type="dxa"/>
            <w:tcBorders>
              <w:top w:val="nil"/>
              <w:left w:val="single" w:sz="4" w:space="0" w:color="auto"/>
              <w:bottom w:val="single" w:sz="4" w:space="0" w:color="auto"/>
              <w:right w:val="single" w:sz="4" w:space="0" w:color="auto"/>
            </w:tcBorders>
            <w:vAlign w:val="center"/>
            <w:hideMark/>
          </w:tcPr>
          <w:p w:rsidR="00905160" w:rsidRPr="004E396D" w:rsidRDefault="00905160" w:rsidP="00905160">
            <w:pPr>
              <w:pStyle w:val="TAC"/>
            </w:pP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lang w:eastAsia="zh-CN"/>
              </w:rPr>
            </w:pPr>
            <w:r w:rsidRPr="004E396D">
              <w:rPr>
                <w:lang w:eastAsia="zh-CN"/>
              </w:rPr>
              <w:t>-95</w:t>
            </w:r>
          </w:p>
        </w:tc>
      </w:tr>
      <w:tr w:rsidR="00905160" w:rsidRPr="004E396D" w:rsidTr="00905160">
        <w:trPr>
          <w:cantSplit/>
          <w:trHeight w:val="641"/>
          <w:jc w:val="center"/>
        </w:trPr>
        <w:tc>
          <w:tcPr>
            <w:tcW w:w="409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rPr>
                <w:rFonts w:ascii="Arial" w:hAnsi="Arial" w:cs="Arial"/>
                <w:sz w:val="18"/>
              </w:rPr>
            </w:pPr>
            <w:r w:rsidRPr="004E396D">
              <w:rPr>
                <w:rFonts w:ascii="Arial" w:hAnsi="Arial" w:cs="Arial"/>
                <w:position w:val="-12"/>
                <w:sz w:val="18"/>
              </w:rPr>
              <w:object w:dxaOrig="405" w:dyaOrig="360">
                <v:shape id="_x0000_i1036" type="#_x0000_t75" style="width:14.55pt;height:21.95pt" o:ole="" fillcolor="window">
                  <v:imagedata r:id="rId15" o:title=""/>
                </v:shape>
                <o:OLEObject Type="Embed" ProgID="Equation.3" ShapeID="_x0000_i1036" DrawAspect="Content" ObjectID="_1666675225" r:id="rId27"/>
              </w:object>
            </w:r>
          </w:p>
        </w:tc>
        <w:tc>
          <w:tcPr>
            <w:tcW w:w="1649"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dBm/15 kHz</w:t>
            </w: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-98</w:t>
            </w:r>
          </w:p>
        </w:tc>
      </w:tr>
      <w:tr w:rsidR="00905160" w:rsidRPr="004E396D" w:rsidTr="00905160">
        <w:trPr>
          <w:cantSplit/>
          <w:trHeight w:val="203"/>
          <w:jc w:val="center"/>
        </w:trPr>
        <w:tc>
          <w:tcPr>
            <w:tcW w:w="4092" w:type="dxa"/>
            <w:tcBorders>
              <w:top w:val="single" w:sz="4" w:space="0" w:color="auto"/>
              <w:left w:val="single" w:sz="4" w:space="0" w:color="auto"/>
              <w:bottom w:val="nil"/>
              <w:right w:val="single" w:sz="4" w:space="0" w:color="auto"/>
            </w:tcBorders>
            <w:hideMark/>
          </w:tcPr>
          <w:p w:rsidR="00905160" w:rsidRPr="004E396D" w:rsidRDefault="00905160" w:rsidP="00905160">
            <w:pPr>
              <w:keepNext/>
              <w:keepLines/>
              <w:spacing w:after="0"/>
              <w:rPr>
                <w:rFonts w:ascii="Arial" w:hAnsi="Arial" w:cs="Arial"/>
                <w:sz w:val="18"/>
              </w:rPr>
            </w:pPr>
            <w:r w:rsidRPr="004E396D">
              <w:rPr>
                <w:rFonts w:ascii="Arial" w:hAnsi="Arial" w:cs="Arial"/>
                <w:sz w:val="18"/>
              </w:rPr>
              <w:t>SS-RSRP</w:t>
            </w:r>
          </w:p>
        </w:tc>
        <w:tc>
          <w:tcPr>
            <w:tcW w:w="1649" w:type="dxa"/>
            <w:vMerge w:val="restart"/>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Arial"/>
              </w:rPr>
              <w:t>dBm/SCS</w:t>
            </w: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v4.2.0"/>
                <w:lang w:eastAsia="zh-CN"/>
              </w:rPr>
              <w:t>1, 4</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Arial"/>
                <w:lang w:eastAsia="zh-CN"/>
              </w:rPr>
              <w:t>-84</w:t>
            </w:r>
          </w:p>
        </w:tc>
      </w:tr>
      <w:tr w:rsidR="00905160" w:rsidRPr="004E396D" w:rsidTr="00905160">
        <w:trPr>
          <w:cantSplit/>
          <w:trHeight w:val="207"/>
          <w:jc w:val="center"/>
        </w:trPr>
        <w:tc>
          <w:tcPr>
            <w:tcW w:w="4092" w:type="dxa"/>
            <w:tcBorders>
              <w:top w:val="nil"/>
              <w:left w:val="single" w:sz="4" w:space="0" w:color="auto"/>
              <w:bottom w:val="nil"/>
              <w:right w:val="single" w:sz="4" w:space="0" w:color="auto"/>
            </w:tcBorders>
            <w:vAlign w:val="center"/>
            <w:hideMark/>
          </w:tcPr>
          <w:p w:rsidR="00905160" w:rsidRPr="004E396D" w:rsidRDefault="00905160" w:rsidP="00905160">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v4.2.0"/>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Arial"/>
                <w:lang w:eastAsia="zh-CN"/>
              </w:rPr>
              <w:t>-84</w:t>
            </w:r>
          </w:p>
        </w:tc>
      </w:tr>
      <w:tr w:rsidR="00905160" w:rsidRPr="004E396D" w:rsidTr="00905160">
        <w:trPr>
          <w:cantSplit/>
          <w:trHeight w:val="207"/>
          <w:jc w:val="center"/>
        </w:trPr>
        <w:tc>
          <w:tcPr>
            <w:tcW w:w="4092" w:type="dxa"/>
            <w:tcBorders>
              <w:top w:val="nil"/>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v4.2.0"/>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v4.2.0"/>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v4.2.0"/>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v4.2.0"/>
                <w:lang w:eastAsia="zh-CN"/>
              </w:rPr>
              <w:t>-81</w:t>
            </w:r>
          </w:p>
        </w:tc>
      </w:tr>
      <w:tr w:rsidR="00905160" w:rsidRPr="004E396D" w:rsidTr="00905160">
        <w:trPr>
          <w:cantSplit/>
          <w:trHeight w:val="207"/>
          <w:jc w:val="center"/>
        </w:trPr>
        <w:tc>
          <w:tcPr>
            <w:tcW w:w="4092" w:type="dxa"/>
            <w:tcBorders>
              <w:top w:val="single" w:sz="4" w:space="0" w:color="auto"/>
              <w:left w:val="single" w:sz="4" w:space="0" w:color="auto"/>
              <w:bottom w:val="nil"/>
              <w:right w:val="single" w:sz="4" w:space="0" w:color="auto"/>
            </w:tcBorders>
            <w:vAlign w:val="center"/>
          </w:tcPr>
          <w:p w:rsidR="00905160" w:rsidRPr="004E396D" w:rsidRDefault="00905160" w:rsidP="00905160">
            <w:pPr>
              <w:pStyle w:val="TAL"/>
            </w:pPr>
            <w:r w:rsidRPr="004E396D">
              <w:object w:dxaOrig="630" w:dyaOrig="390">
                <v:shape id="_x0000_i1037" type="#_x0000_t75" style="width:28.1pt;height:14.55pt" o:ole="" fillcolor="window">
                  <v:imagedata r:id="rId13" o:title=""/>
                </v:shape>
                <o:OLEObject Type="Embed" ProgID="Equation.3" ShapeID="_x0000_i1037" DrawAspect="Content" ObjectID="_1666675226" r:id="rId28"/>
              </w:object>
            </w:r>
          </w:p>
        </w:tc>
        <w:tc>
          <w:tcPr>
            <w:tcW w:w="1649" w:type="dxa"/>
            <w:tcBorders>
              <w:top w:val="single" w:sz="4" w:space="0" w:color="auto"/>
              <w:left w:val="single" w:sz="4" w:space="0" w:color="auto"/>
              <w:bottom w:val="nil"/>
              <w:right w:val="single" w:sz="4" w:space="0" w:color="auto"/>
            </w:tcBorders>
            <w:vAlign w:val="center"/>
          </w:tcPr>
          <w:p w:rsidR="00905160" w:rsidRPr="004E396D" w:rsidRDefault="00905160" w:rsidP="00905160">
            <w:pPr>
              <w:pStyle w:val="TAC"/>
            </w:pPr>
            <w:r w:rsidRPr="004E396D">
              <w:t>dB</w:t>
            </w: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sidRPr="004E396D">
              <w:rPr>
                <w:lang w:eastAsia="zh-CN"/>
              </w:rPr>
              <w:t>1, 4</w:t>
            </w:r>
          </w:p>
        </w:tc>
        <w:tc>
          <w:tcPr>
            <w:tcW w:w="757" w:type="dxa"/>
            <w:tcBorders>
              <w:top w:val="single" w:sz="4" w:space="0" w:color="auto"/>
              <w:left w:val="single" w:sz="4" w:space="0" w:color="auto"/>
              <w:bottom w:val="nil"/>
              <w:right w:val="single" w:sz="4" w:space="0" w:color="auto"/>
            </w:tcBorders>
          </w:tcPr>
          <w:p w:rsidR="00905160" w:rsidRPr="004E396D" w:rsidRDefault="00905160" w:rsidP="00905160">
            <w:pPr>
              <w:pStyle w:val="TAC"/>
              <w:rPr>
                <w:rFonts w:cs="Arial"/>
              </w:rPr>
            </w:pPr>
            <w:r w:rsidRPr="004E396D">
              <w:rPr>
                <w:rFonts w:cs="Arial"/>
              </w:rPr>
              <w:t>14</w:t>
            </w:r>
          </w:p>
        </w:tc>
        <w:tc>
          <w:tcPr>
            <w:tcW w:w="757" w:type="dxa"/>
            <w:tcBorders>
              <w:top w:val="single" w:sz="4" w:space="0" w:color="auto"/>
              <w:left w:val="single" w:sz="4" w:space="0" w:color="auto"/>
              <w:bottom w:val="nil"/>
              <w:right w:val="single" w:sz="4" w:space="0" w:color="auto"/>
            </w:tcBorders>
          </w:tcPr>
          <w:p w:rsidR="00905160" w:rsidRPr="004E396D" w:rsidRDefault="00905160" w:rsidP="00905160">
            <w:pPr>
              <w:pStyle w:val="TAC"/>
              <w:rPr>
                <w:rFonts w:cs="Arial"/>
              </w:rPr>
            </w:pPr>
            <w:r w:rsidRPr="004E396D">
              <w:rPr>
                <w:rFonts w:cs="Arial"/>
              </w:rPr>
              <w:t>14</w:t>
            </w:r>
          </w:p>
        </w:tc>
        <w:tc>
          <w:tcPr>
            <w:tcW w:w="757" w:type="dxa"/>
            <w:tcBorders>
              <w:top w:val="single" w:sz="4" w:space="0" w:color="auto"/>
              <w:left w:val="single" w:sz="4" w:space="0" w:color="auto"/>
              <w:bottom w:val="nil"/>
              <w:right w:val="single" w:sz="4" w:space="0" w:color="auto"/>
            </w:tcBorders>
          </w:tcPr>
          <w:p w:rsidR="00905160" w:rsidRPr="004E396D" w:rsidRDefault="00905160" w:rsidP="00905160">
            <w:pPr>
              <w:pStyle w:val="TAC"/>
              <w:rPr>
                <w:rFonts w:cs="Arial"/>
              </w:rPr>
            </w:pPr>
            <w:r w:rsidRPr="004E396D">
              <w:rPr>
                <w:rFonts w:cs="Arial"/>
              </w:rPr>
              <w:t>14</w:t>
            </w:r>
          </w:p>
        </w:tc>
      </w:tr>
      <w:tr w:rsidR="00905160" w:rsidRPr="004E396D" w:rsidTr="00905160">
        <w:trPr>
          <w:cantSplit/>
          <w:trHeight w:val="207"/>
          <w:jc w:val="center"/>
        </w:trPr>
        <w:tc>
          <w:tcPr>
            <w:tcW w:w="4092" w:type="dxa"/>
            <w:tcBorders>
              <w:top w:val="nil"/>
              <w:left w:val="single" w:sz="4" w:space="0" w:color="auto"/>
              <w:bottom w:val="nil"/>
              <w:right w:val="single" w:sz="4" w:space="0" w:color="auto"/>
            </w:tcBorders>
            <w:vAlign w:val="center"/>
          </w:tcPr>
          <w:p w:rsidR="00905160" w:rsidRPr="004E396D" w:rsidRDefault="00905160" w:rsidP="00905160">
            <w:pPr>
              <w:spacing w:after="0"/>
              <w:rPr>
                <w:rFonts w:ascii="Arial" w:hAnsi="Arial" w:cs="Arial"/>
                <w:sz w:val="18"/>
              </w:rPr>
            </w:pPr>
          </w:p>
        </w:tc>
        <w:tc>
          <w:tcPr>
            <w:tcW w:w="1649" w:type="dxa"/>
            <w:tcBorders>
              <w:top w:val="nil"/>
              <w:left w:val="single" w:sz="4" w:space="0" w:color="auto"/>
              <w:bottom w:val="nil"/>
              <w:right w:val="single" w:sz="4" w:space="0" w:color="auto"/>
            </w:tcBorders>
            <w:vAlign w:val="center"/>
          </w:tcPr>
          <w:p w:rsidR="00905160" w:rsidRPr="004E396D" w:rsidRDefault="00905160" w:rsidP="00905160">
            <w:pPr>
              <w:pStyle w:val="TAC"/>
            </w:pP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sidRPr="004E396D">
              <w:rPr>
                <w:lang w:eastAsia="zh-CN"/>
              </w:rPr>
              <w:t>2, 5</w:t>
            </w:r>
          </w:p>
        </w:tc>
        <w:tc>
          <w:tcPr>
            <w:tcW w:w="757" w:type="dxa"/>
            <w:tcBorders>
              <w:top w:val="nil"/>
              <w:left w:val="single" w:sz="4" w:space="0" w:color="auto"/>
              <w:bottom w:val="nil"/>
              <w:right w:val="single" w:sz="4" w:space="0" w:color="auto"/>
            </w:tcBorders>
            <w:vAlign w:val="center"/>
          </w:tcPr>
          <w:p w:rsidR="00905160" w:rsidRPr="004E396D" w:rsidRDefault="00905160" w:rsidP="00905160">
            <w:pPr>
              <w:pStyle w:val="TAC"/>
              <w:rPr>
                <w:rFonts w:cs="Arial"/>
              </w:rPr>
            </w:pPr>
          </w:p>
        </w:tc>
        <w:tc>
          <w:tcPr>
            <w:tcW w:w="757" w:type="dxa"/>
            <w:tcBorders>
              <w:top w:val="nil"/>
              <w:left w:val="single" w:sz="4" w:space="0" w:color="auto"/>
              <w:bottom w:val="nil"/>
              <w:right w:val="single" w:sz="4" w:space="0" w:color="auto"/>
            </w:tcBorders>
            <w:vAlign w:val="center"/>
          </w:tcPr>
          <w:p w:rsidR="00905160" w:rsidRPr="004E396D" w:rsidRDefault="00905160" w:rsidP="00905160">
            <w:pPr>
              <w:pStyle w:val="TAC"/>
              <w:rPr>
                <w:rFonts w:cs="Arial"/>
              </w:rPr>
            </w:pPr>
          </w:p>
        </w:tc>
        <w:tc>
          <w:tcPr>
            <w:tcW w:w="757" w:type="dxa"/>
            <w:tcBorders>
              <w:top w:val="nil"/>
              <w:left w:val="single" w:sz="4" w:space="0" w:color="auto"/>
              <w:bottom w:val="nil"/>
              <w:right w:val="single" w:sz="4" w:space="0" w:color="auto"/>
            </w:tcBorders>
            <w:vAlign w:val="center"/>
          </w:tcPr>
          <w:p w:rsidR="00905160" w:rsidRPr="004E396D" w:rsidRDefault="00905160" w:rsidP="00905160">
            <w:pPr>
              <w:pStyle w:val="TAC"/>
              <w:rPr>
                <w:rFonts w:cs="Arial"/>
              </w:rPr>
            </w:pPr>
          </w:p>
        </w:tc>
      </w:tr>
      <w:tr w:rsidR="00905160" w:rsidRPr="004E396D" w:rsidTr="00905160">
        <w:trPr>
          <w:cantSplit/>
          <w:trHeight w:val="207"/>
          <w:jc w:val="center"/>
        </w:trPr>
        <w:tc>
          <w:tcPr>
            <w:tcW w:w="4092" w:type="dxa"/>
            <w:tcBorders>
              <w:top w:val="nil"/>
              <w:left w:val="single" w:sz="4" w:space="0" w:color="auto"/>
              <w:bottom w:val="single" w:sz="4" w:space="0" w:color="auto"/>
              <w:right w:val="single" w:sz="4" w:space="0" w:color="auto"/>
            </w:tcBorders>
            <w:vAlign w:val="center"/>
          </w:tcPr>
          <w:p w:rsidR="00905160" w:rsidRPr="004E396D" w:rsidRDefault="00905160" w:rsidP="00905160">
            <w:pPr>
              <w:spacing w:after="0"/>
              <w:rPr>
                <w:rFonts w:ascii="Arial" w:hAnsi="Arial" w:cs="Arial"/>
                <w:sz w:val="18"/>
              </w:rPr>
            </w:pPr>
          </w:p>
        </w:tc>
        <w:tc>
          <w:tcPr>
            <w:tcW w:w="1649" w:type="dxa"/>
            <w:tcBorders>
              <w:top w:val="nil"/>
              <w:left w:val="single" w:sz="4" w:space="0" w:color="auto"/>
              <w:bottom w:val="single" w:sz="4" w:space="0" w:color="auto"/>
              <w:right w:val="single" w:sz="4" w:space="0" w:color="auto"/>
            </w:tcBorders>
            <w:vAlign w:val="center"/>
          </w:tcPr>
          <w:p w:rsidR="00905160" w:rsidRPr="004E396D" w:rsidRDefault="00905160" w:rsidP="00905160">
            <w:pPr>
              <w:pStyle w:val="TAC"/>
            </w:pP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sidRPr="004E396D">
              <w:rPr>
                <w:lang w:eastAsia="zh-CN"/>
              </w:rPr>
              <w:t>3, 6</w:t>
            </w:r>
          </w:p>
        </w:tc>
        <w:tc>
          <w:tcPr>
            <w:tcW w:w="757" w:type="dxa"/>
            <w:tcBorders>
              <w:top w:val="nil"/>
              <w:left w:val="single" w:sz="4" w:space="0" w:color="auto"/>
              <w:bottom w:val="single" w:sz="4" w:space="0" w:color="auto"/>
              <w:right w:val="single" w:sz="4" w:space="0" w:color="auto"/>
            </w:tcBorders>
            <w:vAlign w:val="center"/>
          </w:tcPr>
          <w:p w:rsidR="00905160" w:rsidRPr="004E396D" w:rsidRDefault="00905160" w:rsidP="00905160">
            <w:pPr>
              <w:pStyle w:val="TAC"/>
              <w:rPr>
                <w:rFonts w:cs="Arial"/>
              </w:rPr>
            </w:pPr>
          </w:p>
        </w:tc>
        <w:tc>
          <w:tcPr>
            <w:tcW w:w="757" w:type="dxa"/>
            <w:tcBorders>
              <w:top w:val="nil"/>
              <w:left w:val="single" w:sz="4" w:space="0" w:color="auto"/>
              <w:bottom w:val="single" w:sz="4" w:space="0" w:color="auto"/>
              <w:right w:val="single" w:sz="4" w:space="0" w:color="auto"/>
            </w:tcBorders>
            <w:vAlign w:val="center"/>
          </w:tcPr>
          <w:p w:rsidR="00905160" w:rsidRPr="004E396D" w:rsidRDefault="00905160" w:rsidP="00905160">
            <w:pPr>
              <w:pStyle w:val="TAC"/>
              <w:rPr>
                <w:rFonts w:cs="Arial"/>
              </w:rPr>
            </w:pPr>
          </w:p>
        </w:tc>
        <w:tc>
          <w:tcPr>
            <w:tcW w:w="757" w:type="dxa"/>
            <w:tcBorders>
              <w:top w:val="nil"/>
              <w:left w:val="single" w:sz="4" w:space="0" w:color="auto"/>
              <w:bottom w:val="single" w:sz="4" w:space="0" w:color="auto"/>
              <w:right w:val="single" w:sz="4" w:space="0" w:color="auto"/>
            </w:tcBorders>
            <w:vAlign w:val="center"/>
          </w:tcPr>
          <w:p w:rsidR="00905160" w:rsidRPr="004E396D" w:rsidRDefault="00905160" w:rsidP="00905160">
            <w:pPr>
              <w:pStyle w:val="TAC"/>
              <w:rPr>
                <w:rFonts w:cs="Arial"/>
              </w:rPr>
            </w:pPr>
          </w:p>
        </w:tc>
      </w:tr>
      <w:tr w:rsidR="00905160" w:rsidRPr="004E396D" w:rsidTr="00905160">
        <w:trPr>
          <w:cantSplit/>
          <w:trHeight w:val="207"/>
          <w:jc w:val="center"/>
        </w:trPr>
        <w:tc>
          <w:tcPr>
            <w:tcW w:w="4092" w:type="dxa"/>
            <w:tcBorders>
              <w:top w:val="single" w:sz="4" w:space="0" w:color="auto"/>
              <w:left w:val="single" w:sz="4" w:space="0" w:color="auto"/>
              <w:bottom w:val="nil"/>
              <w:right w:val="single" w:sz="4" w:space="0" w:color="auto"/>
            </w:tcBorders>
            <w:vAlign w:val="center"/>
          </w:tcPr>
          <w:p w:rsidR="00905160" w:rsidRPr="004E396D" w:rsidRDefault="00905160" w:rsidP="00905160">
            <w:pPr>
              <w:pStyle w:val="TAL"/>
            </w:pPr>
            <w:r w:rsidRPr="004E396D">
              <w:rPr>
                <w:rFonts w:cs="Arial"/>
                <w:position w:val="-12"/>
              </w:rPr>
              <w:object w:dxaOrig="750" w:dyaOrig="390">
                <v:shape id="_x0000_i1038" type="#_x0000_t75" style="width:36.15pt;height:14.55pt" o:ole="" fillcolor="window">
                  <v:imagedata r:id="rId29" o:title=""/>
                </v:shape>
                <o:OLEObject Type="Embed" ProgID="Equation.3" ShapeID="_x0000_i1038" DrawAspect="Content" ObjectID="_1666675227" r:id="rId30"/>
              </w:object>
            </w:r>
          </w:p>
        </w:tc>
        <w:tc>
          <w:tcPr>
            <w:tcW w:w="1649" w:type="dxa"/>
            <w:tcBorders>
              <w:top w:val="single" w:sz="4" w:space="0" w:color="auto"/>
              <w:left w:val="single" w:sz="4" w:space="0" w:color="auto"/>
              <w:bottom w:val="nil"/>
              <w:right w:val="single" w:sz="4" w:space="0" w:color="auto"/>
            </w:tcBorders>
            <w:vAlign w:val="center"/>
          </w:tcPr>
          <w:p w:rsidR="00905160" w:rsidRPr="004E396D" w:rsidRDefault="00905160" w:rsidP="00905160">
            <w:pPr>
              <w:pStyle w:val="TAC"/>
            </w:pPr>
            <w:r w:rsidRPr="004E396D">
              <w:rPr>
                <w:rFonts w:cs="Arial"/>
              </w:rPr>
              <w:t>dB</w:t>
            </w: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1, 4</w:t>
            </w:r>
          </w:p>
        </w:tc>
        <w:tc>
          <w:tcPr>
            <w:tcW w:w="757" w:type="dxa"/>
            <w:tcBorders>
              <w:top w:val="single" w:sz="4" w:space="0" w:color="auto"/>
              <w:left w:val="single" w:sz="4" w:space="0" w:color="auto"/>
              <w:bottom w:val="nil"/>
              <w:right w:val="single" w:sz="4" w:space="0" w:color="auto"/>
            </w:tcBorders>
          </w:tcPr>
          <w:p w:rsidR="00905160" w:rsidRPr="004E396D" w:rsidRDefault="00905160" w:rsidP="00905160">
            <w:pPr>
              <w:pStyle w:val="TAC"/>
            </w:pPr>
            <w:r w:rsidRPr="004E396D">
              <w:rPr>
                <w:rFonts w:cs="Arial"/>
              </w:rPr>
              <w:t>14</w:t>
            </w:r>
          </w:p>
        </w:tc>
        <w:tc>
          <w:tcPr>
            <w:tcW w:w="757" w:type="dxa"/>
            <w:tcBorders>
              <w:top w:val="single" w:sz="4" w:space="0" w:color="auto"/>
              <w:left w:val="single" w:sz="4" w:space="0" w:color="auto"/>
              <w:bottom w:val="nil"/>
              <w:right w:val="single" w:sz="4" w:space="0" w:color="auto"/>
            </w:tcBorders>
          </w:tcPr>
          <w:p w:rsidR="00905160" w:rsidRPr="004E396D" w:rsidRDefault="00905160" w:rsidP="00905160">
            <w:pPr>
              <w:pStyle w:val="TAC"/>
            </w:pPr>
            <w:r w:rsidRPr="004E396D">
              <w:rPr>
                <w:rFonts w:cs="Arial"/>
              </w:rPr>
              <w:t>14</w:t>
            </w:r>
          </w:p>
        </w:tc>
        <w:tc>
          <w:tcPr>
            <w:tcW w:w="757" w:type="dxa"/>
            <w:tcBorders>
              <w:top w:val="single" w:sz="4" w:space="0" w:color="auto"/>
              <w:left w:val="single" w:sz="4" w:space="0" w:color="auto"/>
              <w:bottom w:val="nil"/>
              <w:right w:val="single" w:sz="4" w:space="0" w:color="auto"/>
            </w:tcBorders>
          </w:tcPr>
          <w:p w:rsidR="00905160" w:rsidRPr="004E396D" w:rsidRDefault="00905160" w:rsidP="00905160">
            <w:pPr>
              <w:pStyle w:val="TAC"/>
            </w:pPr>
            <w:r w:rsidRPr="004E396D">
              <w:rPr>
                <w:rFonts w:cs="Arial"/>
              </w:rPr>
              <w:t>14</w:t>
            </w:r>
          </w:p>
        </w:tc>
      </w:tr>
      <w:tr w:rsidR="00905160" w:rsidRPr="004E396D" w:rsidTr="00905160">
        <w:trPr>
          <w:cantSplit/>
          <w:trHeight w:val="207"/>
          <w:jc w:val="center"/>
        </w:trPr>
        <w:tc>
          <w:tcPr>
            <w:tcW w:w="4092" w:type="dxa"/>
            <w:tcBorders>
              <w:top w:val="nil"/>
              <w:left w:val="single" w:sz="4" w:space="0" w:color="auto"/>
              <w:bottom w:val="nil"/>
              <w:right w:val="single" w:sz="4" w:space="0" w:color="auto"/>
            </w:tcBorders>
            <w:vAlign w:val="center"/>
          </w:tcPr>
          <w:p w:rsidR="00905160" w:rsidRPr="004E396D" w:rsidRDefault="00905160" w:rsidP="00905160">
            <w:pPr>
              <w:pStyle w:val="TAL"/>
            </w:pPr>
          </w:p>
        </w:tc>
        <w:tc>
          <w:tcPr>
            <w:tcW w:w="1649" w:type="dxa"/>
            <w:tcBorders>
              <w:top w:val="nil"/>
              <w:left w:val="single" w:sz="4" w:space="0" w:color="auto"/>
              <w:bottom w:val="nil"/>
              <w:right w:val="single" w:sz="4" w:space="0" w:color="auto"/>
            </w:tcBorders>
            <w:vAlign w:val="center"/>
          </w:tcPr>
          <w:p w:rsidR="00905160" w:rsidRPr="004E396D" w:rsidRDefault="00905160" w:rsidP="00905160">
            <w:pPr>
              <w:pStyle w:val="TAC"/>
            </w:pP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2, 5</w:t>
            </w:r>
          </w:p>
        </w:tc>
        <w:tc>
          <w:tcPr>
            <w:tcW w:w="757" w:type="dxa"/>
            <w:tcBorders>
              <w:top w:val="nil"/>
              <w:left w:val="single" w:sz="4" w:space="0" w:color="auto"/>
              <w:bottom w:val="nil"/>
              <w:right w:val="single" w:sz="4" w:space="0" w:color="auto"/>
            </w:tcBorders>
            <w:vAlign w:val="center"/>
          </w:tcPr>
          <w:p w:rsidR="00905160" w:rsidRPr="004E396D" w:rsidRDefault="00905160" w:rsidP="00905160">
            <w:pPr>
              <w:pStyle w:val="TAC"/>
            </w:pPr>
          </w:p>
        </w:tc>
        <w:tc>
          <w:tcPr>
            <w:tcW w:w="757" w:type="dxa"/>
            <w:tcBorders>
              <w:top w:val="nil"/>
              <w:left w:val="single" w:sz="4" w:space="0" w:color="auto"/>
              <w:bottom w:val="nil"/>
              <w:right w:val="single" w:sz="4" w:space="0" w:color="auto"/>
            </w:tcBorders>
            <w:vAlign w:val="center"/>
          </w:tcPr>
          <w:p w:rsidR="00905160" w:rsidRPr="004E396D" w:rsidRDefault="00905160" w:rsidP="00905160">
            <w:pPr>
              <w:pStyle w:val="TAC"/>
            </w:pPr>
          </w:p>
        </w:tc>
        <w:tc>
          <w:tcPr>
            <w:tcW w:w="757" w:type="dxa"/>
            <w:tcBorders>
              <w:top w:val="nil"/>
              <w:left w:val="single" w:sz="4" w:space="0" w:color="auto"/>
              <w:bottom w:val="nil"/>
              <w:right w:val="single" w:sz="4" w:space="0" w:color="auto"/>
            </w:tcBorders>
            <w:vAlign w:val="center"/>
          </w:tcPr>
          <w:p w:rsidR="00905160" w:rsidRPr="004E396D" w:rsidRDefault="00905160" w:rsidP="00905160">
            <w:pPr>
              <w:pStyle w:val="TAC"/>
            </w:pPr>
          </w:p>
        </w:tc>
      </w:tr>
      <w:tr w:rsidR="00905160" w:rsidRPr="004E396D" w:rsidTr="00905160">
        <w:trPr>
          <w:cantSplit/>
          <w:trHeight w:val="207"/>
          <w:jc w:val="center"/>
        </w:trPr>
        <w:tc>
          <w:tcPr>
            <w:tcW w:w="4092" w:type="dxa"/>
            <w:tcBorders>
              <w:top w:val="nil"/>
              <w:left w:val="single" w:sz="4" w:space="0" w:color="auto"/>
              <w:bottom w:val="single" w:sz="4" w:space="0" w:color="auto"/>
              <w:right w:val="single" w:sz="4" w:space="0" w:color="auto"/>
            </w:tcBorders>
            <w:vAlign w:val="center"/>
          </w:tcPr>
          <w:p w:rsidR="00905160" w:rsidRPr="004E396D" w:rsidRDefault="00905160" w:rsidP="00905160">
            <w:pPr>
              <w:pStyle w:val="TAL"/>
            </w:pPr>
          </w:p>
        </w:tc>
        <w:tc>
          <w:tcPr>
            <w:tcW w:w="1649" w:type="dxa"/>
            <w:tcBorders>
              <w:top w:val="nil"/>
              <w:left w:val="single" w:sz="4" w:space="0" w:color="auto"/>
              <w:bottom w:val="single" w:sz="4" w:space="0" w:color="auto"/>
              <w:right w:val="single" w:sz="4" w:space="0" w:color="auto"/>
            </w:tcBorders>
            <w:vAlign w:val="center"/>
          </w:tcPr>
          <w:p w:rsidR="00905160" w:rsidRPr="004E396D" w:rsidRDefault="00905160" w:rsidP="00905160">
            <w:pPr>
              <w:pStyle w:val="TAC"/>
            </w:pP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3, 6</w:t>
            </w:r>
          </w:p>
        </w:tc>
        <w:tc>
          <w:tcPr>
            <w:tcW w:w="757" w:type="dxa"/>
            <w:tcBorders>
              <w:top w:val="nil"/>
              <w:left w:val="single" w:sz="4" w:space="0" w:color="auto"/>
              <w:bottom w:val="single" w:sz="4" w:space="0" w:color="auto"/>
              <w:right w:val="single" w:sz="4" w:space="0" w:color="auto"/>
            </w:tcBorders>
            <w:vAlign w:val="center"/>
          </w:tcPr>
          <w:p w:rsidR="00905160" w:rsidRPr="004E396D" w:rsidRDefault="00905160" w:rsidP="00905160">
            <w:pPr>
              <w:pStyle w:val="TAC"/>
            </w:pPr>
          </w:p>
        </w:tc>
        <w:tc>
          <w:tcPr>
            <w:tcW w:w="757" w:type="dxa"/>
            <w:tcBorders>
              <w:top w:val="nil"/>
              <w:left w:val="single" w:sz="4" w:space="0" w:color="auto"/>
              <w:bottom w:val="single" w:sz="4" w:space="0" w:color="auto"/>
              <w:right w:val="single" w:sz="4" w:space="0" w:color="auto"/>
            </w:tcBorders>
            <w:vAlign w:val="center"/>
          </w:tcPr>
          <w:p w:rsidR="00905160" w:rsidRPr="004E396D" w:rsidRDefault="00905160" w:rsidP="00905160">
            <w:pPr>
              <w:pStyle w:val="TAC"/>
            </w:pPr>
          </w:p>
        </w:tc>
        <w:tc>
          <w:tcPr>
            <w:tcW w:w="757" w:type="dxa"/>
            <w:tcBorders>
              <w:top w:val="nil"/>
              <w:left w:val="single" w:sz="4" w:space="0" w:color="auto"/>
              <w:bottom w:val="single" w:sz="4" w:space="0" w:color="auto"/>
              <w:right w:val="single" w:sz="4" w:space="0" w:color="auto"/>
            </w:tcBorders>
            <w:vAlign w:val="center"/>
          </w:tcPr>
          <w:p w:rsidR="00905160" w:rsidRPr="004E396D" w:rsidRDefault="00905160" w:rsidP="00905160">
            <w:pPr>
              <w:pStyle w:val="TAC"/>
            </w:pPr>
          </w:p>
        </w:tc>
      </w:tr>
      <w:tr w:rsidR="00905160" w:rsidRPr="004E396D" w:rsidTr="00905160">
        <w:trPr>
          <w:cantSplit/>
          <w:trHeight w:val="207"/>
          <w:jc w:val="center"/>
        </w:trPr>
        <w:tc>
          <w:tcPr>
            <w:tcW w:w="4092" w:type="dxa"/>
            <w:tcBorders>
              <w:top w:val="single" w:sz="4" w:space="0" w:color="auto"/>
              <w:left w:val="single" w:sz="4" w:space="0" w:color="auto"/>
              <w:bottom w:val="nil"/>
              <w:right w:val="single" w:sz="4" w:space="0" w:color="auto"/>
            </w:tcBorders>
            <w:hideMark/>
          </w:tcPr>
          <w:p w:rsidR="00905160" w:rsidRPr="004E396D" w:rsidRDefault="00905160" w:rsidP="00905160">
            <w:pPr>
              <w:pStyle w:val="TAL"/>
              <w:rPr>
                <w:lang w:eastAsia="zh-CN"/>
              </w:rPr>
            </w:pPr>
            <w:r w:rsidRPr="004E396D">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lang w:eastAsia="zh-CN"/>
              </w:rPr>
              <w:t>1, 4</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Arial"/>
                <w:lang w:eastAsia="zh-CN"/>
              </w:rPr>
              <w:t>-55.88</w:t>
            </w:r>
          </w:p>
        </w:tc>
      </w:tr>
      <w:tr w:rsidR="00905160" w:rsidRPr="004E396D" w:rsidTr="00905160">
        <w:trPr>
          <w:cantSplit/>
          <w:trHeight w:val="207"/>
          <w:jc w:val="center"/>
        </w:trPr>
        <w:tc>
          <w:tcPr>
            <w:tcW w:w="4092" w:type="dxa"/>
            <w:tcBorders>
              <w:top w:val="nil"/>
              <w:left w:val="single" w:sz="4" w:space="0" w:color="auto"/>
              <w:bottom w:val="nil"/>
              <w:right w:val="single" w:sz="4" w:space="0" w:color="auto"/>
            </w:tcBorders>
            <w:vAlign w:val="center"/>
            <w:hideMark/>
          </w:tcPr>
          <w:p w:rsidR="00905160" w:rsidRPr="004E396D" w:rsidRDefault="00905160" w:rsidP="00905160">
            <w:pPr>
              <w:spacing w:after="0"/>
              <w:rPr>
                <w:rFonts w:ascii="Arial" w:hAnsi="Arial" w:cs="Arial"/>
                <w:sz w:val="18"/>
                <w:lang w:eastAsia="zh-CN"/>
              </w:rPr>
            </w:pPr>
          </w:p>
        </w:tc>
        <w:tc>
          <w:tcPr>
            <w:tcW w:w="1649"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Arial"/>
                <w:lang w:eastAsia="zh-CN"/>
              </w:rPr>
              <w:t>-55.88</w:t>
            </w:r>
          </w:p>
        </w:tc>
      </w:tr>
      <w:tr w:rsidR="00905160" w:rsidRPr="004E396D" w:rsidTr="00905160">
        <w:trPr>
          <w:cantSplit/>
          <w:trHeight w:val="207"/>
          <w:jc w:val="center"/>
        </w:trPr>
        <w:tc>
          <w:tcPr>
            <w:tcW w:w="4092" w:type="dxa"/>
            <w:tcBorders>
              <w:top w:val="nil"/>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lang w:eastAsia="zh-CN"/>
              </w:rPr>
            </w:pPr>
          </w:p>
        </w:tc>
        <w:tc>
          <w:tcPr>
            <w:tcW w:w="1649"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lang w:eastAsia="zh-CN"/>
              </w:rPr>
              <w:t>dBm/38.16 MHz</w:t>
            </w: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lang w:eastAsia="zh-CN"/>
              </w:rPr>
              <w:t>-49.79</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lang w:eastAsia="zh-CN"/>
              </w:rPr>
              <w:t>-49.79</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lang w:eastAsia="zh-CN"/>
              </w:rPr>
              <w:t>-49.79</w:t>
            </w:r>
          </w:p>
        </w:tc>
      </w:tr>
      <w:tr w:rsidR="00905160" w:rsidRPr="004E396D" w:rsidTr="00905160">
        <w:trPr>
          <w:cantSplit/>
          <w:jc w:val="center"/>
        </w:trPr>
        <w:tc>
          <w:tcPr>
            <w:tcW w:w="409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rPr>
                <w:rFonts w:ascii="Arial" w:hAnsi="Arial" w:cs="Arial"/>
                <w:sz w:val="18"/>
                <w:vertAlign w:val="subscript"/>
              </w:rPr>
            </w:pPr>
            <w:r w:rsidRPr="004E396D">
              <w:rPr>
                <w:rFonts w:ascii="Arial" w:hAnsi="Arial" w:cs="Arial"/>
                <w:sz w:val="18"/>
              </w:rPr>
              <w:t>Treselection</w:t>
            </w:r>
          </w:p>
        </w:tc>
        <w:tc>
          <w:tcPr>
            <w:tcW w:w="1649"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sz w:val="18"/>
              </w:rPr>
            </w:pPr>
            <w:r w:rsidRPr="004E396D">
              <w:rPr>
                <w:rFonts w:ascii="Arial" w:hAnsi="Arial" w:cs="Arial"/>
                <w:sz w:val="18"/>
              </w:rPr>
              <w:t>S</w:t>
            </w: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sz w:val="18"/>
              </w:rPr>
            </w:pPr>
            <w:r w:rsidRPr="004E396D">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sz w:val="18"/>
              </w:rPr>
            </w:pPr>
            <w:r w:rsidRPr="004E396D">
              <w:rPr>
                <w:rFonts w:ascii="Arial" w:hAnsi="Arial" w:cs="Arial"/>
                <w:sz w:val="18"/>
              </w:rPr>
              <w:t>0</w:t>
            </w:r>
          </w:p>
        </w:tc>
      </w:tr>
      <w:tr w:rsidR="00905160" w:rsidRPr="004E396D" w:rsidTr="00905160">
        <w:trPr>
          <w:cantSplit/>
          <w:jc w:val="center"/>
        </w:trPr>
        <w:tc>
          <w:tcPr>
            <w:tcW w:w="409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rPr>
                <w:rFonts w:ascii="Arial" w:hAnsi="Arial" w:cs="Arial"/>
                <w:sz w:val="18"/>
              </w:rPr>
            </w:pPr>
            <w:r w:rsidRPr="004E396D">
              <w:rPr>
                <w:rFonts w:ascii="Arial" w:hAnsi="Arial" w:cs="Arial"/>
                <w:sz w:val="18"/>
              </w:rPr>
              <w:t>Snonintrasearch</w:t>
            </w:r>
          </w:p>
        </w:tc>
        <w:tc>
          <w:tcPr>
            <w:tcW w:w="1649"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sz w:val="18"/>
              </w:rPr>
            </w:pPr>
            <w:r w:rsidRPr="004E396D">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sz w:val="18"/>
              </w:rPr>
            </w:pPr>
            <w:r w:rsidRPr="004E396D">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sz w:val="18"/>
              </w:rPr>
            </w:pPr>
            <w:r w:rsidRPr="004E396D">
              <w:rPr>
                <w:rFonts w:ascii="Arial" w:hAnsi="Arial" w:cs="Arial"/>
                <w:sz w:val="18"/>
              </w:rPr>
              <w:t>50</w:t>
            </w:r>
          </w:p>
        </w:tc>
      </w:tr>
      <w:tr w:rsidR="00905160" w:rsidRPr="004E396D" w:rsidTr="00905160">
        <w:trPr>
          <w:cantSplit/>
          <w:jc w:val="center"/>
        </w:trPr>
        <w:tc>
          <w:tcPr>
            <w:tcW w:w="409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rPr>
                <w:rFonts w:ascii="Arial" w:hAnsi="Arial" w:cs="Arial"/>
                <w:sz w:val="18"/>
              </w:rPr>
            </w:pPr>
            <w:r w:rsidRPr="004E396D">
              <w:rPr>
                <w:rFonts w:ascii="Arial" w:hAnsi="Arial" w:cs="Arial"/>
                <w:sz w:val="18"/>
              </w:rPr>
              <w:t>Thresh</w:t>
            </w:r>
            <w:r w:rsidRPr="004E396D">
              <w:rPr>
                <w:rFonts w:ascii="Arial" w:hAnsi="Arial" w:cs="Arial"/>
                <w:sz w:val="18"/>
                <w:vertAlign w:val="subscript"/>
              </w:rPr>
              <w:t>x, high (Note 2)</w:t>
            </w:r>
          </w:p>
        </w:tc>
        <w:tc>
          <w:tcPr>
            <w:tcW w:w="1649"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sz w:val="18"/>
              </w:rPr>
            </w:pPr>
            <w:r w:rsidRPr="004E396D">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v4.2.0"/>
                <w:sz w:val="18"/>
              </w:rPr>
            </w:pPr>
            <w:r w:rsidRPr="004E396D">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sz w:val="18"/>
              </w:rPr>
            </w:pPr>
            <w:r w:rsidRPr="004E396D">
              <w:rPr>
                <w:rFonts w:ascii="Arial" w:hAnsi="Arial" w:cs="v4.2.0"/>
                <w:sz w:val="18"/>
              </w:rPr>
              <w:t>48</w:t>
            </w:r>
          </w:p>
        </w:tc>
      </w:tr>
      <w:tr w:rsidR="00905160" w:rsidRPr="004E396D" w:rsidTr="00905160">
        <w:trPr>
          <w:cantSplit/>
          <w:jc w:val="center"/>
        </w:trPr>
        <w:tc>
          <w:tcPr>
            <w:tcW w:w="409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rPr>
                <w:rFonts w:ascii="Arial" w:hAnsi="Arial" w:cs="Arial"/>
                <w:bCs/>
                <w:sz w:val="18"/>
              </w:rPr>
            </w:pPr>
            <w:r w:rsidRPr="004E396D">
              <w:rPr>
                <w:rFonts w:ascii="Arial" w:hAnsi="Arial" w:cs="Arial"/>
                <w:sz w:val="18"/>
              </w:rPr>
              <w:t>Thresh</w:t>
            </w:r>
            <w:r w:rsidRPr="004E396D">
              <w:rPr>
                <w:rFonts w:ascii="Arial" w:hAnsi="Arial" w:cs="Arial"/>
                <w:sz w:val="18"/>
                <w:vertAlign w:val="subscript"/>
              </w:rPr>
              <w:t>serving, low</w:t>
            </w:r>
          </w:p>
        </w:tc>
        <w:tc>
          <w:tcPr>
            <w:tcW w:w="1649"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sz w:val="18"/>
              </w:rPr>
            </w:pPr>
            <w:r w:rsidRPr="004E396D">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v4.2.0"/>
                <w:sz w:val="18"/>
              </w:rPr>
            </w:pPr>
            <w:r w:rsidRPr="004E396D">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sz w:val="18"/>
              </w:rPr>
            </w:pPr>
            <w:r w:rsidRPr="004E396D">
              <w:rPr>
                <w:rFonts w:ascii="Arial" w:hAnsi="Arial" w:cs="v4.2.0"/>
                <w:sz w:val="18"/>
              </w:rPr>
              <w:t>44</w:t>
            </w:r>
          </w:p>
        </w:tc>
      </w:tr>
      <w:tr w:rsidR="00905160" w:rsidRPr="004E396D" w:rsidTr="00905160">
        <w:trPr>
          <w:cantSplit/>
          <w:jc w:val="center"/>
        </w:trPr>
        <w:tc>
          <w:tcPr>
            <w:tcW w:w="409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rPr>
                <w:rFonts w:ascii="Arial" w:hAnsi="Arial" w:cs="Arial"/>
                <w:bCs/>
                <w:sz w:val="18"/>
              </w:rPr>
            </w:pPr>
            <w:r w:rsidRPr="004E396D">
              <w:rPr>
                <w:rFonts w:ascii="Arial" w:hAnsi="Arial" w:cs="Arial"/>
                <w:sz w:val="18"/>
              </w:rPr>
              <w:t>Thresh</w:t>
            </w:r>
            <w:r w:rsidRPr="004E396D">
              <w:rPr>
                <w:rFonts w:ascii="Arial" w:hAnsi="Arial" w:cs="Arial"/>
                <w:sz w:val="18"/>
                <w:vertAlign w:val="subscript"/>
              </w:rPr>
              <w:t>x, low</w:t>
            </w:r>
          </w:p>
        </w:tc>
        <w:tc>
          <w:tcPr>
            <w:tcW w:w="1649"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sz w:val="18"/>
              </w:rPr>
            </w:pPr>
            <w:r w:rsidRPr="004E396D">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v4.2.0"/>
                <w:sz w:val="18"/>
              </w:rPr>
            </w:pPr>
            <w:r w:rsidRPr="004E396D">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sz w:val="18"/>
              </w:rPr>
            </w:pPr>
            <w:r w:rsidRPr="004E396D">
              <w:rPr>
                <w:rFonts w:ascii="Arial" w:hAnsi="Arial" w:cs="v4.2.0"/>
                <w:sz w:val="18"/>
              </w:rPr>
              <w:t>50</w:t>
            </w:r>
          </w:p>
        </w:tc>
      </w:tr>
      <w:tr w:rsidR="00905160" w:rsidRPr="004E396D" w:rsidTr="00905160">
        <w:trPr>
          <w:cantSplit/>
          <w:jc w:val="center"/>
        </w:trPr>
        <w:tc>
          <w:tcPr>
            <w:tcW w:w="409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rPr>
                <w:rFonts w:ascii="Arial" w:hAnsi="Arial" w:cs="Arial"/>
                <w:sz w:val="18"/>
              </w:rPr>
            </w:pPr>
            <w:r w:rsidRPr="004E396D">
              <w:rPr>
                <w:rFonts w:ascii="Arial" w:hAnsi="Arial" w:cs="Arial"/>
                <w:sz w:val="18"/>
              </w:rPr>
              <w:t>Propagation Condition</w:t>
            </w: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keepNext/>
              <w:keepLines/>
              <w:spacing w:after="0"/>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sz w:val="18"/>
              </w:rPr>
            </w:pPr>
            <w:r w:rsidRPr="004E396D">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sz w:val="18"/>
              </w:rPr>
            </w:pPr>
            <w:r w:rsidRPr="004E396D">
              <w:rPr>
                <w:rFonts w:ascii="Arial" w:hAnsi="Arial" w:cs="Arial"/>
                <w:sz w:val="18"/>
              </w:rPr>
              <w:t>AWGN</w:t>
            </w:r>
          </w:p>
        </w:tc>
      </w:tr>
      <w:tr w:rsidR="00905160" w:rsidRPr="004E396D" w:rsidTr="00905160">
        <w:trPr>
          <w:cantSplit/>
          <w:jc w:val="center"/>
        </w:trPr>
        <w:tc>
          <w:tcPr>
            <w:tcW w:w="9907" w:type="dxa"/>
            <w:gridSpan w:val="6"/>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OCNG shall be used such that both cells are fully allocated and a constant total transmitted power spectral density is achieved for all OFDM symbols.</w:t>
            </w:r>
          </w:p>
          <w:p w:rsidR="00905160" w:rsidRPr="004E396D" w:rsidRDefault="00905160" w:rsidP="00905160">
            <w:pPr>
              <w:keepNext/>
              <w:keepLines/>
              <w:spacing w:after="0"/>
              <w:ind w:left="851" w:hanging="851"/>
              <w:rPr>
                <w:rFonts w:ascii="Arial" w:hAnsi="Arial"/>
                <w:sz w:val="18"/>
              </w:rPr>
            </w:pPr>
            <w:r w:rsidRPr="004E396D">
              <w:rPr>
                <w:rFonts w:ascii="Arial" w:hAnsi="Arial"/>
                <w:sz w:val="18"/>
              </w:rPr>
              <w:t>Note 2:</w:t>
            </w:r>
            <w:r w:rsidRPr="004E396D">
              <w:rPr>
                <w:rFonts w:ascii="Arial" w:hAnsi="Arial"/>
                <w:sz w:val="18"/>
              </w:rPr>
              <w:tab/>
            </w:r>
            <w:r w:rsidRPr="004E396D">
              <w:rPr>
                <w:rFonts w:ascii="Arial" w:hAnsi="Arial"/>
                <w:sz w:val="18"/>
                <w:lang w:eastAsia="zh-CN"/>
              </w:rPr>
              <w:t>T</w:t>
            </w:r>
            <w:r w:rsidRPr="004E396D">
              <w:rPr>
                <w:rFonts w:ascii="Arial" w:hAnsi="Arial"/>
                <w:sz w:val="18"/>
              </w:rPr>
              <w:t xml:space="preserve">his refers to the value of  </w:t>
            </w:r>
            <w:r w:rsidRPr="004E396D">
              <w:rPr>
                <w:rFonts w:ascii="Arial" w:hAnsi="Arial"/>
                <w:bCs/>
                <w:sz w:val="18"/>
              </w:rPr>
              <w:t>Thresh</w:t>
            </w:r>
            <w:r w:rsidRPr="004E396D">
              <w:rPr>
                <w:rFonts w:ascii="Arial" w:hAnsi="Arial"/>
                <w:b/>
                <w:bCs/>
                <w:sz w:val="18"/>
                <w:vertAlign w:val="subscript"/>
              </w:rPr>
              <w:t xml:space="preserve">x, high  </w:t>
            </w:r>
            <w:r w:rsidRPr="004E396D">
              <w:rPr>
                <w:rFonts w:ascii="Arial" w:hAnsi="Arial"/>
                <w:sz w:val="18"/>
              </w:rPr>
              <w:t>which is included in NR system information, and is a threshold for the E-UTRA target cell</w:t>
            </w:r>
          </w:p>
        </w:tc>
      </w:tr>
    </w:tbl>
    <w:p w:rsidR="00905160" w:rsidRPr="004E396D" w:rsidRDefault="00905160" w:rsidP="00905160"/>
    <w:p w:rsidR="00905160" w:rsidRPr="004E396D" w:rsidRDefault="00905160" w:rsidP="00905160">
      <w:pPr>
        <w:pStyle w:val="TH"/>
      </w:pPr>
      <w:r w:rsidRPr="004E396D">
        <w:t>Table A.6.1.2.1.2-4: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57"/>
        <w:gridCol w:w="43"/>
        <w:gridCol w:w="714"/>
        <w:gridCol w:w="757"/>
      </w:tblGrid>
      <w:tr w:rsidR="00905160" w:rsidRPr="004E396D" w:rsidTr="00905160">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b/>
                <w:sz w:val="18"/>
              </w:rPr>
            </w:pPr>
            <w:r w:rsidRPr="004E396D">
              <w:rPr>
                <w:rFonts w:ascii="Arial" w:hAnsi="Arial"/>
                <w:b/>
                <w:sz w:val="18"/>
              </w:rP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b/>
                <w:sz w:val="18"/>
              </w:rPr>
            </w:pPr>
            <w:r w:rsidRPr="004E396D">
              <w:rPr>
                <w:rFonts w:ascii="Arial" w:hAnsi="Arial"/>
                <w:b/>
                <w:sz w:val="18"/>
              </w:rPr>
              <w:t>Unit</w:t>
            </w:r>
          </w:p>
        </w:tc>
        <w:tc>
          <w:tcPr>
            <w:tcW w:w="2271" w:type="dxa"/>
            <w:gridSpan w:val="4"/>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b/>
                <w:sz w:val="18"/>
              </w:rPr>
            </w:pPr>
            <w:r w:rsidRPr="004E396D">
              <w:rPr>
                <w:rFonts w:ascii="Arial" w:hAnsi="Arial"/>
                <w:b/>
                <w:sz w:val="18"/>
              </w:rPr>
              <w:t>Cell 2</w:t>
            </w:r>
          </w:p>
        </w:tc>
      </w:tr>
      <w:tr w:rsidR="00905160" w:rsidRPr="004E396D" w:rsidTr="00905160">
        <w:trPr>
          <w:cantSplit/>
          <w:jc w:val="center"/>
        </w:trPr>
        <w:tc>
          <w:tcPr>
            <w:tcW w:w="6062" w:type="dxa"/>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keepLines/>
              <w:spacing w:after="0"/>
              <w:jc w:val="center"/>
              <w:rPr>
                <w:rFonts w:ascii="Arial" w:hAnsi="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keepLines/>
              <w:spacing w:after="0"/>
              <w:jc w:val="center"/>
              <w:rPr>
                <w:rFonts w:ascii="Arial" w:hAnsi="Arial"/>
                <w:b/>
                <w:sz w:val="18"/>
              </w:rPr>
            </w:pP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b/>
                <w:sz w:val="18"/>
              </w:rPr>
            </w:pPr>
            <w:r w:rsidRPr="004E396D">
              <w:rPr>
                <w:rFonts w:ascii="Arial" w:hAnsi="Arial"/>
                <w:b/>
                <w:sz w:val="18"/>
              </w:rPr>
              <w:t>T1</w:t>
            </w:r>
          </w:p>
        </w:tc>
        <w:tc>
          <w:tcPr>
            <w:tcW w:w="757" w:type="dxa"/>
            <w:gridSpan w:val="2"/>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b/>
                <w:sz w:val="18"/>
              </w:rPr>
            </w:pPr>
            <w:r w:rsidRPr="004E396D">
              <w:rPr>
                <w:rFonts w:ascii="Arial" w:hAnsi="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b/>
                <w:sz w:val="18"/>
              </w:rPr>
            </w:pPr>
            <w:r w:rsidRPr="004E396D">
              <w:rPr>
                <w:rFonts w:ascii="Arial" w:hAnsi="Arial"/>
                <w:b/>
                <w:sz w:val="18"/>
              </w:rPr>
              <w:t>T3</w:t>
            </w: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lang w:val="it-IT"/>
              </w:rPr>
            </w:pPr>
            <w:r w:rsidRPr="004E396D">
              <w:rPr>
                <w:rFonts w:ascii="Arial" w:hAnsi="Arial" w:cs="Arial"/>
                <w:sz w:val="18"/>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keepLines/>
              <w:spacing w:after="0"/>
              <w:jc w:val="center"/>
              <w:rPr>
                <w:rFonts w:ascii="Arial" w:hAnsi="Arial" w:cs="Arial"/>
                <w:sz w:val="18"/>
                <w:lang w:val="it-IT"/>
              </w:rPr>
            </w:pPr>
          </w:p>
        </w:tc>
        <w:tc>
          <w:tcPr>
            <w:tcW w:w="2271" w:type="dxa"/>
            <w:gridSpan w:val="4"/>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1</w:t>
            </w: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sz w:val="18"/>
              </w:rPr>
              <w:t>BW</w:t>
            </w:r>
            <w:r w:rsidRPr="004E396D">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MHz</w:t>
            </w:r>
          </w:p>
        </w:tc>
        <w:tc>
          <w:tcPr>
            <w:tcW w:w="2271" w:type="dxa"/>
            <w:gridSpan w:val="4"/>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10</w:t>
            </w: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bCs/>
                <w:sz w:val="18"/>
              </w:rPr>
              <w:t xml:space="preserve">OCNG Patterns defined in </w:t>
            </w:r>
            <w:r w:rsidRPr="004E396D">
              <w:rPr>
                <w:rFonts w:ascii="Arial" w:hAnsi="Arial"/>
                <w:sz w:val="18"/>
              </w:rPr>
              <w:t>TS 36.133 [15]</w:t>
            </w:r>
            <w:r w:rsidRPr="004E396D">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keepLines/>
              <w:spacing w:after="0"/>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OP.2 TDD for test configuration 1, 2, 3;</w:t>
            </w:r>
          </w:p>
          <w:p w:rsidR="00905160" w:rsidRPr="004E396D" w:rsidRDefault="00905160" w:rsidP="00905160">
            <w:pPr>
              <w:keepLines/>
              <w:spacing w:after="0"/>
              <w:jc w:val="center"/>
              <w:rPr>
                <w:rFonts w:ascii="Arial" w:hAnsi="Arial" w:cs="Arial"/>
                <w:sz w:val="18"/>
              </w:rPr>
            </w:pPr>
            <w:r w:rsidRPr="004E396D">
              <w:rPr>
                <w:rFonts w:ascii="Arial" w:hAnsi="Arial" w:cs="Arial"/>
                <w:sz w:val="18"/>
              </w:rPr>
              <w:t>OP.2 FDD for test configuration 4, 5, 6</w:t>
            </w: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w:t>
            </w:r>
          </w:p>
        </w:tc>
        <w:tc>
          <w:tcPr>
            <w:tcW w:w="2271" w:type="dxa"/>
            <w:gridSpan w:val="4"/>
            <w:vMerge w:val="restart"/>
            <w:tcBorders>
              <w:top w:val="single" w:sz="4" w:space="0" w:color="auto"/>
              <w:left w:val="single" w:sz="4" w:space="0" w:color="auto"/>
              <w:bottom w:val="single" w:sz="4" w:space="0" w:color="auto"/>
              <w:right w:val="single" w:sz="4" w:space="0" w:color="auto"/>
            </w:tcBorders>
            <w:vAlign w:val="center"/>
          </w:tcPr>
          <w:p w:rsidR="00905160" w:rsidRPr="004E396D" w:rsidRDefault="00905160" w:rsidP="00905160">
            <w:pPr>
              <w:keepLines/>
              <w:spacing w:after="0"/>
              <w:jc w:val="center"/>
              <w:rPr>
                <w:rFonts w:ascii="Arial" w:hAnsi="Arial" w:cs="Arial"/>
                <w:sz w:val="18"/>
              </w:rPr>
            </w:pPr>
            <w:r w:rsidRPr="004E396D">
              <w:rPr>
                <w:rFonts w:ascii="Arial" w:hAnsi="Arial" w:cs="Arial"/>
                <w:sz w:val="18"/>
              </w:rPr>
              <w:t>0</w:t>
            </w: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rPr>
            </w:pP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rPr>
            </w:pP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rPr>
            </w:pP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rPr>
            </w:pP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rPr>
            </w:pP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rPr>
            </w:pP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rPr>
            </w:pP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rPr>
            </w:pPr>
          </w:p>
        </w:tc>
      </w:tr>
      <w:tr w:rsidR="00905160" w:rsidRPr="004E396D" w:rsidTr="00905160">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rPr>
            </w:pP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rPr>
            </w:pP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keepLines/>
              <w:spacing w:after="0"/>
              <w:rPr>
                <w:rFonts w:ascii="Arial" w:hAnsi="Arial" w:cs="Arial"/>
                <w:sz w:val="18"/>
              </w:rPr>
            </w:pPr>
            <w:r w:rsidRPr="004E396D">
              <w:rPr>
                <w:rFonts w:ascii="Arial" w:hAnsi="Arial" w:cs="Arial"/>
                <w:sz w:val="18"/>
              </w:rPr>
              <w:t>OCNG_RA</w:t>
            </w:r>
            <w:r w:rsidRPr="004E396D">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rPr>
            </w:pP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keepLines/>
              <w:spacing w:after="0"/>
              <w:rPr>
                <w:rFonts w:ascii="Arial" w:hAnsi="Arial" w:cs="Arial"/>
                <w:sz w:val="18"/>
              </w:rPr>
            </w:pPr>
            <w:r w:rsidRPr="004E396D">
              <w:rPr>
                <w:rFonts w:ascii="Arial" w:hAnsi="Arial" w:cs="Arial"/>
                <w:sz w:val="18"/>
              </w:rPr>
              <w:t>OCNG_RB</w:t>
            </w:r>
            <w:r w:rsidRPr="004E396D">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rPr>
            </w:pP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dBm</w:t>
            </w:r>
          </w:p>
        </w:tc>
        <w:tc>
          <w:tcPr>
            <w:tcW w:w="2271" w:type="dxa"/>
            <w:gridSpan w:val="4"/>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-140</w:t>
            </w: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position w:val="-12"/>
                <w:sz w:val="18"/>
              </w:rPr>
              <w:object w:dxaOrig="405" w:dyaOrig="360">
                <v:shape id="_x0000_i1039" type="#_x0000_t75" style="width:14.55pt;height:21.95pt" o:ole="" fillcolor="window">
                  <v:imagedata r:id="rId15" o:title=""/>
                </v:shape>
                <o:OLEObject Type="Embed" ProgID="Equation.3" ShapeID="_x0000_i1039" DrawAspect="Content" ObjectID="_1666675228" r:id="rId31"/>
              </w:objec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dBm/15 kHz</w:t>
            </w:r>
          </w:p>
        </w:tc>
        <w:tc>
          <w:tcPr>
            <w:tcW w:w="2271" w:type="dxa"/>
            <w:gridSpan w:val="4"/>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-98</w:t>
            </w:r>
          </w:p>
        </w:tc>
      </w:tr>
      <w:tr w:rsidR="00905160" w:rsidRPr="004E396D" w:rsidTr="00905160">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dBm/15 KHz</w:t>
            </w:r>
          </w:p>
        </w:tc>
        <w:tc>
          <w:tcPr>
            <w:tcW w:w="800" w:type="dxa"/>
            <w:gridSpan w:val="2"/>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lang w:eastAsia="zh-CN"/>
              </w:rPr>
            </w:pPr>
            <w:r w:rsidRPr="004E396D">
              <w:rPr>
                <w:rFonts w:ascii="Arial" w:hAnsi="Arial" w:cs="Arial"/>
                <w:sz w:val="18"/>
                <w:lang w:eastAsia="zh-CN"/>
              </w:rPr>
              <w:t>-86</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v4.2.0"/>
                <w:sz w:val="18"/>
              </w:rPr>
              <w:t xml:space="preserve">-102 </w:t>
            </w:r>
          </w:p>
        </w:tc>
      </w:tr>
      <w:tr w:rsidR="00905160" w:rsidRPr="004E396D" w:rsidTr="00905160">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position w:val="-12"/>
                <w:sz w:val="18"/>
              </w:rPr>
              <w:object w:dxaOrig="630" w:dyaOrig="390">
                <v:shape id="_x0000_i1040" type="#_x0000_t75" style="width:28.1pt;height:14.55pt" o:ole="" fillcolor="window">
                  <v:imagedata r:id="rId13" o:title=""/>
                </v:shape>
                <o:OLEObject Type="Embed" ProgID="Equation.3" ShapeID="_x0000_i1040" DrawAspect="Content" ObjectID="_1666675229" r:id="rId32"/>
              </w:objec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lang w:eastAsia="zh-CN"/>
              </w:rPr>
            </w:pPr>
            <w:r w:rsidRPr="004E396D">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v4.2.0"/>
                <w:sz w:val="18"/>
              </w:rPr>
              <w:t>-4</w:t>
            </w:r>
          </w:p>
        </w:tc>
      </w:tr>
      <w:tr w:rsidR="00905160" w:rsidRPr="004E396D" w:rsidTr="00905160">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position w:val="-12"/>
                <w:sz w:val="18"/>
              </w:rPr>
              <w:object w:dxaOrig="750" w:dyaOrig="390">
                <v:shape id="_x0000_i1041" type="#_x0000_t75" style="width:36.15pt;height:14.55pt" o:ole="" fillcolor="window">
                  <v:imagedata r:id="rId29" o:title=""/>
                </v:shape>
                <o:OLEObject Type="Embed" ProgID="Equation.3" ShapeID="_x0000_i1041" DrawAspect="Content" ObjectID="_1666675230" r:id="rId33"/>
              </w:objec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lang w:eastAsia="zh-CN"/>
              </w:rPr>
            </w:pPr>
            <w:r w:rsidRPr="004E396D">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v4.2.0"/>
                <w:sz w:val="18"/>
              </w:rPr>
              <w:t>-4</w:t>
            </w: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vertAlign w:val="subscript"/>
              </w:rPr>
            </w:pPr>
            <w:r w:rsidRPr="004E396D">
              <w:rPr>
                <w:rFonts w:ascii="Arial" w:hAnsi="Arial" w:cs="Arial"/>
                <w:sz w:val="18"/>
              </w:rPr>
              <w:t>Treselection</w:t>
            </w:r>
            <w:r w:rsidRPr="004E396D">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S</w:t>
            </w:r>
          </w:p>
        </w:tc>
        <w:tc>
          <w:tcPr>
            <w:tcW w:w="2271" w:type="dxa"/>
            <w:gridSpan w:val="4"/>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0</w:t>
            </w: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sz w:val="18"/>
              </w:rPr>
              <w:t>Snonintrasearch</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Not sent</w:t>
            </w: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sz w:val="18"/>
              </w:rPr>
              <w:t>Thresh</w:t>
            </w:r>
            <w:r w:rsidRPr="004E396D">
              <w:rPr>
                <w:rFonts w:ascii="Arial" w:hAnsi="Arial" w:cs="Arial"/>
                <w:sz w:val="18"/>
                <w:vertAlign w:val="subscript"/>
              </w:rPr>
              <w:t>x, high (Note 2)</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v4.2.0"/>
                <w:sz w:val="18"/>
              </w:rPr>
              <w:t>48</w:t>
            </w: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bCs/>
                <w:sz w:val="18"/>
              </w:rPr>
            </w:pPr>
            <w:r w:rsidRPr="004E396D">
              <w:rPr>
                <w:rFonts w:ascii="Arial" w:hAnsi="Arial" w:cs="Arial"/>
                <w:sz w:val="18"/>
              </w:rPr>
              <w:t>Thresh</w:t>
            </w:r>
            <w:r w:rsidRPr="004E396D">
              <w:rPr>
                <w:rFonts w:ascii="Arial" w:hAnsi="Arial" w:cs="Arial"/>
                <w:sz w:val="18"/>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v4.2.0"/>
                <w:sz w:val="18"/>
              </w:rPr>
              <w:t>44</w:t>
            </w: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bCs/>
                <w:sz w:val="18"/>
              </w:rPr>
            </w:pPr>
            <w:r w:rsidRPr="004E396D">
              <w:rPr>
                <w:rFonts w:ascii="Arial" w:hAnsi="Arial" w:cs="Arial"/>
                <w:sz w:val="18"/>
              </w:rPr>
              <w:t>Thresh</w:t>
            </w:r>
            <w:r w:rsidRPr="004E396D">
              <w:rPr>
                <w:rFonts w:ascii="Arial" w:hAnsi="Arial" w:cs="Arial"/>
                <w:sz w:val="18"/>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v4.2.0"/>
                <w:sz w:val="18"/>
              </w:rPr>
              <w:t>50</w:t>
            </w: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keepLines/>
              <w:spacing w:after="0"/>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AWGN</w:t>
            </w:r>
          </w:p>
        </w:tc>
      </w:tr>
      <w:tr w:rsidR="00905160" w:rsidRPr="004E396D" w:rsidTr="00905160">
        <w:trPr>
          <w:cantSplit/>
          <w:jc w:val="center"/>
        </w:trPr>
        <w:tc>
          <w:tcPr>
            <w:tcW w:w="6062" w:type="dxa"/>
            <w:gridSpan w:val="6"/>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ind w:left="851" w:hanging="851"/>
              <w:jc w:val="center"/>
              <w:rPr>
                <w:rFonts w:ascii="Arial" w:hAnsi="Arial" w:cs="Arial"/>
                <w:sz w:val="18"/>
              </w:rPr>
            </w:pPr>
            <w:r w:rsidRPr="004E396D">
              <w:rPr>
                <w:rFonts w:ascii="Arial" w:hAnsi="Arial" w:cs="Arial"/>
                <w:sz w:val="18"/>
              </w:rPr>
              <w:lastRenderedPageBreak/>
              <w:t>Note 1:</w:t>
            </w:r>
            <w:r w:rsidRPr="004E396D">
              <w:rPr>
                <w:rFonts w:ascii="Arial" w:hAnsi="Arial" w:cs="Arial"/>
                <w:sz w:val="18"/>
              </w:rPr>
              <w:tab/>
              <w:t>OCNG shall be used such that both cells are fully allocated and a constant total transmitted power spectral density is achieved for all OFDM symbols.</w:t>
            </w:r>
          </w:p>
          <w:p w:rsidR="00905160" w:rsidRPr="004E396D" w:rsidRDefault="00905160" w:rsidP="00905160">
            <w:pPr>
              <w:keepLines/>
              <w:spacing w:after="0"/>
              <w:ind w:left="851" w:hanging="851"/>
              <w:jc w:val="center"/>
              <w:rPr>
                <w:rFonts w:ascii="Arial" w:hAnsi="Arial" w:cs="Arial"/>
                <w:sz w:val="18"/>
              </w:rPr>
            </w:pPr>
            <w:r w:rsidRPr="004E396D">
              <w:rPr>
                <w:rFonts w:ascii="Arial" w:hAnsi="Arial" w:cs="Arial"/>
                <w:sz w:val="18"/>
              </w:rPr>
              <w:t>Note 2:</w:t>
            </w:r>
            <w:r w:rsidRPr="004E396D">
              <w:rPr>
                <w:rFonts w:ascii="Arial" w:hAnsi="Arial" w:cs="Arial"/>
                <w:sz w:val="18"/>
              </w:rPr>
              <w:tab/>
            </w:r>
            <w:r w:rsidRPr="004E396D">
              <w:rPr>
                <w:rFonts w:ascii="Arial" w:hAnsi="Arial" w:cs="Arial"/>
                <w:sz w:val="18"/>
                <w:lang w:eastAsia="zh-CN"/>
              </w:rPr>
              <w:t>T</w:t>
            </w:r>
            <w:r w:rsidRPr="004E396D">
              <w:rPr>
                <w:rFonts w:ascii="Arial" w:hAnsi="Arial" w:cs="Arial"/>
                <w:sz w:val="18"/>
              </w:rPr>
              <w:t xml:space="preserve">his refers to the value of  </w:t>
            </w:r>
            <w:r w:rsidRPr="004E396D">
              <w:rPr>
                <w:rFonts w:ascii="Arial" w:hAnsi="Arial" w:cs="Arial"/>
                <w:bCs/>
                <w:sz w:val="18"/>
              </w:rPr>
              <w:t>Thresh</w:t>
            </w:r>
            <w:r w:rsidRPr="004E396D">
              <w:rPr>
                <w:rFonts w:ascii="Arial" w:hAnsi="Arial" w:cs="Arial"/>
                <w:b/>
                <w:bCs/>
                <w:sz w:val="18"/>
                <w:vertAlign w:val="subscript"/>
              </w:rPr>
              <w:t xml:space="preserve">x, high  </w:t>
            </w:r>
            <w:r w:rsidRPr="004E396D">
              <w:rPr>
                <w:rFonts w:ascii="Arial" w:hAnsi="Arial" w:cs="Arial"/>
                <w:sz w:val="18"/>
              </w:rPr>
              <w:t>which is included in E-UTRA system information, and is a threshold for the NR target cell</w:t>
            </w:r>
          </w:p>
        </w:tc>
      </w:tr>
    </w:tbl>
    <w:p w:rsidR="00905160" w:rsidRPr="004E396D" w:rsidRDefault="00905160" w:rsidP="00905160">
      <w:pPr>
        <w:rPr>
          <w:lang w:eastAsia="zh-CN"/>
        </w:rPr>
      </w:pPr>
    </w:p>
    <w:p w:rsidR="00905160" w:rsidRPr="004E396D" w:rsidRDefault="00905160" w:rsidP="00905160">
      <w:pPr>
        <w:pStyle w:val="5"/>
        <w:rPr>
          <w:lang w:eastAsia="zh-CN"/>
        </w:rPr>
      </w:pPr>
      <w:bookmarkStart w:id="101" w:name="_Toc535476482"/>
      <w:r w:rsidRPr="004E396D">
        <w:rPr>
          <w:lang w:eastAsia="zh-CN"/>
        </w:rPr>
        <w:t>A.6.1.2.1.3</w:t>
      </w:r>
      <w:r w:rsidRPr="004E396D">
        <w:rPr>
          <w:lang w:eastAsia="zh-CN"/>
        </w:rPr>
        <w:tab/>
        <w:t>Test Requirements</w:t>
      </w:r>
      <w:bookmarkEnd w:id="101"/>
    </w:p>
    <w:p w:rsidR="00905160" w:rsidRPr="004E396D" w:rsidRDefault="00905160" w:rsidP="00905160">
      <w:pPr>
        <w:rPr>
          <w:rFonts w:cs="v4.2.0"/>
        </w:rPr>
      </w:pPr>
      <w:r w:rsidRPr="004E396D">
        <w:rPr>
          <w:rFonts w:cs="v4.2.0"/>
        </w:rPr>
        <w:t xml:space="preserve">The cell reselection delay to a higher priority E-UTRAN cell is defined as the time from the beginning of time period T2, to the moment when the UE camps on cell 2, and starts to send preambles on the PRACH for sending the </w:t>
      </w:r>
      <w:r w:rsidRPr="004E396D">
        <w:rPr>
          <w:rFonts w:cs="v4.2.0" w:hint="eastAsia"/>
          <w:i/>
          <w:lang w:eastAsia="zh-CN"/>
        </w:rPr>
        <w:t>RRCSetupRequest</w:t>
      </w:r>
      <w:r w:rsidRPr="004E396D">
        <w:rPr>
          <w:rFonts w:cs="v4.2.0"/>
        </w:rPr>
        <w:t xml:space="preserve"> message to perform a Tracking Area Update procedure on cell </w:t>
      </w:r>
      <w:r w:rsidRPr="004E396D">
        <w:rPr>
          <w:rFonts w:cs="v4.2.0"/>
          <w:lang w:eastAsia="zh-CN"/>
        </w:rPr>
        <w:t>2</w:t>
      </w:r>
      <w:r w:rsidRPr="004E396D">
        <w:rPr>
          <w:rFonts w:cs="v4.2.0"/>
        </w:rPr>
        <w:t>.</w:t>
      </w:r>
    </w:p>
    <w:p w:rsidR="00905160" w:rsidRPr="004E396D" w:rsidRDefault="00905160" w:rsidP="00905160">
      <w:pPr>
        <w:rPr>
          <w:rFonts w:cs="v4.2.0"/>
        </w:rPr>
      </w:pPr>
      <w:r w:rsidRPr="004E396D">
        <w:rPr>
          <w:rFonts w:cs="v4.2.0"/>
        </w:rPr>
        <w:t>The cell re-selection delay to a higher priority cell shall be less than 68 s.</w:t>
      </w:r>
    </w:p>
    <w:p w:rsidR="00905160" w:rsidRPr="004E396D" w:rsidRDefault="00905160" w:rsidP="00905160">
      <w:pPr>
        <w:rPr>
          <w:rFonts w:cs="v4.2.0"/>
        </w:rPr>
      </w:pPr>
      <w:r w:rsidRPr="004E396D">
        <w:rPr>
          <w:rFonts w:cs="v4.2.0"/>
        </w:rPr>
        <w:t>The rate of correct cell reselections observed during repeated tests shall be at least 90%.</w:t>
      </w:r>
    </w:p>
    <w:p w:rsidR="00905160" w:rsidRPr="004E396D" w:rsidRDefault="00905160" w:rsidP="00905160">
      <w:pPr>
        <w:pStyle w:val="NO"/>
      </w:pPr>
      <w:r w:rsidRPr="004E396D">
        <w:t>NOTE:</w:t>
      </w:r>
      <w:r w:rsidRPr="004E396D">
        <w:tab/>
        <w:t xml:space="preserve">The cell re-selection delay to a higher priority cell can be expressed as: </w:t>
      </w:r>
      <w:r w:rsidRPr="004E396D">
        <w:rPr>
          <w:bCs/>
        </w:rPr>
        <w:t>T</w:t>
      </w:r>
      <w:r w:rsidRPr="004E396D">
        <w:rPr>
          <w:bCs/>
          <w:vertAlign w:val="subscript"/>
        </w:rPr>
        <w:t>higher_priority_search</w:t>
      </w:r>
      <w:r w:rsidRPr="004E396D">
        <w:t xml:space="preserve"> + T</w:t>
      </w:r>
      <w:r w:rsidRPr="004E396D">
        <w:rPr>
          <w:vertAlign w:val="subscript"/>
        </w:rPr>
        <w:t>evaluate</w:t>
      </w:r>
      <w:r w:rsidRPr="004E396D">
        <w:rPr>
          <w:vertAlign w:val="subscript"/>
          <w:lang w:eastAsia="zh-CN"/>
        </w:rPr>
        <w:t>, E-UTRAN</w:t>
      </w:r>
      <w:r w:rsidRPr="004E396D">
        <w:t xml:space="preserve"> + T</w:t>
      </w:r>
      <w:r w:rsidRPr="004E396D">
        <w:rPr>
          <w:vertAlign w:val="subscript"/>
        </w:rPr>
        <w:t>SI</w:t>
      </w:r>
      <w:r w:rsidRPr="004E396D">
        <w:rPr>
          <w:vertAlign w:val="subscript"/>
          <w:lang w:eastAsia="zh-CN"/>
        </w:rPr>
        <w:t>-E-UTRA</w:t>
      </w:r>
      <w:r w:rsidRPr="004E396D">
        <w:t>,</w:t>
      </w:r>
    </w:p>
    <w:p w:rsidR="00905160" w:rsidRPr="004E396D" w:rsidRDefault="00905160" w:rsidP="00905160">
      <w:r w:rsidRPr="004E396D">
        <w:t>Where:</w:t>
      </w:r>
    </w:p>
    <w:p w:rsidR="00905160" w:rsidRPr="004E396D" w:rsidRDefault="00905160" w:rsidP="00905160">
      <w:pPr>
        <w:keepLines/>
        <w:ind w:left="1985" w:hanging="1701"/>
        <w:rPr>
          <w:rFonts w:cs="v4.2.0"/>
        </w:rPr>
      </w:pPr>
      <w:r w:rsidRPr="004E396D">
        <w:rPr>
          <w:rFonts w:cs="v4.2.0"/>
          <w:bCs/>
        </w:rPr>
        <w:t>T</w:t>
      </w:r>
      <w:r w:rsidRPr="004E396D">
        <w:rPr>
          <w:rFonts w:cs="v4.2.0"/>
          <w:bCs/>
          <w:vertAlign w:val="subscript"/>
        </w:rPr>
        <w:t>higher_priority_search</w:t>
      </w:r>
      <w:r w:rsidRPr="004E396D">
        <w:rPr>
          <w:rFonts w:cs="v4.2.0"/>
          <w:vertAlign w:val="subscript"/>
        </w:rPr>
        <w:tab/>
      </w:r>
      <w:r w:rsidRPr="004E396D">
        <w:rPr>
          <w:rFonts w:cs="v4.2.0"/>
        </w:rPr>
        <w:t xml:space="preserve">See </w:t>
      </w:r>
      <w:r w:rsidRPr="004E396D">
        <w:t>clause 4.2.2.7</w:t>
      </w:r>
    </w:p>
    <w:p w:rsidR="00905160" w:rsidRPr="004E396D" w:rsidRDefault="00905160" w:rsidP="00905160">
      <w:pPr>
        <w:keepLines/>
        <w:ind w:left="1985" w:hanging="1701"/>
      </w:pPr>
      <w:r w:rsidRPr="004E396D">
        <w:rPr>
          <w:rFonts w:cs="v4.2.0"/>
        </w:rPr>
        <w:t>T</w:t>
      </w:r>
      <w:r w:rsidRPr="004E396D">
        <w:rPr>
          <w:rFonts w:cs="v4.2.0"/>
          <w:vertAlign w:val="subscript"/>
        </w:rPr>
        <w:t>evaluate</w:t>
      </w:r>
      <w:r w:rsidRPr="004E396D">
        <w:rPr>
          <w:rFonts w:cs="v4.2.0"/>
          <w:vertAlign w:val="subscript"/>
          <w:lang w:eastAsia="zh-CN"/>
        </w:rPr>
        <w:t>, E-UTRAN</w:t>
      </w:r>
      <w:r w:rsidRPr="004E396D">
        <w:tab/>
        <w:t>See Table 4.2.2.5-1 in clause 4.2.2.5</w:t>
      </w:r>
    </w:p>
    <w:p w:rsidR="00905160" w:rsidRPr="004E396D" w:rsidRDefault="00905160" w:rsidP="00905160">
      <w:pPr>
        <w:keepLines/>
        <w:ind w:left="1702" w:hanging="1418"/>
        <w:rPr>
          <w:rFonts w:cs="v4.2.0"/>
        </w:rPr>
      </w:pPr>
      <w:r w:rsidRPr="004E396D">
        <w:t>T</w:t>
      </w:r>
      <w:r w:rsidRPr="004E396D">
        <w:rPr>
          <w:vertAlign w:val="subscript"/>
        </w:rPr>
        <w:t>SI</w:t>
      </w:r>
      <w:r w:rsidRPr="004E396D">
        <w:rPr>
          <w:rFonts w:cs="v4.2.0"/>
          <w:vertAlign w:val="subscript"/>
          <w:lang w:eastAsia="zh-CN"/>
        </w:rPr>
        <w:t>-E-UTRA</w:t>
      </w:r>
      <w:r w:rsidRPr="004E396D">
        <w:tab/>
        <w:t>Maximum repetition period of relevant system info blocks that needs to be received by the UE to camp on a cell; 1280 ms is assumed in this test case.</w:t>
      </w:r>
    </w:p>
    <w:p w:rsidR="00905160" w:rsidRPr="004E396D" w:rsidRDefault="00905160" w:rsidP="00905160">
      <w:r w:rsidRPr="004E396D">
        <w:t xml:space="preserve">This gives a total of 67.68 s, allow 68 s for </w:t>
      </w:r>
      <w:r w:rsidRPr="004E396D">
        <w:rPr>
          <w:rFonts w:cs="v4.2.0"/>
        </w:rPr>
        <w:t>the cell re-selection delay to a higher priority E-UTRAN cell</w:t>
      </w:r>
      <w:r w:rsidRPr="004E396D">
        <w:t>.</w:t>
      </w:r>
    </w:p>
    <w:p w:rsidR="00905160" w:rsidRPr="004E396D" w:rsidRDefault="00905160" w:rsidP="00905160">
      <w:pPr>
        <w:pStyle w:val="40"/>
        <w:rPr>
          <w:lang w:eastAsia="zh-CN"/>
        </w:rPr>
      </w:pPr>
      <w:bookmarkStart w:id="102" w:name="_Toc535476483"/>
      <w:r w:rsidRPr="004E396D">
        <w:rPr>
          <w:lang w:eastAsia="zh-CN"/>
        </w:rPr>
        <w:t>A.6.1.2.2</w:t>
      </w:r>
      <w:r w:rsidRPr="004E396D">
        <w:rPr>
          <w:lang w:eastAsia="zh-CN"/>
        </w:rPr>
        <w:tab/>
        <w:t>Cell reselection to lower priority E-UTRAN</w:t>
      </w:r>
      <w:bookmarkEnd w:id="102"/>
    </w:p>
    <w:p w:rsidR="00905160" w:rsidRPr="004E396D" w:rsidRDefault="00905160" w:rsidP="00905160">
      <w:pPr>
        <w:pStyle w:val="5"/>
        <w:rPr>
          <w:lang w:eastAsia="zh-CN"/>
        </w:rPr>
      </w:pPr>
      <w:bookmarkStart w:id="103" w:name="_Toc535476484"/>
      <w:r w:rsidRPr="004E396D">
        <w:rPr>
          <w:lang w:eastAsia="zh-CN"/>
        </w:rPr>
        <w:t>A.6.1.2.2.1</w:t>
      </w:r>
      <w:r w:rsidRPr="004E396D">
        <w:rPr>
          <w:lang w:eastAsia="zh-CN"/>
        </w:rPr>
        <w:tab/>
        <w:t>Test Purpose and Environment</w:t>
      </w:r>
      <w:bookmarkEnd w:id="103"/>
    </w:p>
    <w:p w:rsidR="00905160" w:rsidRPr="004E396D" w:rsidRDefault="00905160" w:rsidP="00905160">
      <w:pPr>
        <w:rPr>
          <w:rFonts w:cs="v4.2.0"/>
        </w:rPr>
      </w:pPr>
      <w:r w:rsidRPr="004E396D">
        <w:rPr>
          <w:rFonts w:cs="v4.2.0"/>
        </w:rPr>
        <w:t>This test is to verify the requirement for the NR to E-UTRAN inter-RAT cell reselection requirements specified in clause 4.2.2.5 when the E-UTRAN cell is of lower priority.</w:t>
      </w:r>
    </w:p>
    <w:p w:rsidR="00905160" w:rsidRPr="004E396D" w:rsidRDefault="00905160" w:rsidP="00905160">
      <w:pPr>
        <w:pStyle w:val="5"/>
        <w:rPr>
          <w:lang w:eastAsia="zh-CN"/>
        </w:rPr>
      </w:pPr>
      <w:bookmarkStart w:id="104" w:name="_Toc535476485"/>
      <w:r w:rsidRPr="004E396D">
        <w:rPr>
          <w:lang w:eastAsia="zh-CN"/>
        </w:rPr>
        <w:t>A.6.1.2.2.2</w:t>
      </w:r>
      <w:r w:rsidRPr="004E396D">
        <w:rPr>
          <w:lang w:eastAsia="zh-CN"/>
        </w:rPr>
        <w:tab/>
        <w:t>Test Parameters</w:t>
      </w:r>
      <w:bookmarkEnd w:id="104"/>
    </w:p>
    <w:p w:rsidR="00905160" w:rsidRPr="004E396D" w:rsidRDefault="00905160" w:rsidP="00905160">
      <w:pPr>
        <w:rPr>
          <w:rFonts w:cs="v4.2.0"/>
        </w:rPr>
      </w:pPr>
      <w:r w:rsidRPr="004E396D">
        <w:rPr>
          <w:rFonts w:cs="v4.2.0"/>
        </w:rPr>
        <w:t xml:space="preserve">The test scenario comprises of one NR cell and one E-UTRAN cell as given in tables A.6.1.2.2.2-1, A.6.1.2.2.2-2, A.6.1.2.2.2-3 and A.6.1.2.2.2-4.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xml:space="preserve"> </w:t>
      </w:r>
      <w:r w:rsidRPr="004E396D">
        <w:rPr>
          <w:rFonts w:cs="v4.2.0"/>
        </w:rPr>
        <w:t xml:space="preserve">and T2 respectively. Both </w:t>
      </w:r>
      <w:r w:rsidRPr="004E396D">
        <w:rPr>
          <w:rFonts w:cs="v4.2.0"/>
          <w:lang w:eastAsia="zh-CN"/>
        </w:rPr>
        <w:t>NR cell 1 and E-UTRAN cell 2 are</w:t>
      </w:r>
      <w:r w:rsidRPr="004E396D">
        <w:rPr>
          <w:rFonts w:cs="v4.2.0"/>
        </w:rPr>
        <w:t xml:space="preserve"> already identified by the UE prior to the start of the test. E-UTRAN cell 2 is of lower priority than cell 1.</w:t>
      </w:r>
    </w:p>
    <w:p w:rsidR="00905160" w:rsidRPr="004E396D" w:rsidRDefault="00905160" w:rsidP="00905160">
      <w:pPr>
        <w:pStyle w:val="TH"/>
      </w:pPr>
      <w:r w:rsidRPr="004E396D">
        <w:t>Table A.6.1.2.2.2-1: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905160" w:rsidRPr="004E396D" w:rsidTr="00905160">
        <w:tc>
          <w:tcPr>
            <w:tcW w:w="1428" w:type="dxa"/>
            <w:shd w:val="clear" w:color="auto" w:fill="auto"/>
          </w:tcPr>
          <w:p w:rsidR="00905160" w:rsidRPr="004E396D" w:rsidRDefault="00905160" w:rsidP="00905160">
            <w:pPr>
              <w:pStyle w:val="TAH"/>
            </w:pPr>
            <w:r w:rsidRPr="004E396D">
              <w:t>Configuration</w:t>
            </w:r>
          </w:p>
        </w:tc>
        <w:tc>
          <w:tcPr>
            <w:tcW w:w="4067" w:type="dxa"/>
            <w:shd w:val="clear" w:color="auto" w:fill="auto"/>
          </w:tcPr>
          <w:p w:rsidR="00905160" w:rsidRPr="004E396D" w:rsidRDefault="00905160" w:rsidP="00905160">
            <w:pPr>
              <w:pStyle w:val="TAH"/>
            </w:pPr>
            <w:r w:rsidRPr="004E396D">
              <w:t>Description of serving cell</w:t>
            </w:r>
          </w:p>
        </w:tc>
        <w:tc>
          <w:tcPr>
            <w:tcW w:w="4360" w:type="dxa"/>
          </w:tcPr>
          <w:p w:rsidR="00905160" w:rsidRPr="004E396D" w:rsidRDefault="00905160" w:rsidP="00905160">
            <w:pPr>
              <w:pStyle w:val="TAH"/>
              <w:rPr>
                <w:lang w:eastAsia="zh-CN"/>
              </w:rPr>
            </w:pPr>
            <w:r w:rsidRPr="004E396D">
              <w:rPr>
                <w:lang w:eastAsia="zh-CN"/>
              </w:rPr>
              <w:t>Description of target cell</w:t>
            </w:r>
          </w:p>
        </w:tc>
      </w:tr>
      <w:tr w:rsidR="00905160" w:rsidRPr="004E396D" w:rsidTr="00905160">
        <w:tc>
          <w:tcPr>
            <w:tcW w:w="1428" w:type="dxa"/>
            <w:shd w:val="clear" w:color="auto" w:fill="auto"/>
          </w:tcPr>
          <w:p w:rsidR="00905160" w:rsidRPr="004E396D" w:rsidRDefault="00905160" w:rsidP="00905160">
            <w:pPr>
              <w:pStyle w:val="TAL"/>
              <w:rPr>
                <w:lang w:eastAsia="zh-CN"/>
              </w:rPr>
            </w:pPr>
            <w:r w:rsidRPr="004E396D">
              <w:rPr>
                <w:lang w:eastAsia="zh-CN"/>
              </w:rPr>
              <w:t>1</w:t>
            </w:r>
          </w:p>
        </w:tc>
        <w:tc>
          <w:tcPr>
            <w:tcW w:w="4067" w:type="dxa"/>
            <w:shd w:val="clear" w:color="auto" w:fill="auto"/>
          </w:tcPr>
          <w:p w:rsidR="00905160" w:rsidRPr="004E396D" w:rsidRDefault="00905160" w:rsidP="00905160">
            <w:pPr>
              <w:pStyle w:val="TAL"/>
              <w:rPr>
                <w:rFonts w:eastAsia="Malgun Gothic"/>
              </w:rPr>
            </w:pPr>
            <w:r w:rsidRPr="004E396D">
              <w:rPr>
                <w:rFonts w:eastAsia="Malgun Gothic"/>
              </w:rPr>
              <w:t>NR 15 kHz SSB SCS, 10 MHz bandwidth, FDD duplex mode</w:t>
            </w:r>
          </w:p>
        </w:tc>
        <w:tc>
          <w:tcPr>
            <w:tcW w:w="4360" w:type="dxa"/>
          </w:tcPr>
          <w:p w:rsidR="00905160" w:rsidRPr="004E396D" w:rsidRDefault="00905160" w:rsidP="00905160">
            <w:pPr>
              <w:pStyle w:val="TAL"/>
              <w:rPr>
                <w:lang w:eastAsia="zh-CN"/>
              </w:rPr>
            </w:pPr>
            <w:r w:rsidRPr="004E396D">
              <w:rPr>
                <w:lang w:eastAsia="zh-CN"/>
              </w:rPr>
              <w:t xml:space="preserve">LTE </w:t>
            </w:r>
            <w:r w:rsidRPr="004E396D">
              <w:rPr>
                <w:rFonts w:eastAsia="Malgun Gothic"/>
              </w:rPr>
              <w:t>10 MHz bandwidth, TDD duplex mode</w:t>
            </w:r>
          </w:p>
        </w:tc>
      </w:tr>
      <w:tr w:rsidR="00905160" w:rsidRPr="004E396D" w:rsidTr="00905160">
        <w:tc>
          <w:tcPr>
            <w:tcW w:w="1428" w:type="dxa"/>
            <w:shd w:val="clear" w:color="auto" w:fill="auto"/>
          </w:tcPr>
          <w:p w:rsidR="00905160" w:rsidRPr="004E396D" w:rsidRDefault="00905160" w:rsidP="00905160">
            <w:pPr>
              <w:pStyle w:val="TAL"/>
              <w:rPr>
                <w:rFonts w:eastAsia="Malgun Gothic"/>
              </w:rPr>
            </w:pPr>
            <w:r w:rsidRPr="004E396D">
              <w:rPr>
                <w:rFonts w:eastAsia="Malgun Gothic"/>
              </w:rPr>
              <w:t>2</w:t>
            </w:r>
          </w:p>
        </w:tc>
        <w:tc>
          <w:tcPr>
            <w:tcW w:w="4067" w:type="dxa"/>
            <w:shd w:val="clear" w:color="auto" w:fill="auto"/>
          </w:tcPr>
          <w:p w:rsidR="00905160" w:rsidRPr="004E396D" w:rsidRDefault="00905160" w:rsidP="00905160">
            <w:pPr>
              <w:pStyle w:val="TAL"/>
              <w:rPr>
                <w:rFonts w:eastAsia="Malgun Gothic"/>
              </w:rPr>
            </w:pPr>
            <w:r w:rsidRPr="004E396D">
              <w:rPr>
                <w:rFonts w:eastAsia="Malgun Gothic"/>
              </w:rPr>
              <w:t>NR 15 kHz SSB SCS, 10 MHz bandwidth, TDD duplex mode</w:t>
            </w:r>
          </w:p>
        </w:tc>
        <w:tc>
          <w:tcPr>
            <w:tcW w:w="4360" w:type="dxa"/>
          </w:tcPr>
          <w:p w:rsidR="00905160" w:rsidRPr="004E396D" w:rsidRDefault="00905160" w:rsidP="00905160">
            <w:pPr>
              <w:pStyle w:val="TAL"/>
              <w:rPr>
                <w:lang w:eastAsia="zh-CN"/>
              </w:rPr>
            </w:pPr>
            <w:r w:rsidRPr="004E396D">
              <w:rPr>
                <w:lang w:eastAsia="zh-CN"/>
              </w:rPr>
              <w:t xml:space="preserve">LTE </w:t>
            </w:r>
            <w:r w:rsidRPr="004E396D">
              <w:rPr>
                <w:rFonts w:eastAsia="Malgun Gothic"/>
              </w:rPr>
              <w:t>10 MHz bandwidth, TDD duplex mode</w:t>
            </w:r>
          </w:p>
        </w:tc>
      </w:tr>
      <w:tr w:rsidR="00905160" w:rsidRPr="004E396D" w:rsidTr="00905160">
        <w:tc>
          <w:tcPr>
            <w:tcW w:w="1428" w:type="dxa"/>
            <w:shd w:val="clear" w:color="auto" w:fill="auto"/>
          </w:tcPr>
          <w:p w:rsidR="00905160" w:rsidRPr="004E396D" w:rsidRDefault="00905160" w:rsidP="00905160">
            <w:pPr>
              <w:pStyle w:val="TAL"/>
              <w:rPr>
                <w:rFonts w:eastAsia="Malgun Gothic"/>
              </w:rPr>
            </w:pPr>
            <w:r w:rsidRPr="004E396D">
              <w:rPr>
                <w:rFonts w:eastAsia="Malgun Gothic"/>
              </w:rPr>
              <w:t>3</w:t>
            </w:r>
          </w:p>
        </w:tc>
        <w:tc>
          <w:tcPr>
            <w:tcW w:w="4067" w:type="dxa"/>
            <w:shd w:val="clear" w:color="auto" w:fill="auto"/>
          </w:tcPr>
          <w:p w:rsidR="00905160" w:rsidRPr="004E396D" w:rsidRDefault="00905160" w:rsidP="00905160">
            <w:pPr>
              <w:pStyle w:val="TAL"/>
              <w:rPr>
                <w:rFonts w:eastAsia="Malgun Gothic"/>
              </w:rPr>
            </w:pPr>
            <w:r w:rsidRPr="004E396D">
              <w:rPr>
                <w:rFonts w:eastAsia="Malgun Gothic"/>
              </w:rPr>
              <w:t>NR 30 kHz SSB SCS, 40 MHz bandwidth, TDD duplex mode</w:t>
            </w:r>
          </w:p>
        </w:tc>
        <w:tc>
          <w:tcPr>
            <w:tcW w:w="4360" w:type="dxa"/>
          </w:tcPr>
          <w:p w:rsidR="00905160" w:rsidRPr="004E396D" w:rsidRDefault="00905160" w:rsidP="00905160">
            <w:pPr>
              <w:pStyle w:val="TAL"/>
              <w:rPr>
                <w:lang w:eastAsia="zh-CN"/>
              </w:rPr>
            </w:pPr>
            <w:r w:rsidRPr="004E396D">
              <w:rPr>
                <w:lang w:eastAsia="zh-CN"/>
              </w:rPr>
              <w:t xml:space="preserve">LTE </w:t>
            </w:r>
            <w:r w:rsidRPr="004E396D">
              <w:rPr>
                <w:rFonts w:eastAsia="Malgun Gothic"/>
              </w:rPr>
              <w:t>10 MHz bandwidth, TDD duplex mode</w:t>
            </w:r>
          </w:p>
        </w:tc>
      </w:tr>
      <w:tr w:rsidR="00905160" w:rsidRPr="004E396D" w:rsidTr="00905160">
        <w:tc>
          <w:tcPr>
            <w:tcW w:w="1428" w:type="dxa"/>
            <w:shd w:val="clear" w:color="auto" w:fill="auto"/>
          </w:tcPr>
          <w:p w:rsidR="00905160" w:rsidRPr="004E396D" w:rsidRDefault="00905160" w:rsidP="00905160">
            <w:pPr>
              <w:pStyle w:val="TAL"/>
              <w:rPr>
                <w:lang w:eastAsia="zh-CN"/>
              </w:rPr>
            </w:pPr>
            <w:r w:rsidRPr="004E396D">
              <w:rPr>
                <w:lang w:eastAsia="zh-CN"/>
              </w:rPr>
              <w:t>4</w:t>
            </w:r>
          </w:p>
        </w:tc>
        <w:tc>
          <w:tcPr>
            <w:tcW w:w="4067" w:type="dxa"/>
            <w:shd w:val="clear" w:color="auto" w:fill="auto"/>
          </w:tcPr>
          <w:p w:rsidR="00905160" w:rsidRPr="004E396D" w:rsidRDefault="00905160" w:rsidP="00905160">
            <w:pPr>
              <w:pStyle w:val="TAL"/>
              <w:rPr>
                <w:rFonts w:eastAsia="Malgun Gothic"/>
              </w:rPr>
            </w:pPr>
            <w:r w:rsidRPr="004E396D">
              <w:rPr>
                <w:rFonts w:eastAsia="Malgun Gothic"/>
              </w:rPr>
              <w:t>NR 15 kHz SSB SCS, 10 MHz bandwidth, FDD duplex mode</w:t>
            </w:r>
          </w:p>
        </w:tc>
        <w:tc>
          <w:tcPr>
            <w:tcW w:w="4360" w:type="dxa"/>
          </w:tcPr>
          <w:p w:rsidR="00905160" w:rsidRPr="004E396D" w:rsidRDefault="00905160" w:rsidP="00905160">
            <w:pPr>
              <w:pStyle w:val="TAL"/>
              <w:rPr>
                <w:lang w:eastAsia="zh-CN"/>
              </w:rPr>
            </w:pPr>
            <w:r w:rsidRPr="004E396D">
              <w:rPr>
                <w:lang w:eastAsia="zh-CN"/>
              </w:rPr>
              <w:t xml:space="preserve">LTE </w:t>
            </w:r>
            <w:r w:rsidRPr="004E396D">
              <w:rPr>
                <w:rFonts w:eastAsia="Malgun Gothic"/>
              </w:rPr>
              <w:t>10 MHz bandwidth, FDD duplex mode</w:t>
            </w:r>
          </w:p>
        </w:tc>
      </w:tr>
      <w:tr w:rsidR="00905160" w:rsidRPr="004E396D" w:rsidTr="00905160">
        <w:tc>
          <w:tcPr>
            <w:tcW w:w="1428" w:type="dxa"/>
            <w:shd w:val="clear" w:color="auto" w:fill="auto"/>
          </w:tcPr>
          <w:p w:rsidR="00905160" w:rsidRPr="004E396D" w:rsidRDefault="00905160" w:rsidP="00905160">
            <w:pPr>
              <w:pStyle w:val="TAL"/>
              <w:rPr>
                <w:lang w:eastAsia="zh-CN"/>
              </w:rPr>
            </w:pPr>
            <w:r w:rsidRPr="004E396D">
              <w:rPr>
                <w:lang w:eastAsia="zh-CN"/>
              </w:rPr>
              <w:t>5</w:t>
            </w:r>
          </w:p>
        </w:tc>
        <w:tc>
          <w:tcPr>
            <w:tcW w:w="4067" w:type="dxa"/>
            <w:shd w:val="clear" w:color="auto" w:fill="auto"/>
          </w:tcPr>
          <w:p w:rsidR="00905160" w:rsidRPr="004E396D" w:rsidRDefault="00905160" w:rsidP="00905160">
            <w:pPr>
              <w:pStyle w:val="TAL"/>
              <w:rPr>
                <w:rFonts w:eastAsia="Malgun Gothic"/>
              </w:rPr>
            </w:pPr>
            <w:r w:rsidRPr="004E396D">
              <w:rPr>
                <w:rFonts w:eastAsia="Malgun Gothic"/>
              </w:rPr>
              <w:t>NR 15 kHz SSB SCS, 10 MHz bandwidth, TDD duplex mode</w:t>
            </w:r>
          </w:p>
        </w:tc>
        <w:tc>
          <w:tcPr>
            <w:tcW w:w="4360" w:type="dxa"/>
          </w:tcPr>
          <w:p w:rsidR="00905160" w:rsidRPr="004E396D" w:rsidRDefault="00905160" w:rsidP="00905160">
            <w:pPr>
              <w:pStyle w:val="TAL"/>
              <w:rPr>
                <w:lang w:eastAsia="zh-CN"/>
              </w:rPr>
            </w:pPr>
            <w:r w:rsidRPr="004E396D">
              <w:rPr>
                <w:lang w:eastAsia="zh-CN"/>
              </w:rPr>
              <w:t xml:space="preserve">LTE </w:t>
            </w:r>
            <w:r w:rsidRPr="004E396D">
              <w:rPr>
                <w:rFonts w:eastAsia="Malgun Gothic"/>
              </w:rPr>
              <w:t>10 MHz bandwidth, FDD duplex mode</w:t>
            </w:r>
          </w:p>
        </w:tc>
      </w:tr>
      <w:tr w:rsidR="00905160" w:rsidRPr="004E396D" w:rsidTr="00905160">
        <w:tc>
          <w:tcPr>
            <w:tcW w:w="1428" w:type="dxa"/>
            <w:shd w:val="clear" w:color="auto" w:fill="auto"/>
          </w:tcPr>
          <w:p w:rsidR="00905160" w:rsidRPr="004E396D" w:rsidRDefault="00905160" w:rsidP="00905160">
            <w:pPr>
              <w:pStyle w:val="TAL"/>
              <w:rPr>
                <w:lang w:eastAsia="zh-CN"/>
              </w:rPr>
            </w:pPr>
            <w:r w:rsidRPr="004E396D">
              <w:rPr>
                <w:lang w:eastAsia="zh-CN"/>
              </w:rPr>
              <w:t>6</w:t>
            </w:r>
          </w:p>
        </w:tc>
        <w:tc>
          <w:tcPr>
            <w:tcW w:w="4067" w:type="dxa"/>
            <w:shd w:val="clear" w:color="auto" w:fill="auto"/>
          </w:tcPr>
          <w:p w:rsidR="00905160" w:rsidRPr="004E396D" w:rsidRDefault="00905160" w:rsidP="00905160">
            <w:pPr>
              <w:pStyle w:val="TAL"/>
              <w:rPr>
                <w:rFonts w:eastAsia="Malgun Gothic"/>
              </w:rPr>
            </w:pPr>
            <w:r w:rsidRPr="004E396D">
              <w:rPr>
                <w:rFonts w:eastAsia="Malgun Gothic"/>
              </w:rPr>
              <w:t>NR 30 kHz SSB SCS, 40 MHz bandwidth, TDD duplex mode</w:t>
            </w:r>
          </w:p>
        </w:tc>
        <w:tc>
          <w:tcPr>
            <w:tcW w:w="4360" w:type="dxa"/>
          </w:tcPr>
          <w:p w:rsidR="00905160" w:rsidRPr="004E396D" w:rsidRDefault="00905160" w:rsidP="00905160">
            <w:pPr>
              <w:pStyle w:val="TAL"/>
              <w:rPr>
                <w:lang w:eastAsia="zh-CN"/>
              </w:rPr>
            </w:pPr>
            <w:r w:rsidRPr="004E396D">
              <w:rPr>
                <w:lang w:eastAsia="zh-CN"/>
              </w:rPr>
              <w:t xml:space="preserve">LTE </w:t>
            </w:r>
            <w:r w:rsidRPr="004E396D">
              <w:rPr>
                <w:rFonts w:eastAsia="Malgun Gothic"/>
              </w:rPr>
              <w:t>10 MHz bandwidth, FDD duplex mode</w:t>
            </w:r>
          </w:p>
        </w:tc>
      </w:tr>
      <w:tr w:rsidR="00905160" w:rsidRPr="004E396D" w:rsidTr="00905160">
        <w:tc>
          <w:tcPr>
            <w:tcW w:w="9855" w:type="dxa"/>
            <w:gridSpan w:val="3"/>
            <w:shd w:val="clear" w:color="auto" w:fill="auto"/>
          </w:tcPr>
          <w:p w:rsidR="00905160" w:rsidRPr="004E396D" w:rsidRDefault="00905160" w:rsidP="00905160">
            <w:pPr>
              <w:pStyle w:val="TAN"/>
              <w:rPr>
                <w:lang w:eastAsia="zh-CN"/>
              </w:rPr>
            </w:pPr>
            <w:r w:rsidRPr="004E396D">
              <w:rPr>
                <w:lang w:eastAsia="zh-CN"/>
              </w:rPr>
              <w:t>Note:</w:t>
            </w:r>
            <w:r w:rsidRPr="004E396D">
              <w:rPr>
                <w:lang w:eastAsia="zh-CN"/>
              </w:rPr>
              <w:tab/>
            </w:r>
            <w:r w:rsidRPr="004E396D">
              <w:t>The UE is only required to be tested in one of the supported test configurations.</w:t>
            </w:r>
          </w:p>
        </w:tc>
      </w:tr>
    </w:tbl>
    <w:p w:rsidR="00905160" w:rsidRPr="004E396D" w:rsidRDefault="00905160" w:rsidP="00905160"/>
    <w:p w:rsidR="00905160" w:rsidRPr="004E396D" w:rsidRDefault="00905160" w:rsidP="00905160">
      <w:pPr>
        <w:pStyle w:val="TH"/>
      </w:pPr>
      <w:r w:rsidRPr="004E396D">
        <w:lastRenderedPageBreak/>
        <w:t>Table A.6.1.2.2.2-2: General test parameters for NR to E-UTRAN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05160" w:rsidRPr="004E396D" w:rsidTr="00905160">
        <w:trPr>
          <w:cantSplit/>
        </w:trPr>
        <w:tc>
          <w:tcPr>
            <w:tcW w:w="2802" w:type="dxa"/>
            <w:gridSpan w:val="2"/>
          </w:tcPr>
          <w:p w:rsidR="00905160" w:rsidRPr="004E396D" w:rsidRDefault="00905160" w:rsidP="00905160">
            <w:pPr>
              <w:pStyle w:val="TAH"/>
            </w:pPr>
            <w:r w:rsidRPr="004E396D">
              <w:t>Parameter</w:t>
            </w:r>
          </w:p>
        </w:tc>
        <w:tc>
          <w:tcPr>
            <w:tcW w:w="708" w:type="dxa"/>
          </w:tcPr>
          <w:p w:rsidR="00905160" w:rsidRPr="004E396D" w:rsidRDefault="00905160" w:rsidP="00905160">
            <w:pPr>
              <w:pStyle w:val="TAH"/>
            </w:pPr>
            <w:r w:rsidRPr="004E396D">
              <w:t>Unit</w:t>
            </w:r>
          </w:p>
        </w:tc>
        <w:tc>
          <w:tcPr>
            <w:tcW w:w="1418" w:type="dxa"/>
          </w:tcPr>
          <w:p w:rsidR="00905160" w:rsidRPr="004E396D" w:rsidRDefault="00905160" w:rsidP="00905160">
            <w:pPr>
              <w:pStyle w:val="TAH"/>
              <w:rPr>
                <w:lang w:eastAsia="zh-CN"/>
              </w:rPr>
            </w:pPr>
            <w:r w:rsidRPr="004E396D">
              <w:rPr>
                <w:lang w:eastAsia="zh-CN"/>
              </w:rPr>
              <w:t>Test configuration</w:t>
            </w:r>
          </w:p>
        </w:tc>
        <w:tc>
          <w:tcPr>
            <w:tcW w:w="1134" w:type="dxa"/>
          </w:tcPr>
          <w:p w:rsidR="00905160" w:rsidRPr="004E396D" w:rsidRDefault="00905160" w:rsidP="00905160">
            <w:pPr>
              <w:pStyle w:val="TAH"/>
            </w:pPr>
            <w:r w:rsidRPr="004E396D">
              <w:t>Value</w:t>
            </w:r>
          </w:p>
        </w:tc>
        <w:tc>
          <w:tcPr>
            <w:tcW w:w="3544" w:type="dxa"/>
          </w:tcPr>
          <w:p w:rsidR="00905160" w:rsidRPr="004E396D" w:rsidRDefault="00905160" w:rsidP="00905160">
            <w:pPr>
              <w:pStyle w:val="TAH"/>
            </w:pPr>
            <w:r w:rsidRPr="004E396D">
              <w:t>Comment</w:t>
            </w:r>
          </w:p>
        </w:tc>
      </w:tr>
      <w:tr w:rsidR="00844CAF" w:rsidRPr="004E396D" w:rsidTr="00844CAF">
        <w:trPr>
          <w:cantSplit/>
          <w:trHeight w:val="279"/>
        </w:trPr>
        <w:tc>
          <w:tcPr>
            <w:tcW w:w="1008" w:type="dxa"/>
            <w:vMerge w:val="restart"/>
          </w:tcPr>
          <w:p w:rsidR="00844CAF" w:rsidRPr="004E396D" w:rsidRDefault="00844CAF" w:rsidP="00905160">
            <w:pPr>
              <w:pStyle w:val="TAL"/>
            </w:pPr>
            <w:r w:rsidRPr="004E396D">
              <w:t>Initial condition</w:t>
            </w:r>
          </w:p>
        </w:tc>
        <w:tc>
          <w:tcPr>
            <w:tcW w:w="1794" w:type="dxa"/>
          </w:tcPr>
          <w:p w:rsidR="00844CAF" w:rsidRPr="004E396D" w:rsidRDefault="00844CAF" w:rsidP="00905160">
            <w:pPr>
              <w:pStyle w:val="TAL"/>
            </w:pPr>
            <w:r w:rsidRPr="004E396D">
              <w:t>Active cell</w:t>
            </w:r>
          </w:p>
        </w:tc>
        <w:tc>
          <w:tcPr>
            <w:tcW w:w="708" w:type="dxa"/>
          </w:tcPr>
          <w:p w:rsidR="00844CAF" w:rsidRPr="004E396D" w:rsidRDefault="00844CAF" w:rsidP="00905160">
            <w:pPr>
              <w:pStyle w:val="TAC"/>
            </w:pPr>
          </w:p>
        </w:tc>
        <w:tc>
          <w:tcPr>
            <w:tcW w:w="1418" w:type="dxa"/>
          </w:tcPr>
          <w:p w:rsidR="00844CAF" w:rsidRPr="004E396D" w:rsidRDefault="00844CAF" w:rsidP="00905160">
            <w:pPr>
              <w:pStyle w:val="TAC"/>
              <w:rPr>
                <w:lang w:eastAsia="zh-CN"/>
              </w:rPr>
            </w:pPr>
            <w:r w:rsidRPr="004E396D">
              <w:rPr>
                <w:lang w:eastAsia="zh-CN"/>
              </w:rPr>
              <w:t>1, 2, 3, 4, 5, 6</w:t>
            </w:r>
          </w:p>
        </w:tc>
        <w:tc>
          <w:tcPr>
            <w:tcW w:w="1134" w:type="dxa"/>
          </w:tcPr>
          <w:p w:rsidR="00844CAF" w:rsidRPr="004E396D" w:rsidRDefault="00844CAF" w:rsidP="00905160">
            <w:pPr>
              <w:pStyle w:val="TAC"/>
            </w:pPr>
            <w:r w:rsidRPr="004E396D">
              <w:t>Cell1</w:t>
            </w:r>
          </w:p>
        </w:tc>
        <w:tc>
          <w:tcPr>
            <w:tcW w:w="3544" w:type="dxa"/>
            <w:vMerge w:val="restart"/>
          </w:tcPr>
          <w:p w:rsidR="00844CAF" w:rsidRPr="004E396D" w:rsidRDefault="00844CAF" w:rsidP="00905160">
            <w:pPr>
              <w:pStyle w:val="TAC"/>
            </w:pPr>
            <w:r w:rsidRPr="004E396D">
              <w:rPr>
                <w:lang w:eastAsia="zh-CN"/>
              </w:rPr>
              <w:t>The UE camps on cell 1 in the initial phase.</w:t>
            </w:r>
          </w:p>
        </w:tc>
      </w:tr>
      <w:tr w:rsidR="00844CAF" w:rsidRPr="004E396D" w:rsidTr="00905160">
        <w:trPr>
          <w:cantSplit/>
          <w:trHeight w:val="140"/>
        </w:trPr>
        <w:tc>
          <w:tcPr>
            <w:tcW w:w="1008" w:type="dxa"/>
            <w:vMerge/>
          </w:tcPr>
          <w:p w:rsidR="00844CAF" w:rsidRPr="004E396D" w:rsidRDefault="00844CAF" w:rsidP="00905160">
            <w:pPr>
              <w:pStyle w:val="TAL"/>
            </w:pPr>
          </w:p>
        </w:tc>
        <w:tc>
          <w:tcPr>
            <w:tcW w:w="1794" w:type="dxa"/>
          </w:tcPr>
          <w:p w:rsidR="00844CAF" w:rsidRPr="004E396D" w:rsidRDefault="00844CAF" w:rsidP="00905160">
            <w:pPr>
              <w:pStyle w:val="TAL"/>
            </w:pPr>
            <w:ins w:id="105" w:author="Huawei" w:date="2020-10-19T16:48:00Z">
              <w:r w:rsidRPr="004E396D">
                <w:t>Neighbour cell</w:t>
              </w:r>
            </w:ins>
          </w:p>
        </w:tc>
        <w:tc>
          <w:tcPr>
            <w:tcW w:w="708" w:type="dxa"/>
          </w:tcPr>
          <w:p w:rsidR="00844CAF" w:rsidRPr="004E396D" w:rsidRDefault="00844CAF" w:rsidP="00905160">
            <w:pPr>
              <w:pStyle w:val="TAC"/>
            </w:pPr>
          </w:p>
        </w:tc>
        <w:tc>
          <w:tcPr>
            <w:tcW w:w="1418" w:type="dxa"/>
          </w:tcPr>
          <w:p w:rsidR="00844CAF" w:rsidRPr="004E396D" w:rsidRDefault="00844CAF" w:rsidP="00905160">
            <w:pPr>
              <w:pStyle w:val="TAC"/>
              <w:rPr>
                <w:lang w:eastAsia="zh-CN"/>
              </w:rPr>
            </w:pPr>
            <w:ins w:id="106" w:author="Huawei" w:date="2020-10-19T16:48:00Z">
              <w:r w:rsidRPr="004E396D">
                <w:rPr>
                  <w:lang w:eastAsia="zh-CN"/>
                </w:rPr>
                <w:t>1, 2, 3, 4, 5, 6</w:t>
              </w:r>
            </w:ins>
          </w:p>
        </w:tc>
        <w:tc>
          <w:tcPr>
            <w:tcW w:w="1134" w:type="dxa"/>
          </w:tcPr>
          <w:p w:rsidR="00844CAF" w:rsidRPr="004E396D" w:rsidRDefault="00844CAF" w:rsidP="00905160">
            <w:pPr>
              <w:pStyle w:val="TAC"/>
              <w:rPr>
                <w:lang w:eastAsia="zh-CN"/>
              </w:rPr>
            </w:pPr>
            <w:ins w:id="107" w:author="Huawei" w:date="2020-10-19T16:48:00Z">
              <w:r>
                <w:rPr>
                  <w:rFonts w:hint="eastAsia"/>
                  <w:lang w:eastAsia="zh-CN"/>
                </w:rPr>
                <w:t>C</w:t>
              </w:r>
              <w:r>
                <w:rPr>
                  <w:lang w:eastAsia="zh-CN"/>
                </w:rPr>
                <w:t>ell2</w:t>
              </w:r>
            </w:ins>
          </w:p>
        </w:tc>
        <w:tc>
          <w:tcPr>
            <w:tcW w:w="3544" w:type="dxa"/>
            <w:vMerge/>
          </w:tcPr>
          <w:p w:rsidR="00844CAF" w:rsidRPr="004E396D" w:rsidRDefault="00844CAF" w:rsidP="00905160">
            <w:pPr>
              <w:pStyle w:val="TAC"/>
              <w:rPr>
                <w:lang w:eastAsia="zh-CN"/>
              </w:rPr>
            </w:pPr>
          </w:p>
        </w:tc>
      </w:tr>
      <w:tr w:rsidR="00905160" w:rsidRPr="004E396D" w:rsidTr="00905160">
        <w:trPr>
          <w:cantSplit/>
          <w:trHeight w:val="237"/>
        </w:trPr>
        <w:tc>
          <w:tcPr>
            <w:tcW w:w="1008" w:type="dxa"/>
            <w:vMerge w:val="restart"/>
          </w:tcPr>
          <w:p w:rsidR="00905160" w:rsidRPr="004E396D" w:rsidRDefault="00905160" w:rsidP="00905160">
            <w:pPr>
              <w:pStyle w:val="TAL"/>
            </w:pPr>
            <w:r w:rsidRPr="004E396D">
              <w:t>T1 end condition</w:t>
            </w:r>
          </w:p>
        </w:tc>
        <w:tc>
          <w:tcPr>
            <w:tcW w:w="1794" w:type="dxa"/>
          </w:tcPr>
          <w:p w:rsidR="00905160" w:rsidRPr="004E396D" w:rsidRDefault="00905160" w:rsidP="00905160">
            <w:pPr>
              <w:pStyle w:val="TAL"/>
            </w:pPr>
            <w:r w:rsidRPr="004E396D">
              <w:t>Active cell</w:t>
            </w:r>
          </w:p>
        </w:tc>
        <w:tc>
          <w:tcPr>
            <w:tcW w:w="708" w:type="dxa"/>
          </w:tcPr>
          <w:p w:rsidR="00905160" w:rsidRPr="004E396D" w:rsidRDefault="00905160" w:rsidP="00905160">
            <w:pPr>
              <w:pStyle w:val="TAC"/>
            </w:pPr>
          </w:p>
        </w:tc>
        <w:tc>
          <w:tcPr>
            <w:tcW w:w="1418" w:type="dxa"/>
          </w:tcPr>
          <w:p w:rsidR="00905160" w:rsidRPr="004E396D" w:rsidRDefault="00905160" w:rsidP="00905160">
            <w:pPr>
              <w:pStyle w:val="TAC"/>
            </w:pPr>
            <w:r w:rsidRPr="004E396D">
              <w:rPr>
                <w:lang w:eastAsia="zh-CN"/>
              </w:rPr>
              <w:t>1, 2, 3, 4, 5, 6</w:t>
            </w:r>
          </w:p>
        </w:tc>
        <w:tc>
          <w:tcPr>
            <w:tcW w:w="1134" w:type="dxa"/>
          </w:tcPr>
          <w:p w:rsidR="00905160" w:rsidRPr="004E396D" w:rsidRDefault="00905160" w:rsidP="00905160">
            <w:pPr>
              <w:pStyle w:val="TAC"/>
            </w:pPr>
            <w:r w:rsidRPr="004E396D">
              <w:t>Cell</w:t>
            </w:r>
            <w:r w:rsidRPr="004E396D">
              <w:rPr>
                <w:lang w:eastAsia="zh-CN"/>
              </w:rPr>
              <w:t>2</w:t>
            </w:r>
          </w:p>
        </w:tc>
        <w:tc>
          <w:tcPr>
            <w:tcW w:w="3544" w:type="dxa"/>
            <w:vMerge w:val="restart"/>
          </w:tcPr>
          <w:p w:rsidR="00905160" w:rsidRPr="004E396D" w:rsidRDefault="00905160" w:rsidP="00905160">
            <w:pPr>
              <w:pStyle w:val="TAC"/>
            </w:pPr>
            <w:r w:rsidRPr="004E396D">
              <w:rPr>
                <w:lang w:eastAsia="zh-CN"/>
              </w:rPr>
              <w:t>The UE shall perform reselection to cell 2 during T1.</w:t>
            </w:r>
          </w:p>
        </w:tc>
      </w:tr>
      <w:tr w:rsidR="00905160" w:rsidRPr="004E396D" w:rsidTr="00905160">
        <w:trPr>
          <w:cantSplit/>
          <w:trHeight w:val="283"/>
        </w:trPr>
        <w:tc>
          <w:tcPr>
            <w:tcW w:w="1008" w:type="dxa"/>
            <w:vMerge/>
          </w:tcPr>
          <w:p w:rsidR="00905160" w:rsidRPr="004E396D" w:rsidRDefault="00905160" w:rsidP="00905160">
            <w:pPr>
              <w:pStyle w:val="TAL"/>
            </w:pPr>
          </w:p>
        </w:tc>
        <w:tc>
          <w:tcPr>
            <w:tcW w:w="1794" w:type="dxa"/>
          </w:tcPr>
          <w:p w:rsidR="00905160" w:rsidRPr="004E396D" w:rsidRDefault="00905160" w:rsidP="00905160">
            <w:pPr>
              <w:pStyle w:val="TAL"/>
            </w:pPr>
            <w:r w:rsidRPr="004E396D">
              <w:t>Neighbour cell</w:t>
            </w:r>
            <w:del w:id="108" w:author="Huawei" w:date="2020-10-19T16:48:00Z">
              <w:r w:rsidRPr="004E396D" w:rsidDel="00844CAF">
                <w:delText>s</w:delText>
              </w:r>
            </w:del>
          </w:p>
        </w:tc>
        <w:tc>
          <w:tcPr>
            <w:tcW w:w="708" w:type="dxa"/>
          </w:tcPr>
          <w:p w:rsidR="00905160" w:rsidRPr="004E396D" w:rsidRDefault="00905160" w:rsidP="00905160">
            <w:pPr>
              <w:pStyle w:val="TAC"/>
            </w:pPr>
          </w:p>
        </w:tc>
        <w:tc>
          <w:tcPr>
            <w:tcW w:w="1418" w:type="dxa"/>
          </w:tcPr>
          <w:p w:rsidR="00905160" w:rsidRPr="004E396D" w:rsidRDefault="00905160" w:rsidP="00905160">
            <w:pPr>
              <w:pStyle w:val="TAC"/>
            </w:pPr>
            <w:r w:rsidRPr="004E396D">
              <w:rPr>
                <w:lang w:eastAsia="zh-CN"/>
              </w:rPr>
              <w:t>1, 2, 3, 4, 5, 6</w:t>
            </w:r>
          </w:p>
        </w:tc>
        <w:tc>
          <w:tcPr>
            <w:tcW w:w="1134" w:type="dxa"/>
          </w:tcPr>
          <w:p w:rsidR="00905160" w:rsidRPr="004E396D" w:rsidRDefault="00905160" w:rsidP="00905160">
            <w:pPr>
              <w:pStyle w:val="TAC"/>
            </w:pPr>
            <w:r w:rsidRPr="004E396D">
              <w:t>Cell</w:t>
            </w:r>
            <w:r w:rsidRPr="004E396D">
              <w:rPr>
                <w:lang w:eastAsia="zh-CN"/>
              </w:rPr>
              <w:t>1</w:t>
            </w:r>
          </w:p>
        </w:tc>
        <w:tc>
          <w:tcPr>
            <w:tcW w:w="3544" w:type="dxa"/>
            <w:vMerge/>
            <w:tcBorders>
              <w:bottom w:val="single" w:sz="4" w:space="0" w:color="auto"/>
            </w:tcBorders>
          </w:tcPr>
          <w:p w:rsidR="00905160" w:rsidRPr="004E396D" w:rsidRDefault="00905160" w:rsidP="00905160">
            <w:pPr>
              <w:pStyle w:val="TAC"/>
            </w:pPr>
          </w:p>
        </w:tc>
      </w:tr>
      <w:tr w:rsidR="00905160" w:rsidRPr="004E396D" w:rsidTr="00905160">
        <w:trPr>
          <w:cantSplit/>
        </w:trPr>
        <w:tc>
          <w:tcPr>
            <w:tcW w:w="1008" w:type="dxa"/>
            <w:vMerge w:val="restart"/>
          </w:tcPr>
          <w:p w:rsidR="00905160" w:rsidRPr="004E396D" w:rsidRDefault="00905160" w:rsidP="00905160">
            <w:pPr>
              <w:pStyle w:val="TAL"/>
            </w:pPr>
            <w:r w:rsidRPr="004E396D">
              <w:t>T2 end condition</w:t>
            </w:r>
          </w:p>
        </w:tc>
        <w:tc>
          <w:tcPr>
            <w:tcW w:w="1794" w:type="dxa"/>
          </w:tcPr>
          <w:p w:rsidR="00905160" w:rsidRPr="004E396D" w:rsidRDefault="00905160" w:rsidP="00905160">
            <w:pPr>
              <w:pStyle w:val="TAL"/>
            </w:pPr>
            <w:r w:rsidRPr="004E396D">
              <w:t>Active cell</w:t>
            </w:r>
          </w:p>
        </w:tc>
        <w:tc>
          <w:tcPr>
            <w:tcW w:w="708" w:type="dxa"/>
          </w:tcPr>
          <w:p w:rsidR="00905160" w:rsidRPr="004E396D" w:rsidRDefault="00905160" w:rsidP="00905160">
            <w:pPr>
              <w:pStyle w:val="TAC"/>
            </w:pPr>
          </w:p>
        </w:tc>
        <w:tc>
          <w:tcPr>
            <w:tcW w:w="1418" w:type="dxa"/>
          </w:tcPr>
          <w:p w:rsidR="00905160" w:rsidRPr="004E396D" w:rsidRDefault="00905160" w:rsidP="00905160">
            <w:pPr>
              <w:pStyle w:val="TAC"/>
            </w:pPr>
            <w:r w:rsidRPr="004E396D">
              <w:rPr>
                <w:lang w:eastAsia="zh-CN"/>
              </w:rPr>
              <w:t>1, 2, 3, 4, 5, 6</w:t>
            </w:r>
          </w:p>
        </w:tc>
        <w:tc>
          <w:tcPr>
            <w:tcW w:w="1134" w:type="dxa"/>
          </w:tcPr>
          <w:p w:rsidR="00905160" w:rsidRPr="004E396D" w:rsidRDefault="00905160" w:rsidP="00905160">
            <w:pPr>
              <w:pStyle w:val="TAC"/>
            </w:pPr>
            <w:r w:rsidRPr="004E396D">
              <w:t>Cell1</w:t>
            </w:r>
          </w:p>
        </w:tc>
        <w:tc>
          <w:tcPr>
            <w:tcW w:w="3544" w:type="dxa"/>
            <w:vMerge w:val="restart"/>
          </w:tcPr>
          <w:p w:rsidR="00905160" w:rsidRPr="004E396D" w:rsidRDefault="00905160" w:rsidP="00905160">
            <w:pPr>
              <w:pStyle w:val="TAC"/>
            </w:pPr>
            <w:r w:rsidRPr="004E396D">
              <w:rPr>
                <w:lang w:eastAsia="zh-CN"/>
              </w:rPr>
              <w:t>The UE shall perform reselection to cell 1 during T2 for iteration of the tests.</w:t>
            </w:r>
          </w:p>
        </w:tc>
      </w:tr>
      <w:tr w:rsidR="00905160" w:rsidRPr="004E396D" w:rsidTr="00905160">
        <w:trPr>
          <w:cantSplit/>
        </w:trPr>
        <w:tc>
          <w:tcPr>
            <w:tcW w:w="1008" w:type="dxa"/>
            <w:vMerge/>
          </w:tcPr>
          <w:p w:rsidR="00905160" w:rsidRPr="004E396D" w:rsidRDefault="00905160" w:rsidP="00905160">
            <w:pPr>
              <w:pStyle w:val="TAL"/>
            </w:pPr>
          </w:p>
        </w:tc>
        <w:tc>
          <w:tcPr>
            <w:tcW w:w="1794" w:type="dxa"/>
          </w:tcPr>
          <w:p w:rsidR="00905160" w:rsidRPr="004E396D" w:rsidRDefault="00905160" w:rsidP="00905160">
            <w:pPr>
              <w:pStyle w:val="TAL"/>
            </w:pPr>
            <w:r w:rsidRPr="004E396D">
              <w:t>Neighbour cell</w:t>
            </w:r>
            <w:del w:id="109" w:author="Huawei" w:date="2020-10-19T16:48:00Z">
              <w:r w:rsidRPr="004E396D" w:rsidDel="00844CAF">
                <w:delText>s</w:delText>
              </w:r>
            </w:del>
          </w:p>
        </w:tc>
        <w:tc>
          <w:tcPr>
            <w:tcW w:w="708" w:type="dxa"/>
          </w:tcPr>
          <w:p w:rsidR="00905160" w:rsidRPr="004E396D" w:rsidRDefault="00905160" w:rsidP="00905160">
            <w:pPr>
              <w:pStyle w:val="TAC"/>
            </w:pPr>
          </w:p>
        </w:tc>
        <w:tc>
          <w:tcPr>
            <w:tcW w:w="1418" w:type="dxa"/>
          </w:tcPr>
          <w:p w:rsidR="00905160" w:rsidRPr="004E396D" w:rsidRDefault="00905160" w:rsidP="00905160">
            <w:pPr>
              <w:pStyle w:val="TAC"/>
              <w:rPr>
                <w:lang w:eastAsia="zh-CN"/>
              </w:rPr>
            </w:pPr>
            <w:r w:rsidRPr="004E396D">
              <w:rPr>
                <w:lang w:eastAsia="zh-CN"/>
              </w:rPr>
              <w:t>1, 2, 3, 4, 5, 6</w:t>
            </w:r>
          </w:p>
        </w:tc>
        <w:tc>
          <w:tcPr>
            <w:tcW w:w="1134" w:type="dxa"/>
          </w:tcPr>
          <w:p w:rsidR="00905160" w:rsidRPr="004E396D" w:rsidRDefault="00905160" w:rsidP="00905160">
            <w:pPr>
              <w:pStyle w:val="TAC"/>
            </w:pPr>
            <w:r w:rsidRPr="004E396D">
              <w:rPr>
                <w:lang w:eastAsia="zh-CN"/>
              </w:rPr>
              <w:t>Cell2</w:t>
            </w:r>
          </w:p>
        </w:tc>
        <w:tc>
          <w:tcPr>
            <w:tcW w:w="3544" w:type="dxa"/>
            <w:vMerge/>
          </w:tcPr>
          <w:p w:rsidR="00905160" w:rsidRPr="004E396D" w:rsidRDefault="00905160" w:rsidP="00905160">
            <w:pPr>
              <w:pStyle w:val="TAC"/>
              <w:rPr>
                <w:lang w:eastAsia="zh-CN"/>
              </w:rPr>
            </w:pPr>
          </w:p>
        </w:tc>
      </w:tr>
      <w:tr w:rsidR="00905160" w:rsidRPr="004E396D" w:rsidTr="00905160">
        <w:trPr>
          <w:cantSplit/>
        </w:trPr>
        <w:tc>
          <w:tcPr>
            <w:tcW w:w="2802" w:type="dxa"/>
            <w:gridSpan w:val="2"/>
          </w:tcPr>
          <w:p w:rsidR="00905160" w:rsidRPr="004E396D" w:rsidRDefault="00905160" w:rsidP="00905160">
            <w:pPr>
              <w:pStyle w:val="TAL"/>
            </w:pPr>
            <w:r w:rsidRPr="004E396D">
              <w:t>Access Barring Information</w:t>
            </w:r>
          </w:p>
        </w:tc>
        <w:tc>
          <w:tcPr>
            <w:tcW w:w="708" w:type="dxa"/>
          </w:tcPr>
          <w:p w:rsidR="00905160" w:rsidRPr="004E396D" w:rsidRDefault="00905160" w:rsidP="00905160">
            <w:pPr>
              <w:pStyle w:val="TAC"/>
            </w:pPr>
            <w:r w:rsidRPr="004E396D">
              <w:rPr>
                <w:rFonts w:cs="v4.2.0"/>
              </w:rPr>
              <w:t>-</w:t>
            </w:r>
          </w:p>
        </w:tc>
        <w:tc>
          <w:tcPr>
            <w:tcW w:w="1418" w:type="dxa"/>
          </w:tcPr>
          <w:p w:rsidR="00905160" w:rsidRPr="004E396D" w:rsidRDefault="00905160" w:rsidP="00905160">
            <w:pPr>
              <w:pStyle w:val="TAC"/>
              <w:rPr>
                <w:rFonts w:cs="v4.2.0"/>
              </w:rPr>
            </w:pPr>
            <w:r w:rsidRPr="004E396D">
              <w:rPr>
                <w:lang w:eastAsia="zh-CN"/>
              </w:rPr>
              <w:t>1, 2, 3, 4, 5, 6</w:t>
            </w:r>
          </w:p>
        </w:tc>
        <w:tc>
          <w:tcPr>
            <w:tcW w:w="1134" w:type="dxa"/>
          </w:tcPr>
          <w:p w:rsidR="00905160" w:rsidRPr="004E396D" w:rsidRDefault="00905160" w:rsidP="00905160">
            <w:pPr>
              <w:pStyle w:val="TAC"/>
            </w:pPr>
            <w:r w:rsidRPr="004E396D">
              <w:rPr>
                <w:rFonts w:cs="v4.2.0"/>
              </w:rPr>
              <w:t>Not Sent</w:t>
            </w:r>
          </w:p>
        </w:tc>
        <w:tc>
          <w:tcPr>
            <w:tcW w:w="3544" w:type="dxa"/>
          </w:tcPr>
          <w:p w:rsidR="00905160" w:rsidRPr="004E396D" w:rsidRDefault="00905160" w:rsidP="00905160">
            <w:pPr>
              <w:pStyle w:val="TAC"/>
            </w:pPr>
            <w:r w:rsidRPr="004E396D">
              <w:rPr>
                <w:rFonts w:cs="v4.2.0"/>
              </w:rPr>
              <w:t>No additional delays in random access procedure.</w:t>
            </w:r>
          </w:p>
        </w:tc>
      </w:tr>
      <w:tr w:rsidR="00905160" w:rsidRPr="004E396D" w:rsidTr="00905160">
        <w:trPr>
          <w:cantSplit/>
        </w:trPr>
        <w:tc>
          <w:tcPr>
            <w:tcW w:w="2802" w:type="dxa"/>
            <w:gridSpan w:val="2"/>
          </w:tcPr>
          <w:p w:rsidR="00905160" w:rsidRPr="004E396D" w:rsidRDefault="00905160" w:rsidP="00905160">
            <w:pPr>
              <w:pStyle w:val="TAL"/>
            </w:pPr>
            <w:r w:rsidRPr="004E396D">
              <w:t>DRX cycle length</w:t>
            </w:r>
          </w:p>
        </w:tc>
        <w:tc>
          <w:tcPr>
            <w:tcW w:w="708" w:type="dxa"/>
          </w:tcPr>
          <w:p w:rsidR="00905160" w:rsidRPr="004E396D" w:rsidRDefault="00905160" w:rsidP="00905160">
            <w:pPr>
              <w:pStyle w:val="TAC"/>
            </w:pPr>
            <w:r w:rsidRPr="004E396D">
              <w:t>s</w:t>
            </w:r>
          </w:p>
        </w:tc>
        <w:tc>
          <w:tcPr>
            <w:tcW w:w="1418" w:type="dxa"/>
          </w:tcPr>
          <w:p w:rsidR="00905160" w:rsidRPr="004E396D" w:rsidRDefault="00905160" w:rsidP="00905160">
            <w:pPr>
              <w:pStyle w:val="TAC"/>
            </w:pPr>
            <w:r w:rsidRPr="004E396D">
              <w:rPr>
                <w:lang w:eastAsia="zh-CN"/>
              </w:rPr>
              <w:t>1, 2, 3, 4, 5, 6</w:t>
            </w:r>
          </w:p>
        </w:tc>
        <w:tc>
          <w:tcPr>
            <w:tcW w:w="1134" w:type="dxa"/>
          </w:tcPr>
          <w:p w:rsidR="00905160" w:rsidRPr="004E396D" w:rsidRDefault="00905160" w:rsidP="00905160">
            <w:pPr>
              <w:pStyle w:val="TAC"/>
            </w:pPr>
            <w:r w:rsidRPr="004E396D">
              <w:t>1.28</w:t>
            </w:r>
          </w:p>
        </w:tc>
        <w:tc>
          <w:tcPr>
            <w:tcW w:w="3544" w:type="dxa"/>
          </w:tcPr>
          <w:p w:rsidR="00905160" w:rsidRPr="004E396D" w:rsidRDefault="00905160" w:rsidP="00905160">
            <w:pPr>
              <w:pStyle w:val="TAC"/>
            </w:pPr>
            <w:r w:rsidRPr="004E396D">
              <w:t>The value shall be used for all cells in the test.</w:t>
            </w:r>
          </w:p>
        </w:tc>
      </w:tr>
      <w:tr w:rsidR="00905160" w:rsidRPr="004E396D" w:rsidTr="00905160">
        <w:trPr>
          <w:cantSplit/>
        </w:trPr>
        <w:tc>
          <w:tcPr>
            <w:tcW w:w="2802" w:type="dxa"/>
            <w:gridSpan w:val="2"/>
          </w:tcPr>
          <w:p w:rsidR="00905160" w:rsidRPr="004E396D" w:rsidRDefault="00905160" w:rsidP="00905160">
            <w:pPr>
              <w:pStyle w:val="TAL"/>
              <w:rPr>
                <w:lang w:eastAsia="zh-CN"/>
              </w:rPr>
            </w:pPr>
            <w:r w:rsidRPr="004E396D">
              <w:rPr>
                <w:lang w:eastAsia="zh-CN"/>
              </w:rPr>
              <w:t>NR PRACH configuration index</w:t>
            </w:r>
          </w:p>
        </w:tc>
        <w:tc>
          <w:tcPr>
            <w:tcW w:w="708" w:type="dxa"/>
          </w:tcPr>
          <w:p w:rsidR="00905160" w:rsidRPr="004E396D" w:rsidRDefault="00905160" w:rsidP="00905160">
            <w:pPr>
              <w:pStyle w:val="TAC"/>
            </w:pPr>
          </w:p>
        </w:tc>
        <w:tc>
          <w:tcPr>
            <w:tcW w:w="1418" w:type="dxa"/>
          </w:tcPr>
          <w:p w:rsidR="00905160" w:rsidRPr="004E396D" w:rsidRDefault="00905160" w:rsidP="00905160">
            <w:pPr>
              <w:pStyle w:val="TAC"/>
              <w:rPr>
                <w:lang w:eastAsia="zh-CN"/>
              </w:rPr>
            </w:pPr>
            <w:r w:rsidRPr="004E396D">
              <w:rPr>
                <w:lang w:eastAsia="zh-CN"/>
              </w:rPr>
              <w:t>1, 2, 3, 4, 5, 6</w:t>
            </w:r>
          </w:p>
        </w:tc>
        <w:tc>
          <w:tcPr>
            <w:tcW w:w="1134" w:type="dxa"/>
          </w:tcPr>
          <w:p w:rsidR="00905160" w:rsidRPr="004E396D" w:rsidRDefault="00905160" w:rsidP="00905160">
            <w:pPr>
              <w:pStyle w:val="TAC"/>
              <w:rPr>
                <w:lang w:eastAsia="zh-CN"/>
              </w:rPr>
            </w:pPr>
            <w:r w:rsidRPr="004E396D">
              <w:rPr>
                <w:lang w:eastAsia="zh-CN"/>
              </w:rPr>
              <w:t>102</w:t>
            </w:r>
          </w:p>
        </w:tc>
        <w:tc>
          <w:tcPr>
            <w:tcW w:w="3544" w:type="dxa"/>
          </w:tcPr>
          <w:p w:rsidR="00905160" w:rsidRPr="004E396D" w:rsidRDefault="00905160" w:rsidP="00905160">
            <w:pPr>
              <w:pStyle w:val="TAC"/>
              <w:rPr>
                <w:lang w:eastAsia="zh-CN"/>
              </w:rPr>
            </w:pPr>
            <w:r w:rsidRPr="004E396D">
              <w:rPr>
                <w:lang w:eastAsia="zh-CN"/>
              </w:rPr>
              <w:t>The detailed configuration is specified in TS 38.211 clause 6.3.3.2</w:t>
            </w:r>
          </w:p>
        </w:tc>
      </w:tr>
      <w:tr w:rsidR="00905160" w:rsidRPr="004E396D" w:rsidTr="00905160">
        <w:trPr>
          <w:cantSplit/>
        </w:trPr>
        <w:tc>
          <w:tcPr>
            <w:tcW w:w="2802" w:type="dxa"/>
            <w:gridSpan w:val="2"/>
            <w:tcBorders>
              <w:bottom w:val="nil"/>
            </w:tcBorders>
          </w:tcPr>
          <w:p w:rsidR="00905160" w:rsidRPr="004E396D" w:rsidRDefault="00905160" w:rsidP="00905160">
            <w:pPr>
              <w:pStyle w:val="TAL"/>
              <w:rPr>
                <w:lang w:eastAsia="zh-CN"/>
              </w:rPr>
            </w:pPr>
            <w:r w:rsidRPr="004E396D">
              <w:rPr>
                <w:lang w:eastAsia="zh-CN"/>
              </w:rPr>
              <w:t xml:space="preserve">E-UTRAN PRACH </w:t>
            </w:r>
          </w:p>
        </w:tc>
        <w:tc>
          <w:tcPr>
            <w:tcW w:w="708" w:type="dxa"/>
            <w:tcBorders>
              <w:bottom w:val="nil"/>
            </w:tcBorders>
          </w:tcPr>
          <w:p w:rsidR="00905160" w:rsidRPr="004E396D" w:rsidRDefault="00905160" w:rsidP="00905160">
            <w:pPr>
              <w:pStyle w:val="TAC"/>
            </w:pPr>
          </w:p>
        </w:tc>
        <w:tc>
          <w:tcPr>
            <w:tcW w:w="1418" w:type="dxa"/>
          </w:tcPr>
          <w:p w:rsidR="00905160" w:rsidRPr="004E396D" w:rsidRDefault="00905160" w:rsidP="00905160">
            <w:pPr>
              <w:pStyle w:val="TAC"/>
              <w:rPr>
                <w:lang w:eastAsia="zh-CN"/>
              </w:rPr>
            </w:pPr>
            <w:r w:rsidRPr="004E396D">
              <w:rPr>
                <w:lang w:eastAsia="zh-CN"/>
              </w:rPr>
              <w:t>1, 2, 3</w:t>
            </w:r>
          </w:p>
        </w:tc>
        <w:tc>
          <w:tcPr>
            <w:tcW w:w="1134" w:type="dxa"/>
            <w:tcBorders>
              <w:bottom w:val="nil"/>
            </w:tcBorders>
          </w:tcPr>
          <w:p w:rsidR="00905160" w:rsidRPr="004E396D" w:rsidRDefault="00905160" w:rsidP="00905160">
            <w:pPr>
              <w:pStyle w:val="TAC"/>
              <w:rPr>
                <w:lang w:eastAsia="zh-CN"/>
              </w:rPr>
            </w:pPr>
            <w:r>
              <w:rPr>
                <w:rFonts w:hint="eastAsia"/>
                <w:lang w:eastAsia="ja-JP"/>
              </w:rPr>
              <w:t>534</w:t>
            </w:r>
          </w:p>
        </w:tc>
        <w:tc>
          <w:tcPr>
            <w:tcW w:w="3544" w:type="dxa"/>
            <w:vMerge w:val="restart"/>
          </w:tcPr>
          <w:p w:rsidR="00905160" w:rsidRPr="004E396D" w:rsidRDefault="00905160" w:rsidP="00905160">
            <w:pPr>
              <w:pStyle w:val="TAC"/>
              <w:rPr>
                <w:lang w:eastAsia="zh-CN"/>
              </w:rPr>
            </w:pPr>
            <w:r w:rsidRPr="004E396D">
              <w:rPr>
                <w:rFonts w:cs="v4.2.0"/>
              </w:rPr>
              <w:t xml:space="preserve">As specified in table 5.7.1-2 in </w:t>
            </w:r>
            <w:r w:rsidRPr="004E396D">
              <w:t>TS 36.211 [23]</w:t>
            </w:r>
          </w:p>
        </w:tc>
      </w:tr>
      <w:tr w:rsidR="00905160" w:rsidRPr="004E396D" w:rsidTr="00905160">
        <w:trPr>
          <w:cantSplit/>
        </w:trPr>
        <w:tc>
          <w:tcPr>
            <w:tcW w:w="2802" w:type="dxa"/>
            <w:gridSpan w:val="2"/>
            <w:tcBorders>
              <w:top w:val="nil"/>
            </w:tcBorders>
          </w:tcPr>
          <w:p w:rsidR="00905160" w:rsidRPr="004E396D" w:rsidRDefault="00905160" w:rsidP="00905160">
            <w:pPr>
              <w:pStyle w:val="TAL"/>
              <w:rPr>
                <w:lang w:eastAsia="zh-CN"/>
              </w:rPr>
            </w:pPr>
            <w:r w:rsidRPr="004E396D">
              <w:rPr>
                <w:lang w:eastAsia="zh-CN"/>
              </w:rPr>
              <w:t>configuration index</w:t>
            </w:r>
          </w:p>
        </w:tc>
        <w:tc>
          <w:tcPr>
            <w:tcW w:w="708" w:type="dxa"/>
            <w:tcBorders>
              <w:top w:val="nil"/>
            </w:tcBorders>
          </w:tcPr>
          <w:p w:rsidR="00905160" w:rsidRPr="004E396D" w:rsidRDefault="00905160" w:rsidP="00905160">
            <w:pPr>
              <w:pStyle w:val="TAC"/>
            </w:pPr>
          </w:p>
        </w:tc>
        <w:tc>
          <w:tcPr>
            <w:tcW w:w="1418" w:type="dxa"/>
          </w:tcPr>
          <w:p w:rsidR="00905160" w:rsidRPr="004E396D" w:rsidRDefault="00905160" w:rsidP="00905160">
            <w:pPr>
              <w:pStyle w:val="TAC"/>
              <w:rPr>
                <w:lang w:eastAsia="zh-CN"/>
              </w:rPr>
            </w:pPr>
            <w:r>
              <w:rPr>
                <w:rFonts w:hint="eastAsia"/>
                <w:lang w:eastAsia="ja-JP"/>
              </w:rPr>
              <w:t>4, 5, 6</w:t>
            </w:r>
          </w:p>
        </w:tc>
        <w:tc>
          <w:tcPr>
            <w:tcW w:w="1134" w:type="dxa"/>
            <w:tcBorders>
              <w:top w:val="nil"/>
            </w:tcBorders>
          </w:tcPr>
          <w:p w:rsidR="00905160" w:rsidRPr="004E396D" w:rsidRDefault="00905160" w:rsidP="00905160">
            <w:pPr>
              <w:pStyle w:val="TAC"/>
              <w:rPr>
                <w:lang w:eastAsia="zh-CN"/>
              </w:rPr>
            </w:pPr>
          </w:p>
        </w:tc>
        <w:tc>
          <w:tcPr>
            <w:tcW w:w="3544" w:type="dxa"/>
            <w:vMerge/>
          </w:tcPr>
          <w:p w:rsidR="00905160" w:rsidRPr="004E396D" w:rsidRDefault="00905160" w:rsidP="00905160">
            <w:pPr>
              <w:pStyle w:val="TAC"/>
              <w:rPr>
                <w:rFonts w:cs="v4.2.0"/>
              </w:rPr>
            </w:pPr>
          </w:p>
        </w:tc>
      </w:tr>
      <w:tr w:rsidR="00905160" w:rsidRPr="004E396D" w:rsidTr="00905160">
        <w:trPr>
          <w:cantSplit/>
        </w:trPr>
        <w:tc>
          <w:tcPr>
            <w:tcW w:w="2802" w:type="dxa"/>
            <w:gridSpan w:val="2"/>
          </w:tcPr>
          <w:p w:rsidR="00905160" w:rsidRPr="004E396D" w:rsidRDefault="00905160" w:rsidP="00905160">
            <w:pPr>
              <w:pStyle w:val="TAL"/>
            </w:pPr>
            <w:r w:rsidRPr="004E396D">
              <w:rPr>
                <w:lang w:eastAsia="zh-CN"/>
              </w:rPr>
              <w:t>T1</w:t>
            </w:r>
          </w:p>
        </w:tc>
        <w:tc>
          <w:tcPr>
            <w:tcW w:w="708" w:type="dxa"/>
          </w:tcPr>
          <w:p w:rsidR="00905160" w:rsidRPr="004E396D" w:rsidRDefault="00905160" w:rsidP="00905160">
            <w:pPr>
              <w:pStyle w:val="TAC"/>
            </w:pPr>
            <w:r w:rsidRPr="004E396D">
              <w:rPr>
                <w:lang w:eastAsia="zh-CN"/>
              </w:rPr>
              <w:t>s</w:t>
            </w:r>
          </w:p>
        </w:tc>
        <w:tc>
          <w:tcPr>
            <w:tcW w:w="1418" w:type="dxa"/>
          </w:tcPr>
          <w:p w:rsidR="00905160" w:rsidRPr="004E396D" w:rsidRDefault="00905160" w:rsidP="00905160">
            <w:pPr>
              <w:pStyle w:val="TAC"/>
              <w:rPr>
                <w:lang w:eastAsia="zh-CN"/>
              </w:rPr>
            </w:pPr>
            <w:r w:rsidRPr="004E396D">
              <w:rPr>
                <w:lang w:eastAsia="zh-CN"/>
              </w:rPr>
              <w:t>1, 2, 3, 4, 5, 6</w:t>
            </w:r>
          </w:p>
        </w:tc>
        <w:tc>
          <w:tcPr>
            <w:tcW w:w="1134" w:type="dxa"/>
          </w:tcPr>
          <w:p w:rsidR="00905160" w:rsidRPr="004E396D" w:rsidRDefault="00905160" w:rsidP="00905160">
            <w:pPr>
              <w:pStyle w:val="TAC"/>
              <w:rPr>
                <w:lang w:eastAsia="zh-CN"/>
              </w:rPr>
            </w:pPr>
            <w:r w:rsidRPr="004E396D">
              <w:rPr>
                <w:lang w:eastAsia="zh-CN"/>
              </w:rPr>
              <w:t>15</w:t>
            </w:r>
          </w:p>
        </w:tc>
        <w:tc>
          <w:tcPr>
            <w:tcW w:w="3544" w:type="dxa"/>
          </w:tcPr>
          <w:p w:rsidR="00905160" w:rsidRPr="004E396D" w:rsidRDefault="00905160" w:rsidP="00905160">
            <w:pPr>
              <w:pStyle w:val="TAC"/>
            </w:pPr>
            <w:r w:rsidRPr="004E396D">
              <w:t>T1 needs to be defined so that cell re-selection reaction time is taken into account.</w:t>
            </w:r>
          </w:p>
        </w:tc>
      </w:tr>
      <w:tr w:rsidR="00905160" w:rsidRPr="004E396D" w:rsidTr="00905160">
        <w:trPr>
          <w:cantSplit/>
        </w:trPr>
        <w:tc>
          <w:tcPr>
            <w:tcW w:w="2802" w:type="dxa"/>
            <w:gridSpan w:val="2"/>
          </w:tcPr>
          <w:p w:rsidR="00905160" w:rsidRPr="004E396D" w:rsidRDefault="00905160" w:rsidP="00905160">
            <w:pPr>
              <w:pStyle w:val="TAL"/>
            </w:pPr>
            <w:r w:rsidRPr="004E396D">
              <w:t>T</w:t>
            </w:r>
            <w:r w:rsidRPr="004E396D">
              <w:rPr>
                <w:lang w:eastAsia="zh-CN"/>
              </w:rPr>
              <w:t>2</w:t>
            </w:r>
          </w:p>
        </w:tc>
        <w:tc>
          <w:tcPr>
            <w:tcW w:w="708" w:type="dxa"/>
          </w:tcPr>
          <w:p w:rsidR="00905160" w:rsidRPr="004E396D" w:rsidRDefault="00905160" w:rsidP="00905160">
            <w:pPr>
              <w:pStyle w:val="TAC"/>
            </w:pPr>
            <w:r w:rsidRPr="004E396D">
              <w:t>s</w:t>
            </w:r>
          </w:p>
        </w:tc>
        <w:tc>
          <w:tcPr>
            <w:tcW w:w="1418" w:type="dxa"/>
          </w:tcPr>
          <w:p w:rsidR="00905160" w:rsidRPr="004E396D" w:rsidRDefault="00905160" w:rsidP="00905160">
            <w:pPr>
              <w:pStyle w:val="TAC"/>
              <w:rPr>
                <w:lang w:eastAsia="zh-CN"/>
              </w:rPr>
            </w:pPr>
            <w:r w:rsidRPr="004E396D">
              <w:rPr>
                <w:lang w:eastAsia="zh-CN"/>
              </w:rPr>
              <w:t>1, 2, 3, 4, 5, 6</w:t>
            </w:r>
          </w:p>
        </w:tc>
        <w:tc>
          <w:tcPr>
            <w:tcW w:w="1134" w:type="dxa"/>
          </w:tcPr>
          <w:p w:rsidR="00905160" w:rsidRPr="004E396D" w:rsidRDefault="00905160" w:rsidP="00905160">
            <w:pPr>
              <w:pStyle w:val="TAC"/>
              <w:rPr>
                <w:lang w:eastAsia="zh-CN"/>
              </w:rPr>
            </w:pPr>
            <w:r w:rsidRPr="004E396D">
              <w:rPr>
                <w:lang w:eastAsia="zh-CN"/>
              </w:rPr>
              <w:t>75</w:t>
            </w:r>
          </w:p>
        </w:tc>
        <w:tc>
          <w:tcPr>
            <w:tcW w:w="3544" w:type="dxa"/>
          </w:tcPr>
          <w:p w:rsidR="00905160" w:rsidRPr="004E396D" w:rsidRDefault="00905160" w:rsidP="00905160">
            <w:pPr>
              <w:pStyle w:val="TAC"/>
            </w:pPr>
            <w:r w:rsidRPr="004E396D">
              <w:t>T2 needs to be defined so that cell re-selection reaction time is taken into account.</w:t>
            </w:r>
          </w:p>
        </w:tc>
      </w:tr>
    </w:tbl>
    <w:p w:rsidR="00905160" w:rsidRPr="004E396D" w:rsidRDefault="00905160" w:rsidP="00905160"/>
    <w:p w:rsidR="00905160" w:rsidRPr="004E396D" w:rsidRDefault="00905160" w:rsidP="00905160">
      <w:pPr>
        <w:pStyle w:val="TH"/>
      </w:pPr>
      <w:r w:rsidRPr="004E396D">
        <w:lastRenderedPageBreak/>
        <w:t>Table A.6.1.2.2.2-3: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649"/>
        <w:gridCol w:w="1895"/>
        <w:gridCol w:w="1223"/>
        <w:gridCol w:w="1048"/>
      </w:tblGrid>
      <w:tr w:rsidR="00905160" w:rsidRPr="004E396D" w:rsidTr="00905160">
        <w:trPr>
          <w:cantSplit/>
          <w:jc w:val="center"/>
        </w:trPr>
        <w:tc>
          <w:tcPr>
            <w:tcW w:w="2518" w:type="dxa"/>
            <w:vMerge w:val="restart"/>
            <w:tcBorders>
              <w:top w:val="single" w:sz="4" w:space="0" w:color="auto"/>
              <w:left w:val="single" w:sz="4" w:space="0" w:color="auto"/>
            </w:tcBorders>
          </w:tcPr>
          <w:p w:rsidR="00905160" w:rsidRPr="004E396D" w:rsidRDefault="00905160" w:rsidP="00905160">
            <w:pPr>
              <w:keepNext/>
              <w:keepLines/>
              <w:spacing w:after="0"/>
              <w:jc w:val="center"/>
              <w:rPr>
                <w:rFonts w:ascii="Arial" w:hAnsi="Arial" w:cs="Arial"/>
                <w:b/>
                <w:sz w:val="18"/>
              </w:rPr>
            </w:pPr>
            <w:r w:rsidRPr="004E396D">
              <w:rPr>
                <w:rFonts w:ascii="Arial" w:hAnsi="Arial" w:cs="Arial"/>
                <w:b/>
                <w:sz w:val="18"/>
              </w:rPr>
              <w:t>Parameter</w:t>
            </w:r>
          </w:p>
        </w:tc>
        <w:tc>
          <w:tcPr>
            <w:tcW w:w="1649" w:type="dxa"/>
            <w:vMerge w:val="restart"/>
            <w:tcBorders>
              <w:top w:val="single" w:sz="4" w:space="0" w:color="auto"/>
            </w:tcBorders>
          </w:tcPr>
          <w:p w:rsidR="00905160" w:rsidRPr="004E396D" w:rsidRDefault="00905160" w:rsidP="00905160">
            <w:pPr>
              <w:keepNext/>
              <w:keepLines/>
              <w:spacing w:after="0"/>
              <w:jc w:val="center"/>
              <w:rPr>
                <w:rFonts w:ascii="Arial" w:hAnsi="Arial" w:cs="Arial"/>
                <w:b/>
                <w:sz w:val="18"/>
              </w:rPr>
            </w:pPr>
            <w:r w:rsidRPr="004E396D">
              <w:rPr>
                <w:rFonts w:ascii="Arial" w:hAnsi="Arial" w:cs="Arial"/>
                <w:b/>
                <w:sz w:val="18"/>
              </w:rPr>
              <w:t>Unit</w:t>
            </w:r>
          </w:p>
        </w:tc>
        <w:tc>
          <w:tcPr>
            <w:tcW w:w="1895" w:type="dxa"/>
            <w:vMerge w:val="restart"/>
            <w:tcBorders>
              <w:top w:val="single" w:sz="4" w:space="0" w:color="auto"/>
            </w:tcBorders>
          </w:tcPr>
          <w:p w:rsidR="00905160" w:rsidRPr="004E396D" w:rsidRDefault="00905160" w:rsidP="00905160">
            <w:pPr>
              <w:keepNext/>
              <w:keepLines/>
              <w:spacing w:after="0"/>
              <w:jc w:val="center"/>
              <w:rPr>
                <w:rFonts w:ascii="Arial" w:hAnsi="Arial" w:cs="Arial"/>
                <w:b/>
                <w:sz w:val="18"/>
                <w:lang w:eastAsia="zh-CN"/>
              </w:rPr>
            </w:pPr>
            <w:r w:rsidRPr="004E396D">
              <w:rPr>
                <w:rFonts w:ascii="Arial" w:hAnsi="Arial" w:cs="Arial"/>
                <w:b/>
                <w:sz w:val="18"/>
                <w:lang w:eastAsia="zh-CN"/>
              </w:rPr>
              <w:t>Test configuration</w:t>
            </w:r>
          </w:p>
        </w:tc>
        <w:tc>
          <w:tcPr>
            <w:tcW w:w="2271" w:type="dxa"/>
            <w:gridSpan w:val="2"/>
            <w:tcBorders>
              <w:top w:val="single" w:sz="4" w:space="0" w:color="auto"/>
              <w:right w:val="single" w:sz="4" w:space="0" w:color="auto"/>
            </w:tcBorders>
          </w:tcPr>
          <w:p w:rsidR="00905160" w:rsidRPr="004E396D" w:rsidRDefault="00905160" w:rsidP="00905160">
            <w:pPr>
              <w:keepNext/>
              <w:keepLines/>
              <w:spacing w:after="0"/>
              <w:jc w:val="center"/>
              <w:rPr>
                <w:rFonts w:ascii="Arial" w:hAnsi="Arial" w:cs="Arial"/>
                <w:b/>
                <w:sz w:val="18"/>
              </w:rPr>
            </w:pPr>
            <w:r w:rsidRPr="004E396D">
              <w:rPr>
                <w:rFonts w:ascii="Arial" w:hAnsi="Arial" w:cs="Arial"/>
                <w:b/>
                <w:sz w:val="18"/>
              </w:rPr>
              <w:t>Cell 1</w:t>
            </w:r>
          </w:p>
        </w:tc>
      </w:tr>
      <w:tr w:rsidR="00905160" w:rsidRPr="004E396D" w:rsidTr="00905160">
        <w:trPr>
          <w:cantSplit/>
          <w:jc w:val="center"/>
        </w:trPr>
        <w:tc>
          <w:tcPr>
            <w:tcW w:w="2518" w:type="dxa"/>
            <w:vMerge/>
            <w:tcBorders>
              <w:left w:val="single" w:sz="4" w:space="0" w:color="auto"/>
              <w:bottom w:val="single" w:sz="4" w:space="0" w:color="auto"/>
            </w:tcBorders>
          </w:tcPr>
          <w:p w:rsidR="00905160" w:rsidRPr="004E396D" w:rsidRDefault="00905160" w:rsidP="00905160">
            <w:pPr>
              <w:keepNext/>
              <w:keepLines/>
              <w:spacing w:after="0"/>
              <w:jc w:val="center"/>
              <w:rPr>
                <w:rFonts w:ascii="Arial" w:hAnsi="Arial" w:cs="Arial"/>
                <w:b/>
                <w:sz w:val="18"/>
              </w:rPr>
            </w:pPr>
          </w:p>
        </w:tc>
        <w:tc>
          <w:tcPr>
            <w:tcW w:w="1649" w:type="dxa"/>
            <w:vMerge/>
            <w:tcBorders>
              <w:bottom w:val="single" w:sz="4" w:space="0" w:color="auto"/>
            </w:tcBorders>
          </w:tcPr>
          <w:p w:rsidR="00905160" w:rsidRPr="004E396D" w:rsidRDefault="00905160" w:rsidP="00905160">
            <w:pPr>
              <w:keepNext/>
              <w:keepLines/>
              <w:spacing w:after="0"/>
              <w:jc w:val="center"/>
              <w:rPr>
                <w:rFonts w:ascii="Arial" w:hAnsi="Arial" w:cs="Arial"/>
                <w:b/>
                <w:sz w:val="18"/>
              </w:rPr>
            </w:pPr>
          </w:p>
        </w:tc>
        <w:tc>
          <w:tcPr>
            <w:tcW w:w="1895" w:type="dxa"/>
            <w:vMerge/>
            <w:tcBorders>
              <w:bottom w:val="single" w:sz="4" w:space="0" w:color="auto"/>
            </w:tcBorders>
          </w:tcPr>
          <w:p w:rsidR="00905160" w:rsidRPr="004E396D" w:rsidRDefault="00905160" w:rsidP="00905160">
            <w:pPr>
              <w:keepNext/>
              <w:keepLines/>
              <w:spacing w:after="0"/>
              <w:jc w:val="center"/>
              <w:rPr>
                <w:rFonts w:ascii="Arial" w:hAnsi="Arial" w:cs="Arial"/>
                <w:b/>
                <w:sz w:val="18"/>
              </w:rPr>
            </w:pPr>
          </w:p>
        </w:tc>
        <w:tc>
          <w:tcPr>
            <w:tcW w:w="1223" w:type="dxa"/>
            <w:tcBorders>
              <w:bottom w:val="single" w:sz="4" w:space="0" w:color="auto"/>
            </w:tcBorders>
          </w:tcPr>
          <w:p w:rsidR="00905160" w:rsidRPr="004E396D" w:rsidRDefault="00905160" w:rsidP="00905160">
            <w:pPr>
              <w:keepNext/>
              <w:keepLines/>
              <w:spacing w:after="0"/>
              <w:jc w:val="center"/>
              <w:rPr>
                <w:rFonts w:ascii="Arial" w:hAnsi="Arial" w:cs="Arial"/>
                <w:b/>
                <w:sz w:val="18"/>
              </w:rPr>
            </w:pPr>
            <w:r w:rsidRPr="004E396D">
              <w:rPr>
                <w:rFonts w:ascii="Arial" w:hAnsi="Arial" w:cs="Arial"/>
                <w:b/>
                <w:sz w:val="18"/>
              </w:rPr>
              <w:t>T1</w:t>
            </w:r>
          </w:p>
        </w:tc>
        <w:tc>
          <w:tcPr>
            <w:tcW w:w="1048" w:type="dxa"/>
            <w:tcBorders>
              <w:bottom w:val="single" w:sz="4" w:space="0" w:color="auto"/>
            </w:tcBorders>
          </w:tcPr>
          <w:p w:rsidR="00905160" w:rsidRPr="004E396D" w:rsidRDefault="00905160" w:rsidP="00905160">
            <w:pPr>
              <w:keepNext/>
              <w:keepLines/>
              <w:spacing w:after="0"/>
              <w:jc w:val="center"/>
              <w:rPr>
                <w:rFonts w:ascii="Arial" w:hAnsi="Arial" w:cs="Arial"/>
                <w:b/>
                <w:sz w:val="18"/>
              </w:rPr>
            </w:pPr>
            <w:r w:rsidRPr="004E396D">
              <w:rPr>
                <w:rFonts w:ascii="Arial" w:hAnsi="Arial" w:cs="Arial"/>
                <w:b/>
                <w:sz w:val="18"/>
              </w:rPr>
              <w:t>T2</w:t>
            </w:r>
          </w:p>
        </w:tc>
      </w:tr>
      <w:tr w:rsidR="00905160" w:rsidRPr="004E396D" w:rsidTr="00905160">
        <w:trPr>
          <w:cantSplit/>
          <w:jc w:val="center"/>
        </w:trPr>
        <w:tc>
          <w:tcPr>
            <w:tcW w:w="2518" w:type="dxa"/>
            <w:tcBorders>
              <w:left w:val="single" w:sz="4" w:space="0" w:color="auto"/>
              <w:bottom w:val="nil"/>
            </w:tcBorders>
          </w:tcPr>
          <w:p w:rsidR="00905160" w:rsidRPr="004E396D" w:rsidRDefault="00905160" w:rsidP="00905160">
            <w:pPr>
              <w:pStyle w:val="TAL"/>
              <w:rPr>
                <w:lang w:val="it-IT"/>
              </w:rPr>
            </w:pPr>
            <w:r w:rsidRPr="004E396D">
              <w:rPr>
                <w:lang w:eastAsia="zh-CN"/>
              </w:rPr>
              <w:t>TDD configuration</w:t>
            </w: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1, 4</w:t>
            </w:r>
          </w:p>
        </w:tc>
        <w:tc>
          <w:tcPr>
            <w:tcW w:w="2271" w:type="dxa"/>
            <w:gridSpan w:val="2"/>
            <w:tcBorders>
              <w:bottom w:val="single" w:sz="4" w:space="0" w:color="auto"/>
            </w:tcBorders>
          </w:tcPr>
          <w:p w:rsidR="00905160" w:rsidRPr="004E396D" w:rsidRDefault="00905160" w:rsidP="00905160">
            <w:pPr>
              <w:pStyle w:val="TAC"/>
            </w:pPr>
            <w:r w:rsidRPr="004E396D">
              <w:t>N/A</w:t>
            </w:r>
          </w:p>
        </w:tc>
      </w:tr>
      <w:tr w:rsidR="00905160" w:rsidRPr="004E396D" w:rsidTr="00905160">
        <w:trPr>
          <w:cantSplit/>
          <w:jc w:val="center"/>
        </w:trPr>
        <w:tc>
          <w:tcPr>
            <w:tcW w:w="2518" w:type="dxa"/>
            <w:tcBorders>
              <w:top w:val="nil"/>
              <w:left w:val="single" w:sz="4" w:space="0" w:color="auto"/>
              <w:bottom w:val="nil"/>
            </w:tcBorders>
          </w:tcPr>
          <w:p w:rsidR="00905160" w:rsidRPr="004E396D" w:rsidRDefault="00905160" w:rsidP="00905160">
            <w:pPr>
              <w:pStyle w:val="TAL"/>
              <w:rPr>
                <w:lang w:eastAsia="zh-CN"/>
              </w:rPr>
            </w:pP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2, 5</w:t>
            </w:r>
          </w:p>
        </w:tc>
        <w:tc>
          <w:tcPr>
            <w:tcW w:w="2271" w:type="dxa"/>
            <w:gridSpan w:val="2"/>
            <w:tcBorders>
              <w:bottom w:val="single" w:sz="4" w:space="0" w:color="auto"/>
            </w:tcBorders>
          </w:tcPr>
          <w:p w:rsidR="00905160" w:rsidRPr="004E396D" w:rsidRDefault="00905160" w:rsidP="00905160">
            <w:pPr>
              <w:pStyle w:val="TAC"/>
              <w:rPr>
                <w:rFonts w:cs="v4.2.0"/>
                <w:lang w:eastAsia="zh-CN"/>
              </w:rPr>
            </w:pPr>
            <w:r w:rsidRPr="004E396D">
              <w:rPr>
                <w:lang w:val="en-US" w:eastAsia="ja-JP"/>
              </w:rPr>
              <w:t>TDDConf.1.1</w:t>
            </w:r>
          </w:p>
        </w:tc>
      </w:tr>
      <w:tr w:rsidR="00905160" w:rsidRPr="004E396D" w:rsidTr="00905160">
        <w:trPr>
          <w:cantSplit/>
          <w:jc w:val="center"/>
        </w:trPr>
        <w:tc>
          <w:tcPr>
            <w:tcW w:w="2518" w:type="dxa"/>
            <w:tcBorders>
              <w:top w:val="nil"/>
              <w:left w:val="single" w:sz="4" w:space="0" w:color="auto"/>
              <w:bottom w:val="single" w:sz="4" w:space="0" w:color="auto"/>
            </w:tcBorders>
          </w:tcPr>
          <w:p w:rsidR="00905160" w:rsidRPr="004E396D" w:rsidRDefault="00905160" w:rsidP="00905160">
            <w:pPr>
              <w:pStyle w:val="TAL"/>
              <w:rPr>
                <w:lang w:eastAsia="zh-CN"/>
              </w:rPr>
            </w:pP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3, 6</w:t>
            </w:r>
          </w:p>
        </w:tc>
        <w:tc>
          <w:tcPr>
            <w:tcW w:w="2271" w:type="dxa"/>
            <w:gridSpan w:val="2"/>
            <w:tcBorders>
              <w:bottom w:val="single" w:sz="4" w:space="0" w:color="auto"/>
            </w:tcBorders>
          </w:tcPr>
          <w:p w:rsidR="00905160" w:rsidRPr="004E396D" w:rsidRDefault="00905160" w:rsidP="00905160">
            <w:pPr>
              <w:pStyle w:val="TAC"/>
              <w:rPr>
                <w:rFonts w:cs="v4.2.0"/>
                <w:lang w:eastAsia="zh-CN"/>
              </w:rPr>
            </w:pPr>
            <w:r w:rsidRPr="004E396D">
              <w:rPr>
                <w:lang w:val="en-US" w:eastAsia="ja-JP"/>
              </w:rPr>
              <w:t>TDDConf.2.1</w:t>
            </w:r>
          </w:p>
        </w:tc>
      </w:tr>
      <w:tr w:rsidR="00905160" w:rsidRPr="004E396D" w:rsidTr="00905160">
        <w:trPr>
          <w:cantSplit/>
          <w:jc w:val="center"/>
        </w:trPr>
        <w:tc>
          <w:tcPr>
            <w:tcW w:w="2518" w:type="dxa"/>
            <w:tcBorders>
              <w:left w:val="single" w:sz="4" w:space="0" w:color="auto"/>
              <w:bottom w:val="nil"/>
            </w:tcBorders>
          </w:tcPr>
          <w:p w:rsidR="00905160" w:rsidRPr="004E396D" w:rsidRDefault="00905160" w:rsidP="00905160">
            <w:pPr>
              <w:pStyle w:val="TAL"/>
              <w:rPr>
                <w:lang w:val="it-IT"/>
              </w:rPr>
            </w:pPr>
            <w:r w:rsidRPr="004E396D">
              <w:rPr>
                <w:lang w:eastAsia="zh-CN"/>
              </w:rPr>
              <w:t>PDSCH RMC configuration</w:t>
            </w: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1, 4</w:t>
            </w:r>
          </w:p>
        </w:tc>
        <w:tc>
          <w:tcPr>
            <w:tcW w:w="2271" w:type="dxa"/>
            <w:gridSpan w:val="2"/>
            <w:tcBorders>
              <w:bottom w:val="single" w:sz="4" w:space="0" w:color="auto"/>
            </w:tcBorders>
          </w:tcPr>
          <w:p w:rsidR="00905160" w:rsidRPr="004E396D" w:rsidRDefault="00905160" w:rsidP="00905160">
            <w:pPr>
              <w:pStyle w:val="TAC"/>
            </w:pPr>
            <w:r w:rsidRPr="004E396D">
              <w:rPr>
                <w:rFonts w:cs="v4.2.0"/>
                <w:lang w:eastAsia="zh-CN"/>
              </w:rPr>
              <w:t>SR.1.1 FDD</w:t>
            </w:r>
          </w:p>
        </w:tc>
      </w:tr>
      <w:tr w:rsidR="00905160" w:rsidRPr="004E396D" w:rsidTr="00905160">
        <w:trPr>
          <w:cantSplit/>
          <w:jc w:val="center"/>
        </w:trPr>
        <w:tc>
          <w:tcPr>
            <w:tcW w:w="2518" w:type="dxa"/>
            <w:tcBorders>
              <w:top w:val="nil"/>
              <w:left w:val="single" w:sz="4" w:space="0" w:color="auto"/>
              <w:bottom w:val="nil"/>
            </w:tcBorders>
          </w:tcPr>
          <w:p w:rsidR="00905160" w:rsidRPr="004E396D" w:rsidRDefault="00905160" w:rsidP="00905160">
            <w:pPr>
              <w:pStyle w:val="TAL"/>
              <w:rPr>
                <w:lang w:eastAsia="zh-CN"/>
              </w:rPr>
            </w:pP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2, 5</w:t>
            </w:r>
          </w:p>
        </w:tc>
        <w:tc>
          <w:tcPr>
            <w:tcW w:w="2271" w:type="dxa"/>
            <w:gridSpan w:val="2"/>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SR.1.1 TDD</w:t>
            </w:r>
          </w:p>
        </w:tc>
      </w:tr>
      <w:tr w:rsidR="00905160" w:rsidRPr="004E396D" w:rsidTr="00905160">
        <w:trPr>
          <w:cantSplit/>
          <w:jc w:val="center"/>
        </w:trPr>
        <w:tc>
          <w:tcPr>
            <w:tcW w:w="2518" w:type="dxa"/>
            <w:tcBorders>
              <w:top w:val="nil"/>
              <w:left w:val="single" w:sz="4" w:space="0" w:color="auto"/>
              <w:bottom w:val="single" w:sz="4" w:space="0" w:color="auto"/>
            </w:tcBorders>
          </w:tcPr>
          <w:p w:rsidR="00905160" w:rsidRPr="004E396D" w:rsidRDefault="00905160" w:rsidP="00905160">
            <w:pPr>
              <w:pStyle w:val="TAL"/>
              <w:rPr>
                <w:lang w:eastAsia="zh-CN"/>
              </w:rPr>
            </w:pP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3, 6</w:t>
            </w:r>
          </w:p>
        </w:tc>
        <w:tc>
          <w:tcPr>
            <w:tcW w:w="2271" w:type="dxa"/>
            <w:gridSpan w:val="2"/>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SR.2.1 TDD</w:t>
            </w:r>
          </w:p>
        </w:tc>
      </w:tr>
      <w:tr w:rsidR="00905160" w:rsidRPr="004E396D" w:rsidTr="00905160">
        <w:trPr>
          <w:cantSplit/>
          <w:jc w:val="center"/>
        </w:trPr>
        <w:tc>
          <w:tcPr>
            <w:tcW w:w="2518" w:type="dxa"/>
            <w:tcBorders>
              <w:left w:val="single" w:sz="4" w:space="0" w:color="auto"/>
              <w:bottom w:val="nil"/>
            </w:tcBorders>
          </w:tcPr>
          <w:p w:rsidR="00905160" w:rsidRPr="004E396D" w:rsidRDefault="00905160" w:rsidP="00905160">
            <w:pPr>
              <w:pStyle w:val="TAL"/>
              <w:rPr>
                <w:lang w:val="it-IT"/>
              </w:rPr>
            </w:pPr>
            <w:r w:rsidRPr="004E396D">
              <w:rPr>
                <w:lang w:eastAsia="zh-CN"/>
              </w:rPr>
              <w:t xml:space="preserve">RMSI CORESET RMC </w:t>
            </w: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1, 4</w:t>
            </w:r>
          </w:p>
        </w:tc>
        <w:tc>
          <w:tcPr>
            <w:tcW w:w="2271" w:type="dxa"/>
            <w:gridSpan w:val="2"/>
            <w:tcBorders>
              <w:bottom w:val="single" w:sz="4" w:space="0" w:color="auto"/>
            </w:tcBorders>
          </w:tcPr>
          <w:p w:rsidR="00905160" w:rsidRPr="004E396D" w:rsidRDefault="00905160" w:rsidP="00905160">
            <w:pPr>
              <w:pStyle w:val="TAC"/>
            </w:pPr>
            <w:r w:rsidRPr="004E396D">
              <w:rPr>
                <w:rFonts w:cs="v4.2.0"/>
                <w:lang w:eastAsia="zh-CN"/>
              </w:rPr>
              <w:t>CR.1.1 FDD</w:t>
            </w:r>
          </w:p>
        </w:tc>
      </w:tr>
      <w:tr w:rsidR="00905160" w:rsidRPr="004E396D" w:rsidTr="00905160">
        <w:trPr>
          <w:cantSplit/>
          <w:jc w:val="center"/>
        </w:trPr>
        <w:tc>
          <w:tcPr>
            <w:tcW w:w="2518" w:type="dxa"/>
            <w:tcBorders>
              <w:top w:val="nil"/>
              <w:left w:val="single" w:sz="4" w:space="0" w:color="auto"/>
              <w:bottom w:val="nil"/>
            </w:tcBorders>
          </w:tcPr>
          <w:p w:rsidR="00905160" w:rsidRPr="004E396D" w:rsidRDefault="00905160" w:rsidP="00905160">
            <w:pPr>
              <w:pStyle w:val="TAL"/>
              <w:rPr>
                <w:lang w:eastAsia="zh-CN"/>
              </w:rPr>
            </w:pPr>
            <w:r w:rsidRPr="004E396D">
              <w:rPr>
                <w:lang w:eastAsia="zh-CN"/>
              </w:rPr>
              <w:t>configuration</w:t>
            </w: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2, 5</w:t>
            </w:r>
          </w:p>
        </w:tc>
        <w:tc>
          <w:tcPr>
            <w:tcW w:w="2271" w:type="dxa"/>
            <w:gridSpan w:val="2"/>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CR.1.1 TDD</w:t>
            </w:r>
          </w:p>
        </w:tc>
      </w:tr>
      <w:tr w:rsidR="00905160" w:rsidRPr="004E396D" w:rsidTr="00905160">
        <w:trPr>
          <w:cantSplit/>
          <w:jc w:val="center"/>
        </w:trPr>
        <w:tc>
          <w:tcPr>
            <w:tcW w:w="2518" w:type="dxa"/>
            <w:tcBorders>
              <w:top w:val="nil"/>
              <w:left w:val="single" w:sz="4" w:space="0" w:color="auto"/>
              <w:bottom w:val="single" w:sz="4" w:space="0" w:color="auto"/>
            </w:tcBorders>
          </w:tcPr>
          <w:p w:rsidR="00905160" w:rsidRPr="004E396D" w:rsidRDefault="00905160" w:rsidP="00905160">
            <w:pPr>
              <w:pStyle w:val="TAL"/>
              <w:rPr>
                <w:lang w:eastAsia="zh-CN"/>
              </w:rPr>
            </w:pP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3, 6</w:t>
            </w:r>
          </w:p>
        </w:tc>
        <w:tc>
          <w:tcPr>
            <w:tcW w:w="2271" w:type="dxa"/>
            <w:gridSpan w:val="2"/>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CR.2.1 TDD</w:t>
            </w:r>
          </w:p>
        </w:tc>
      </w:tr>
      <w:tr w:rsidR="00905160" w:rsidRPr="004E396D" w:rsidTr="00905160">
        <w:trPr>
          <w:cantSplit/>
          <w:jc w:val="center"/>
        </w:trPr>
        <w:tc>
          <w:tcPr>
            <w:tcW w:w="2518" w:type="dxa"/>
            <w:tcBorders>
              <w:left w:val="single" w:sz="4" w:space="0" w:color="auto"/>
              <w:bottom w:val="nil"/>
            </w:tcBorders>
          </w:tcPr>
          <w:p w:rsidR="00905160" w:rsidRPr="004E396D" w:rsidRDefault="00905160" w:rsidP="00905160">
            <w:pPr>
              <w:pStyle w:val="TAL"/>
              <w:rPr>
                <w:lang w:val="it-IT"/>
              </w:rPr>
            </w:pPr>
            <w:r w:rsidRPr="004E396D">
              <w:rPr>
                <w:lang w:eastAsia="zh-CN"/>
              </w:rPr>
              <w:t xml:space="preserve">Dedicated CORESET RMC </w:t>
            </w: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1, 4</w:t>
            </w:r>
          </w:p>
        </w:tc>
        <w:tc>
          <w:tcPr>
            <w:tcW w:w="2271" w:type="dxa"/>
            <w:gridSpan w:val="2"/>
            <w:tcBorders>
              <w:bottom w:val="single" w:sz="4" w:space="0" w:color="auto"/>
            </w:tcBorders>
          </w:tcPr>
          <w:p w:rsidR="00905160" w:rsidRPr="004E396D" w:rsidRDefault="00905160" w:rsidP="00905160">
            <w:pPr>
              <w:pStyle w:val="TAC"/>
            </w:pPr>
            <w:r w:rsidRPr="004E396D">
              <w:rPr>
                <w:rFonts w:cs="v4.2.0"/>
                <w:lang w:eastAsia="zh-CN"/>
              </w:rPr>
              <w:t>CCR.1.1 FDD</w:t>
            </w:r>
          </w:p>
        </w:tc>
      </w:tr>
      <w:tr w:rsidR="00905160" w:rsidRPr="004E396D" w:rsidTr="00905160">
        <w:trPr>
          <w:cantSplit/>
          <w:jc w:val="center"/>
        </w:trPr>
        <w:tc>
          <w:tcPr>
            <w:tcW w:w="2518" w:type="dxa"/>
            <w:tcBorders>
              <w:top w:val="nil"/>
              <w:left w:val="single" w:sz="4" w:space="0" w:color="auto"/>
              <w:bottom w:val="nil"/>
            </w:tcBorders>
          </w:tcPr>
          <w:p w:rsidR="00905160" w:rsidRPr="004E396D" w:rsidRDefault="00905160" w:rsidP="00905160">
            <w:pPr>
              <w:pStyle w:val="TAL"/>
              <w:rPr>
                <w:lang w:eastAsia="zh-CN"/>
              </w:rPr>
            </w:pPr>
            <w:r w:rsidRPr="004E396D">
              <w:rPr>
                <w:lang w:eastAsia="zh-CN"/>
              </w:rPr>
              <w:t>configuration</w:t>
            </w: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2, 5</w:t>
            </w:r>
          </w:p>
        </w:tc>
        <w:tc>
          <w:tcPr>
            <w:tcW w:w="2271" w:type="dxa"/>
            <w:gridSpan w:val="2"/>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CCR.1.1 TDD</w:t>
            </w:r>
          </w:p>
        </w:tc>
      </w:tr>
      <w:tr w:rsidR="00905160" w:rsidRPr="004E396D" w:rsidTr="00905160">
        <w:trPr>
          <w:cantSplit/>
          <w:jc w:val="center"/>
        </w:trPr>
        <w:tc>
          <w:tcPr>
            <w:tcW w:w="2518" w:type="dxa"/>
            <w:tcBorders>
              <w:top w:val="nil"/>
              <w:left w:val="single" w:sz="4" w:space="0" w:color="auto"/>
              <w:bottom w:val="single" w:sz="4" w:space="0" w:color="auto"/>
            </w:tcBorders>
          </w:tcPr>
          <w:p w:rsidR="00905160" w:rsidRPr="004E396D" w:rsidRDefault="00905160" w:rsidP="00905160">
            <w:pPr>
              <w:pStyle w:val="TAL"/>
              <w:rPr>
                <w:lang w:eastAsia="zh-CN"/>
              </w:rPr>
            </w:pP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3, 6</w:t>
            </w:r>
          </w:p>
        </w:tc>
        <w:tc>
          <w:tcPr>
            <w:tcW w:w="2271" w:type="dxa"/>
            <w:gridSpan w:val="2"/>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CCR.2.1 TDD</w:t>
            </w:r>
          </w:p>
        </w:tc>
      </w:tr>
      <w:tr w:rsidR="00905160" w:rsidRPr="004E396D" w:rsidTr="00905160">
        <w:trPr>
          <w:cantSplit/>
          <w:jc w:val="center"/>
        </w:trPr>
        <w:tc>
          <w:tcPr>
            <w:tcW w:w="2518" w:type="dxa"/>
            <w:tcBorders>
              <w:left w:val="single" w:sz="4" w:space="0" w:color="auto"/>
              <w:bottom w:val="nil"/>
            </w:tcBorders>
          </w:tcPr>
          <w:p w:rsidR="00905160" w:rsidRPr="004E396D" w:rsidRDefault="00905160" w:rsidP="00905160">
            <w:pPr>
              <w:pStyle w:val="TAL"/>
              <w:rPr>
                <w:lang w:val="it-IT"/>
              </w:rPr>
            </w:pPr>
            <w:r w:rsidRPr="004E396D">
              <w:rPr>
                <w:lang w:eastAsia="zh-CN"/>
              </w:rPr>
              <w:t>SSB configuration</w:t>
            </w: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1, 4</w:t>
            </w:r>
          </w:p>
        </w:tc>
        <w:tc>
          <w:tcPr>
            <w:tcW w:w="2271" w:type="dxa"/>
            <w:gridSpan w:val="2"/>
            <w:tcBorders>
              <w:bottom w:val="single" w:sz="4" w:space="0" w:color="auto"/>
            </w:tcBorders>
          </w:tcPr>
          <w:p w:rsidR="00905160" w:rsidRPr="004E396D" w:rsidRDefault="00905160" w:rsidP="00905160">
            <w:pPr>
              <w:pStyle w:val="TAC"/>
            </w:pPr>
            <w:r w:rsidRPr="004E396D">
              <w:rPr>
                <w:rFonts w:cs="v4.2.0"/>
                <w:bCs/>
                <w:lang w:eastAsia="zh-CN"/>
              </w:rPr>
              <w:t>SSB.1 FR1</w:t>
            </w:r>
          </w:p>
        </w:tc>
      </w:tr>
      <w:tr w:rsidR="00905160" w:rsidRPr="004E396D" w:rsidTr="00905160">
        <w:trPr>
          <w:cantSplit/>
          <w:jc w:val="center"/>
        </w:trPr>
        <w:tc>
          <w:tcPr>
            <w:tcW w:w="2518" w:type="dxa"/>
            <w:tcBorders>
              <w:top w:val="nil"/>
              <w:left w:val="single" w:sz="4" w:space="0" w:color="auto"/>
              <w:bottom w:val="nil"/>
            </w:tcBorders>
          </w:tcPr>
          <w:p w:rsidR="00905160" w:rsidRPr="004E396D" w:rsidRDefault="00905160" w:rsidP="00905160">
            <w:pPr>
              <w:pStyle w:val="TAL"/>
              <w:rPr>
                <w:lang w:eastAsia="zh-CN"/>
              </w:rPr>
            </w:pP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2, 5</w:t>
            </w:r>
          </w:p>
        </w:tc>
        <w:tc>
          <w:tcPr>
            <w:tcW w:w="2271" w:type="dxa"/>
            <w:gridSpan w:val="2"/>
            <w:tcBorders>
              <w:bottom w:val="single" w:sz="4" w:space="0" w:color="auto"/>
            </w:tcBorders>
          </w:tcPr>
          <w:p w:rsidR="00905160" w:rsidRPr="004E396D" w:rsidRDefault="00905160" w:rsidP="00905160">
            <w:pPr>
              <w:pStyle w:val="TAC"/>
              <w:rPr>
                <w:rFonts w:cs="v4.2.0"/>
                <w:lang w:eastAsia="zh-CN"/>
              </w:rPr>
            </w:pPr>
            <w:r w:rsidRPr="004E396D">
              <w:rPr>
                <w:rFonts w:cs="v4.2.0"/>
                <w:bCs/>
                <w:lang w:eastAsia="zh-CN"/>
              </w:rPr>
              <w:t>SSB.1 FR1</w:t>
            </w:r>
          </w:p>
        </w:tc>
      </w:tr>
      <w:tr w:rsidR="00905160" w:rsidRPr="004E396D" w:rsidTr="00905160">
        <w:trPr>
          <w:cantSplit/>
          <w:jc w:val="center"/>
        </w:trPr>
        <w:tc>
          <w:tcPr>
            <w:tcW w:w="2518" w:type="dxa"/>
            <w:tcBorders>
              <w:top w:val="nil"/>
              <w:left w:val="single" w:sz="4" w:space="0" w:color="auto"/>
              <w:bottom w:val="single" w:sz="4" w:space="0" w:color="auto"/>
            </w:tcBorders>
          </w:tcPr>
          <w:p w:rsidR="00905160" w:rsidRPr="004E396D" w:rsidRDefault="00905160" w:rsidP="00905160">
            <w:pPr>
              <w:pStyle w:val="TAL"/>
              <w:rPr>
                <w:lang w:eastAsia="zh-CN"/>
              </w:rPr>
            </w:pP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3, 6</w:t>
            </w:r>
          </w:p>
        </w:tc>
        <w:tc>
          <w:tcPr>
            <w:tcW w:w="2271" w:type="dxa"/>
            <w:gridSpan w:val="2"/>
            <w:tcBorders>
              <w:bottom w:val="single" w:sz="4" w:space="0" w:color="auto"/>
            </w:tcBorders>
          </w:tcPr>
          <w:p w:rsidR="00905160" w:rsidRPr="004E396D" w:rsidRDefault="00905160" w:rsidP="00905160">
            <w:pPr>
              <w:pStyle w:val="TAC"/>
              <w:rPr>
                <w:rFonts w:cs="v4.2.0"/>
                <w:lang w:eastAsia="zh-CN"/>
              </w:rPr>
            </w:pPr>
            <w:r w:rsidRPr="004E396D">
              <w:rPr>
                <w:rFonts w:cs="v4.2.0"/>
                <w:bCs/>
                <w:lang w:eastAsia="zh-CN"/>
              </w:rPr>
              <w:t>SSB.2 FR1</w:t>
            </w:r>
          </w:p>
        </w:tc>
      </w:tr>
      <w:tr w:rsidR="00905160" w:rsidRPr="004E396D" w:rsidTr="00905160">
        <w:trPr>
          <w:cantSplit/>
          <w:jc w:val="center"/>
        </w:trPr>
        <w:tc>
          <w:tcPr>
            <w:tcW w:w="2518" w:type="dxa"/>
            <w:tcBorders>
              <w:left w:val="single" w:sz="4" w:space="0" w:color="auto"/>
              <w:bottom w:val="nil"/>
            </w:tcBorders>
          </w:tcPr>
          <w:p w:rsidR="00905160" w:rsidRPr="004E396D" w:rsidRDefault="00905160" w:rsidP="00905160">
            <w:pPr>
              <w:pStyle w:val="TAL"/>
              <w:rPr>
                <w:lang w:val="it-IT"/>
              </w:rPr>
            </w:pPr>
            <w:r w:rsidRPr="004E396D">
              <w:rPr>
                <w:rFonts w:cs="v4.2.0"/>
                <w:lang w:val="it-IT" w:eastAsia="zh-CN"/>
              </w:rPr>
              <w:t>SMTC configuration</w:t>
            </w: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1, 4</w:t>
            </w:r>
          </w:p>
        </w:tc>
        <w:tc>
          <w:tcPr>
            <w:tcW w:w="2271" w:type="dxa"/>
            <w:gridSpan w:val="2"/>
            <w:tcBorders>
              <w:bottom w:val="single" w:sz="4" w:space="0" w:color="auto"/>
            </w:tcBorders>
          </w:tcPr>
          <w:p w:rsidR="00905160" w:rsidRPr="004E396D" w:rsidRDefault="00905160" w:rsidP="00844CAF">
            <w:pPr>
              <w:pStyle w:val="TAC"/>
            </w:pPr>
            <w:r w:rsidRPr="004E396D">
              <w:rPr>
                <w:rFonts w:cs="v4.2.0"/>
                <w:bCs/>
                <w:lang w:eastAsia="zh-CN"/>
              </w:rPr>
              <w:t>SMTC</w:t>
            </w:r>
            <w:ins w:id="110" w:author="Huawei" w:date="2020-10-19T16:47:00Z">
              <w:r w:rsidR="00844CAF">
                <w:rPr>
                  <w:rFonts w:cs="v4.2.0"/>
                  <w:bCs/>
                  <w:lang w:eastAsia="zh-CN"/>
                </w:rPr>
                <w:t>.2</w:t>
              </w:r>
            </w:ins>
            <w:del w:id="111" w:author="Huawei" w:date="2020-10-19T16:48:00Z">
              <w:r w:rsidRPr="004E396D" w:rsidDel="00844CAF">
                <w:rPr>
                  <w:rFonts w:cs="v4.2.0"/>
                  <w:bCs/>
                  <w:lang w:eastAsia="zh-CN"/>
                </w:rPr>
                <w:delText xml:space="preserve"> pattern 2</w:delText>
              </w:r>
            </w:del>
          </w:p>
        </w:tc>
      </w:tr>
      <w:tr w:rsidR="00905160" w:rsidRPr="004E396D" w:rsidTr="00905160">
        <w:trPr>
          <w:cantSplit/>
          <w:jc w:val="center"/>
        </w:trPr>
        <w:tc>
          <w:tcPr>
            <w:tcW w:w="2518" w:type="dxa"/>
            <w:tcBorders>
              <w:top w:val="nil"/>
              <w:left w:val="single" w:sz="4" w:space="0" w:color="auto"/>
              <w:bottom w:val="nil"/>
            </w:tcBorders>
          </w:tcPr>
          <w:p w:rsidR="00905160" w:rsidRPr="004E396D" w:rsidRDefault="00905160" w:rsidP="00905160">
            <w:pPr>
              <w:pStyle w:val="TAL"/>
              <w:rPr>
                <w:lang w:eastAsia="zh-CN"/>
              </w:rPr>
            </w:pP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2, 5</w:t>
            </w:r>
          </w:p>
        </w:tc>
        <w:tc>
          <w:tcPr>
            <w:tcW w:w="2271" w:type="dxa"/>
            <w:gridSpan w:val="2"/>
            <w:tcBorders>
              <w:bottom w:val="single" w:sz="4" w:space="0" w:color="auto"/>
            </w:tcBorders>
          </w:tcPr>
          <w:p w:rsidR="00905160" w:rsidRPr="004E396D" w:rsidRDefault="00905160" w:rsidP="00844CAF">
            <w:pPr>
              <w:pStyle w:val="TAC"/>
              <w:rPr>
                <w:rFonts w:cs="v4.2.0"/>
                <w:lang w:eastAsia="zh-CN"/>
              </w:rPr>
            </w:pPr>
            <w:r w:rsidRPr="004E396D">
              <w:rPr>
                <w:rFonts w:cs="v4.2.0"/>
                <w:bCs/>
                <w:lang w:eastAsia="zh-CN"/>
              </w:rPr>
              <w:t>SMTC</w:t>
            </w:r>
            <w:ins w:id="112" w:author="Huawei" w:date="2020-10-19T16:48:00Z">
              <w:r w:rsidR="00844CAF">
                <w:rPr>
                  <w:rFonts w:cs="v4.2.0"/>
                  <w:bCs/>
                  <w:lang w:eastAsia="zh-CN"/>
                </w:rPr>
                <w:t>.1</w:t>
              </w:r>
            </w:ins>
            <w:del w:id="113" w:author="Huawei" w:date="2020-10-19T16:48:00Z">
              <w:r w:rsidRPr="004E396D" w:rsidDel="00844CAF">
                <w:rPr>
                  <w:rFonts w:cs="v4.2.0"/>
                  <w:bCs/>
                  <w:lang w:eastAsia="zh-CN"/>
                </w:rPr>
                <w:delText xml:space="preserve"> pattern 1</w:delText>
              </w:r>
            </w:del>
          </w:p>
        </w:tc>
      </w:tr>
      <w:tr w:rsidR="00905160" w:rsidRPr="004E396D" w:rsidTr="00905160">
        <w:trPr>
          <w:cantSplit/>
          <w:jc w:val="center"/>
        </w:trPr>
        <w:tc>
          <w:tcPr>
            <w:tcW w:w="2518" w:type="dxa"/>
            <w:tcBorders>
              <w:top w:val="nil"/>
              <w:left w:val="single" w:sz="4" w:space="0" w:color="auto"/>
              <w:bottom w:val="single" w:sz="4" w:space="0" w:color="auto"/>
            </w:tcBorders>
          </w:tcPr>
          <w:p w:rsidR="00905160" w:rsidRPr="004E396D" w:rsidRDefault="00905160" w:rsidP="00905160">
            <w:pPr>
              <w:pStyle w:val="TAL"/>
              <w:rPr>
                <w:lang w:eastAsia="zh-CN"/>
              </w:rPr>
            </w:pP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3, 6</w:t>
            </w:r>
          </w:p>
        </w:tc>
        <w:tc>
          <w:tcPr>
            <w:tcW w:w="2271" w:type="dxa"/>
            <w:gridSpan w:val="2"/>
            <w:tcBorders>
              <w:bottom w:val="single" w:sz="4" w:space="0" w:color="auto"/>
            </w:tcBorders>
          </w:tcPr>
          <w:p w:rsidR="00905160" w:rsidRPr="004E396D" w:rsidRDefault="00905160" w:rsidP="00844CAF">
            <w:pPr>
              <w:pStyle w:val="TAC"/>
              <w:rPr>
                <w:rFonts w:cs="v4.2.0"/>
                <w:lang w:eastAsia="zh-CN"/>
              </w:rPr>
            </w:pPr>
            <w:r w:rsidRPr="004E396D">
              <w:rPr>
                <w:rFonts w:cs="v4.2.0"/>
                <w:bCs/>
                <w:lang w:eastAsia="zh-CN"/>
              </w:rPr>
              <w:t>SMTC</w:t>
            </w:r>
            <w:ins w:id="114" w:author="Huawei" w:date="2020-10-19T16:48:00Z">
              <w:r w:rsidR="00844CAF">
                <w:rPr>
                  <w:rFonts w:cs="v4.2.0"/>
                  <w:bCs/>
                  <w:lang w:eastAsia="zh-CN"/>
                </w:rPr>
                <w:t>.1</w:t>
              </w:r>
            </w:ins>
            <w:del w:id="115" w:author="Huawei" w:date="2020-10-19T16:48:00Z">
              <w:r w:rsidRPr="004E396D" w:rsidDel="00844CAF">
                <w:rPr>
                  <w:rFonts w:cs="v4.2.0"/>
                  <w:bCs/>
                  <w:lang w:eastAsia="zh-CN"/>
                </w:rPr>
                <w:delText xml:space="preserve"> pattern 1</w:delText>
              </w:r>
            </w:del>
          </w:p>
        </w:tc>
      </w:tr>
      <w:tr w:rsidR="00905160" w:rsidRPr="004E396D" w:rsidTr="00905160">
        <w:trPr>
          <w:cantSplit/>
          <w:jc w:val="center"/>
        </w:trPr>
        <w:tc>
          <w:tcPr>
            <w:tcW w:w="2518" w:type="dxa"/>
            <w:tcBorders>
              <w:left w:val="single" w:sz="4" w:space="0" w:color="auto"/>
              <w:bottom w:val="single" w:sz="4" w:space="0" w:color="auto"/>
            </w:tcBorders>
          </w:tcPr>
          <w:p w:rsidR="00905160" w:rsidRPr="004E396D" w:rsidRDefault="00905160" w:rsidP="00905160">
            <w:pPr>
              <w:pStyle w:val="TAL"/>
            </w:pPr>
            <w:r w:rsidRPr="004E396D">
              <w:rPr>
                <w:bCs/>
              </w:rPr>
              <w:t>OCNG Pattern</w:t>
            </w:r>
          </w:p>
        </w:tc>
        <w:tc>
          <w:tcPr>
            <w:tcW w:w="1649" w:type="dxa"/>
            <w:tcBorders>
              <w:bottom w:val="single" w:sz="4" w:space="0" w:color="auto"/>
            </w:tcBorders>
          </w:tcPr>
          <w:p w:rsidR="00905160" w:rsidRPr="004E396D" w:rsidRDefault="00905160" w:rsidP="00905160">
            <w:pPr>
              <w:pStyle w:val="TAC"/>
            </w:pPr>
          </w:p>
        </w:tc>
        <w:tc>
          <w:tcPr>
            <w:tcW w:w="1895" w:type="dxa"/>
            <w:tcBorders>
              <w:bottom w:val="single" w:sz="4" w:space="0" w:color="auto"/>
            </w:tcBorders>
          </w:tcPr>
          <w:p w:rsidR="00905160" w:rsidRPr="004E396D" w:rsidRDefault="00905160" w:rsidP="00905160">
            <w:pPr>
              <w:pStyle w:val="TAC"/>
            </w:pPr>
            <w:r w:rsidRPr="004E396D">
              <w:rPr>
                <w:lang w:eastAsia="zh-CN"/>
              </w:rPr>
              <w:t>1, 2, 3, 4, 5, 6</w:t>
            </w:r>
          </w:p>
        </w:tc>
        <w:tc>
          <w:tcPr>
            <w:tcW w:w="2271" w:type="dxa"/>
            <w:gridSpan w:val="2"/>
            <w:tcBorders>
              <w:bottom w:val="single" w:sz="4" w:space="0" w:color="auto"/>
            </w:tcBorders>
          </w:tcPr>
          <w:p w:rsidR="00905160" w:rsidRPr="004E396D" w:rsidRDefault="00905160" w:rsidP="00905160">
            <w:pPr>
              <w:pStyle w:val="TAC"/>
            </w:pPr>
            <w:r w:rsidRPr="004E396D">
              <w:t>OP.1 defined in A.3.2.1</w:t>
            </w:r>
          </w:p>
        </w:tc>
      </w:tr>
      <w:tr w:rsidR="00905160" w:rsidRPr="004E396D" w:rsidTr="00905160">
        <w:trPr>
          <w:cantSplit/>
          <w:jc w:val="center"/>
        </w:trPr>
        <w:tc>
          <w:tcPr>
            <w:tcW w:w="2518" w:type="dxa"/>
            <w:tcBorders>
              <w:left w:val="single" w:sz="4" w:space="0" w:color="auto"/>
              <w:bottom w:val="single" w:sz="4" w:space="0" w:color="auto"/>
            </w:tcBorders>
          </w:tcPr>
          <w:p w:rsidR="00905160" w:rsidRPr="004E396D" w:rsidRDefault="00905160" w:rsidP="00905160">
            <w:pPr>
              <w:pStyle w:val="TAL"/>
              <w:rPr>
                <w:bCs/>
              </w:rPr>
            </w:pPr>
            <w:r w:rsidRPr="004E396D">
              <w:rPr>
                <w:lang w:eastAsia="zh-CN"/>
              </w:rPr>
              <w:t>Initial DL BWP configuration</w:t>
            </w:r>
          </w:p>
        </w:tc>
        <w:tc>
          <w:tcPr>
            <w:tcW w:w="1649" w:type="dxa"/>
            <w:tcBorders>
              <w:bottom w:val="single" w:sz="4" w:space="0" w:color="auto"/>
            </w:tcBorders>
          </w:tcPr>
          <w:p w:rsidR="00905160" w:rsidRPr="004E396D" w:rsidRDefault="00905160" w:rsidP="00905160">
            <w:pPr>
              <w:pStyle w:val="TAC"/>
            </w:pPr>
          </w:p>
        </w:tc>
        <w:tc>
          <w:tcPr>
            <w:tcW w:w="1895" w:type="dxa"/>
            <w:tcBorders>
              <w:bottom w:val="single" w:sz="4" w:space="0" w:color="auto"/>
            </w:tcBorders>
          </w:tcPr>
          <w:p w:rsidR="00905160" w:rsidRPr="004E396D" w:rsidRDefault="00905160" w:rsidP="00905160">
            <w:pPr>
              <w:pStyle w:val="TAC"/>
            </w:pPr>
            <w:r w:rsidRPr="004E396D">
              <w:rPr>
                <w:lang w:eastAsia="zh-CN"/>
              </w:rPr>
              <w:t>1, 2, 3, 4, 5, 6</w:t>
            </w:r>
          </w:p>
        </w:tc>
        <w:tc>
          <w:tcPr>
            <w:tcW w:w="2271" w:type="dxa"/>
            <w:gridSpan w:val="2"/>
            <w:tcBorders>
              <w:bottom w:val="single" w:sz="4" w:space="0" w:color="auto"/>
            </w:tcBorders>
          </w:tcPr>
          <w:p w:rsidR="00905160" w:rsidRPr="004E396D" w:rsidRDefault="00905160" w:rsidP="00905160">
            <w:pPr>
              <w:pStyle w:val="TAC"/>
            </w:pPr>
            <w:r w:rsidRPr="004E396D">
              <w:rPr>
                <w:lang w:eastAsia="zh-CN"/>
              </w:rPr>
              <w:t>DLBWP.0</w:t>
            </w:r>
          </w:p>
        </w:tc>
      </w:tr>
      <w:tr w:rsidR="00905160" w:rsidRPr="004E396D" w:rsidTr="00905160">
        <w:trPr>
          <w:cantSplit/>
          <w:jc w:val="center"/>
        </w:trPr>
        <w:tc>
          <w:tcPr>
            <w:tcW w:w="2518" w:type="dxa"/>
            <w:tcBorders>
              <w:left w:val="single" w:sz="4" w:space="0" w:color="auto"/>
              <w:bottom w:val="single" w:sz="4" w:space="0" w:color="auto"/>
            </w:tcBorders>
          </w:tcPr>
          <w:p w:rsidR="00905160" w:rsidRPr="004E396D" w:rsidRDefault="00905160" w:rsidP="00905160">
            <w:pPr>
              <w:pStyle w:val="TAL"/>
              <w:rPr>
                <w:bCs/>
              </w:rPr>
            </w:pPr>
            <w:r w:rsidRPr="004E396D">
              <w:rPr>
                <w:lang w:eastAsia="zh-CN"/>
              </w:rPr>
              <w:t>Initial UL BWP configuration</w:t>
            </w:r>
          </w:p>
        </w:tc>
        <w:tc>
          <w:tcPr>
            <w:tcW w:w="1649" w:type="dxa"/>
            <w:tcBorders>
              <w:bottom w:val="single" w:sz="4" w:space="0" w:color="auto"/>
            </w:tcBorders>
          </w:tcPr>
          <w:p w:rsidR="00905160" w:rsidRPr="004E396D" w:rsidRDefault="00905160" w:rsidP="00905160">
            <w:pPr>
              <w:pStyle w:val="TAC"/>
            </w:pPr>
          </w:p>
        </w:tc>
        <w:tc>
          <w:tcPr>
            <w:tcW w:w="1895" w:type="dxa"/>
            <w:tcBorders>
              <w:bottom w:val="single" w:sz="4" w:space="0" w:color="auto"/>
            </w:tcBorders>
          </w:tcPr>
          <w:p w:rsidR="00905160" w:rsidRPr="004E396D" w:rsidRDefault="00905160" w:rsidP="00905160">
            <w:pPr>
              <w:pStyle w:val="TAC"/>
            </w:pPr>
            <w:r w:rsidRPr="004E396D">
              <w:rPr>
                <w:lang w:eastAsia="zh-CN"/>
              </w:rPr>
              <w:t>1, 2, 3, 4, 5, 6</w:t>
            </w:r>
          </w:p>
        </w:tc>
        <w:tc>
          <w:tcPr>
            <w:tcW w:w="2271" w:type="dxa"/>
            <w:gridSpan w:val="2"/>
            <w:tcBorders>
              <w:bottom w:val="single" w:sz="4" w:space="0" w:color="auto"/>
            </w:tcBorders>
          </w:tcPr>
          <w:p w:rsidR="00905160" w:rsidRPr="004E396D" w:rsidRDefault="00905160" w:rsidP="00905160">
            <w:pPr>
              <w:pStyle w:val="TAC"/>
            </w:pPr>
            <w:r w:rsidRPr="004E396D">
              <w:rPr>
                <w:lang w:eastAsia="zh-CN"/>
              </w:rPr>
              <w:t>ULBWP.0</w:t>
            </w:r>
          </w:p>
        </w:tc>
      </w:tr>
      <w:tr w:rsidR="00905160" w:rsidRPr="004E396D" w:rsidTr="00905160">
        <w:trPr>
          <w:cantSplit/>
          <w:jc w:val="center"/>
        </w:trPr>
        <w:tc>
          <w:tcPr>
            <w:tcW w:w="2518" w:type="dxa"/>
          </w:tcPr>
          <w:p w:rsidR="00905160" w:rsidRPr="004E396D" w:rsidRDefault="00905160" w:rsidP="00905160">
            <w:pPr>
              <w:pStyle w:val="TAL"/>
              <w:rPr>
                <w:lang w:eastAsia="zh-CN"/>
              </w:rPr>
            </w:pPr>
            <w:r w:rsidRPr="004E396D">
              <w:rPr>
                <w:lang w:eastAsia="zh-CN"/>
              </w:rPr>
              <w:t>RLM-RS</w:t>
            </w:r>
          </w:p>
        </w:tc>
        <w:tc>
          <w:tcPr>
            <w:tcW w:w="1649" w:type="dxa"/>
          </w:tcPr>
          <w:p w:rsidR="00905160" w:rsidRPr="004E396D" w:rsidRDefault="00905160" w:rsidP="00905160">
            <w:pPr>
              <w:pStyle w:val="TAC"/>
            </w:pPr>
          </w:p>
        </w:tc>
        <w:tc>
          <w:tcPr>
            <w:tcW w:w="1895" w:type="dxa"/>
          </w:tcPr>
          <w:p w:rsidR="00905160" w:rsidRPr="004E396D" w:rsidRDefault="00905160" w:rsidP="00905160">
            <w:pPr>
              <w:pStyle w:val="TAC"/>
            </w:pPr>
            <w:r w:rsidRPr="004E396D">
              <w:rPr>
                <w:lang w:eastAsia="zh-CN"/>
              </w:rPr>
              <w:t>1, 2, 3, 4, 5, 6</w:t>
            </w:r>
          </w:p>
        </w:tc>
        <w:tc>
          <w:tcPr>
            <w:tcW w:w="2271" w:type="dxa"/>
            <w:gridSpan w:val="2"/>
          </w:tcPr>
          <w:p w:rsidR="00905160" w:rsidRPr="004E396D" w:rsidRDefault="00905160" w:rsidP="00905160">
            <w:pPr>
              <w:pStyle w:val="TAC"/>
              <w:rPr>
                <w:lang w:eastAsia="zh-CN"/>
              </w:rPr>
            </w:pPr>
            <w:r w:rsidRPr="004E396D">
              <w:rPr>
                <w:lang w:eastAsia="zh-CN"/>
              </w:rPr>
              <w:t>SSB</w:t>
            </w:r>
          </w:p>
        </w:tc>
      </w:tr>
      <w:tr w:rsidR="00905160" w:rsidRPr="004E396D" w:rsidTr="00905160">
        <w:trPr>
          <w:cantSplit/>
          <w:jc w:val="center"/>
        </w:trPr>
        <w:tc>
          <w:tcPr>
            <w:tcW w:w="2518" w:type="dxa"/>
            <w:tcBorders>
              <w:bottom w:val="nil"/>
            </w:tcBorders>
          </w:tcPr>
          <w:p w:rsidR="00905160" w:rsidRPr="004E396D" w:rsidRDefault="00905160" w:rsidP="00905160">
            <w:pPr>
              <w:pStyle w:val="TAL"/>
            </w:pPr>
            <w:r w:rsidRPr="004E396D">
              <w:t>Qrxlevmin</w:t>
            </w:r>
          </w:p>
        </w:tc>
        <w:tc>
          <w:tcPr>
            <w:tcW w:w="1649" w:type="dxa"/>
            <w:tcBorders>
              <w:bottom w:val="nil"/>
            </w:tcBorders>
          </w:tcPr>
          <w:p w:rsidR="00905160" w:rsidRPr="004E396D" w:rsidRDefault="00905160" w:rsidP="00905160">
            <w:pPr>
              <w:pStyle w:val="TAC"/>
            </w:pPr>
            <w:r w:rsidRPr="004E396D">
              <w:t>dBm/SCS</w:t>
            </w:r>
          </w:p>
        </w:tc>
        <w:tc>
          <w:tcPr>
            <w:tcW w:w="1895" w:type="dxa"/>
          </w:tcPr>
          <w:p w:rsidR="00905160" w:rsidRPr="004E396D" w:rsidRDefault="00905160" w:rsidP="00905160">
            <w:pPr>
              <w:pStyle w:val="TAC"/>
            </w:pPr>
            <w:r w:rsidRPr="004E396D">
              <w:rPr>
                <w:lang w:eastAsia="zh-CN"/>
              </w:rPr>
              <w:t>1, 2, 4, 5</w:t>
            </w:r>
          </w:p>
        </w:tc>
        <w:tc>
          <w:tcPr>
            <w:tcW w:w="2271" w:type="dxa"/>
            <w:gridSpan w:val="2"/>
          </w:tcPr>
          <w:p w:rsidR="00905160" w:rsidRPr="004E396D" w:rsidRDefault="00905160" w:rsidP="00905160">
            <w:pPr>
              <w:pStyle w:val="TAC"/>
            </w:pPr>
            <w:r w:rsidRPr="004E396D">
              <w:t>-140</w:t>
            </w:r>
          </w:p>
        </w:tc>
      </w:tr>
      <w:tr w:rsidR="00905160" w:rsidRPr="004E396D" w:rsidTr="00905160">
        <w:trPr>
          <w:cantSplit/>
          <w:jc w:val="center"/>
        </w:trPr>
        <w:tc>
          <w:tcPr>
            <w:tcW w:w="2518" w:type="dxa"/>
            <w:tcBorders>
              <w:top w:val="nil"/>
            </w:tcBorders>
          </w:tcPr>
          <w:p w:rsidR="00905160" w:rsidRPr="004E396D" w:rsidRDefault="00905160" w:rsidP="00905160">
            <w:pPr>
              <w:pStyle w:val="TAL"/>
            </w:pPr>
          </w:p>
        </w:tc>
        <w:tc>
          <w:tcPr>
            <w:tcW w:w="1649" w:type="dxa"/>
            <w:tcBorders>
              <w:top w:val="nil"/>
            </w:tcBorders>
          </w:tcPr>
          <w:p w:rsidR="00905160" w:rsidRPr="004E396D" w:rsidRDefault="00905160" w:rsidP="00905160">
            <w:pPr>
              <w:pStyle w:val="TAC"/>
            </w:pPr>
          </w:p>
        </w:tc>
        <w:tc>
          <w:tcPr>
            <w:tcW w:w="1895" w:type="dxa"/>
          </w:tcPr>
          <w:p w:rsidR="00905160" w:rsidRPr="004E396D" w:rsidRDefault="00905160" w:rsidP="00905160">
            <w:pPr>
              <w:pStyle w:val="TAC"/>
              <w:rPr>
                <w:lang w:eastAsia="zh-CN"/>
              </w:rPr>
            </w:pPr>
            <w:r w:rsidRPr="004E396D">
              <w:rPr>
                <w:lang w:eastAsia="zh-CN"/>
              </w:rPr>
              <w:t>3, 6</w:t>
            </w:r>
          </w:p>
        </w:tc>
        <w:tc>
          <w:tcPr>
            <w:tcW w:w="2271" w:type="dxa"/>
            <w:gridSpan w:val="2"/>
          </w:tcPr>
          <w:p w:rsidR="00905160" w:rsidRPr="004E396D" w:rsidRDefault="00905160" w:rsidP="00905160">
            <w:pPr>
              <w:pStyle w:val="TAC"/>
            </w:pPr>
            <w:r w:rsidRPr="004E396D">
              <w:t>-137</w:t>
            </w:r>
          </w:p>
        </w:tc>
      </w:tr>
      <w:tr w:rsidR="00905160" w:rsidRPr="004E396D" w:rsidTr="00905160">
        <w:trPr>
          <w:cantSplit/>
          <w:jc w:val="center"/>
        </w:trPr>
        <w:tc>
          <w:tcPr>
            <w:tcW w:w="2518" w:type="dxa"/>
            <w:tcBorders>
              <w:bottom w:val="nil"/>
            </w:tcBorders>
          </w:tcPr>
          <w:p w:rsidR="00905160" w:rsidRPr="004E396D" w:rsidRDefault="00905160" w:rsidP="00905160">
            <w:pPr>
              <w:pStyle w:val="TAL"/>
            </w:pPr>
            <w:r w:rsidRPr="004E396D">
              <w:rPr>
                <w:position w:val="-12"/>
              </w:rPr>
              <w:object w:dxaOrig="400" w:dyaOrig="360">
                <v:shape id="_x0000_i1042" type="#_x0000_t75" style="width:21.95pt;height:21.95pt" o:ole="" fillcolor="window">
                  <v:imagedata r:id="rId15" o:title=""/>
                </v:shape>
                <o:OLEObject Type="Embed" ProgID="Equation.3" ShapeID="_x0000_i1042" DrawAspect="Content" ObjectID="_1666675231" r:id="rId34"/>
              </w:object>
            </w:r>
          </w:p>
        </w:tc>
        <w:tc>
          <w:tcPr>
            <w:tcW w:w="1649" w:type="dxa"/>
            <w:tcBorders>
              <w:bottom w:val="nil"/>
            </w:tcBorders>
          </w:tcPr>
          <w:p w:rsidR="00905160" w:rsidRPr="004E396D" w:rsidRDefault="00905160" w:rsidP="00905160">
            <w:pPr>
              <w:pStyle w:val="TAC"/>
            </w:pPr>
            <w:r w:rsidRPr="004E396D">
              <w:t>dBm/SCS</w:t>
            </w:r>
          </w:p>
        </w:tc>
        <w:tc>
          <w:tcPr>
            <w:tcW w:w="1895" w:type="dxa"/>
          </w:tcPr>
          <w:p w:rsidR="00905160" w:rsidRPr="004E396D" w:rsidRDefault="00905160" w:rsidP="00905160">
            <w:pPr>
              <w:pStyle w:val="TAC"/>
              <w:rPr>
                <w:rFonts w:cs="v4.2.0"/>
                <w:lang w:eastAsia="zh-CN"/>
              </w:rPr>
            </w:pPr>
            <w:r w:rsidRPr="004E396D">
              <w:rPr>
                <w:rFonts w:cs="v4.2.0"/>
                <w:lang w:eastAsia="zh-CN"/>
              </w:rPr>
              <w:t>1, 4</w:t>
            </w:r>
          </w:p>
        </w:tc>
        <w:tc>
          <w:tcPr>
            <w:tcW w:w="2271" w:type="dxa"/>
            <w:gridSpan w:val="2"/>
          </w:tcPr>
          <w:p w:rsidR="00905160" w:rsidRPr="004E396D" w:rsidRDefault="00905160" w:rsidP="00905160">
            <w:pPr>
              <w:pStyle w:val="TAC"/>
              <w:rPr>
                <w:lang w:eastAsia="zh-CN"/>
              </w:rPr>
            </w:pPr>
            <w:r w:rsidRPr="004E396D">
              <w:t>-98</w:t>
            </w:r>
          </w:p>
        </w:tc>
      </w:tr>
      <w:tr w:rsidR="00905160" w:rsidRPr="004E396D" w:rsidTr="00905160">
        <w:trPr>
          <w:cantSplit/>
          <w:jc w:val="center"/>
        </w:trPr>
        <w:tc>
          <w:tcPr>
            <w:tcW w:w="2518" w:type="dxa"/>
            <w:tcBorders>
              <w:top w:val="nil"/>
              <w:bottom w:val="nil"/>
            </w:tcBorders>
          </w:tcPr>
          <w:p w:rsidR="00905160" w:rsidRPr="004E396D" w:rsidRDefault="00905160" w:rsidP="00905160">
            <w:pPr>
              <w:pStyle w:val="TAL"/>
            </w:pPr>
          </w:p>
        </w:tc>
        <w:tc>
          <w:tcPr>
            <w:tcW w:w="1649" w:type="dxa"/>
            <w:tcBorders>
              <w:top w:val="nil"/>
              <w:bottom w:val="nil"/>
            </w:tcBorders>
          </w:tcPr>
          <w:p w:rsidR="00905160" w:rsidRPr="004E396D" w:rsidRDefault="00905160" w:rsidP="00905160">
            <w:pPr>
              <w:pStyle w:val="TAC"/>
            </w:pPr>
          </w:p>
        </w:tc>
        <w:tc>
          <w:tcPr>
            <w:tcW w:w="1895" w:type="dxa"/>
          </w:tcPr>
          <w:p w:rsidR="00905160" w:rsidRPr="004E396D" w:rsidRDefault="00905160" w:rsidP="00905160">
            <w:pPr>
              <w:pStyle w:val="TAC"/>
              <w:rPr>
                <w:rFonts w:cs="v4.2.0"/>
                <w:lang w:eastAsia="zh-CN"/>
              </w:rPr>
            </w:pPr>
            <w:r w:rsidRPr="004E396D">
              <w:rPr>
                <w:rFonts w:cs="v4.2.0"/>
                <w:lang w:eastAsia="zh-CN"/>
              </w:rPr>
              <w:t>2, 5</w:t>
            </w:r>
          </w:p>
        </w:tc>
        <w:tc>
          <w:tcPr>
            <w:tcW w:w="2271" w:type="dxa"/>
            <w:gridSpan w:val="2"/>
          </w:tcPr>
          <w:p w:rsidR="00905160" w:rsidRPr="004E396D" w:rsidRDefault="00905160" w:rsidP="00905160">
            <w:pPr>
              <w:pStyle w:val="TAC"/>
              <w:rPr>
                <w:lang w:eastAsia="zh-CN"/>
              </w:rPr>
            </w:pPr>
            <w:r w:rsidRPr="004E396D">
              <w:rPr>
                <w:lang w:eastAsia="zh-CN"/>
              </w:rPr>
              <w:t>-98</w:t>
            </w:r>
          </w:p>
        </w:tc>
      </w:tr>
      <w:tr w:rsidR="00905160" w:rsidRPr="004E396D" w:rsidTr="00905160">
        <w:trPr>
          <w:cantSplit/>
          <w:jc w:val="center"/>
        </w:trPr>
        <w:tc>
          <w:tcPr>
            <w:tcW w:w="2518" w:type="dxa"/>
            <w:tcBorders>
              <w:top w:val="nil"/>
            </w:tcBorders>
          </w:tcPr>
          <w:p w:rsidR="00905160" w:rsidRPr="004E396D" w:rsidRDefault="00905160" w:rsidP="00905160">
            <w:pPr>
              <w:pStyle w:val="TAL"/>
            </w:pPr>
          </w:p>
        </w:tc>
        <w:tc>
          <w:tcPr>
            <w:tcW w:w="1649" w:type="dxa"/>
            <w:tcBorders>
              <w:top w:val="nil"/>
            </w:tcBorders>
          </w:tcPr>
          <w:p w:rsidR="00905160" w:rsidRPr="004E396D" w:rsidRDefault="00905160" w:rsidP="00905160">
            <w:pPr>
              <w:pStyle w:val="TAC"/>
            </w:pPr>
          </w:p>
        </w:tc>
        <w:tc>
          <w:tcPr>
            <w:tcW w:w="1895" w:type="dxa"/>
          </w:tcPr>
          <w:p w:rsidR="00905160" w:rsidRPr="004E396D" w:rsidRDefault="00905160" w:rsidP="00905160">
            <w:pPr>
              <w:pStyle w:val="TAC"/>
              <w:rPr>
                <w:rFonts w:cs="v4.2.0"/>
                <w:lang w:eastAsia="zh-CN"/>
              </w:rPr>
            </w:pPr>
            <w:r w:rsidRPr="004E396D">
              <w:rPr>
                <w:rFonts w:cs="v4.2.0"/>
                <w:lang w:eastAsia="zh-CN"/>
              </w:rPr>
              <w:t>3, 6</w:t>
            </w:r>
          </w:p>
        </w:tc>
        <w:tc>
          <w:tcPr>
            <w:tcW w:w="2271" w:type="dxa"/>
            <w:gridSpan w:val="2"/>
          </w:tcPr>
          <w:p w:rsidR="00905160" w:rsidRPr="004E396D" w:rsidRDefault="00905160" w:rsidP="00905160">
            <w:pPr>
              <w:pStyle w:val="TAC"/>
              <w:rPr>
                <w:lang w:eastAsia="zh-CN"/>
              </w:rPr>
            </w:pPr>
            <w:r w:rsidRPr="004E396D">
              <w:rPr>
                <w:lang w:eastAsia="zh-CN"/>
              </w:rPr>
              <w:t>-95</w:t>
            </w:r>
          </w:p>
        </w:tc>
      </w:tr>
      <w:tr w:rsidR="00905160" w:rsidRPr="004E396D" w:rsidTr="00905160">
        <w:trPr>
          <w:cantSplit/>
          <w:jc w:val="center"/>
        </w:trPr>
        <w:tc>
          <w:tcPr>
            <w:tcW w:w="2518" w:type="dxa"/>
            <w:tcBorders>
              <w:top w:val="nil"/>
            </w:tcBorders>
          </w:tcPr>
          <w:p w:rsidR="00905160" w:rsidRPr="004E396D" w:rsidRDefault="00905160" w:rsidP="00905160">
            <w:pPr>
              <w:pStyle w:val="TAL"/>
            </w:pPr>
            <w:r w:rsidRPr="004E396D">
              <w:rPr>
                <w:position w:val="-12"/>
              </w:rPr>
              <w:object w:dxaOrig="400" w:dyaOrig="360">
                <v:shape id="_x0000_i1043" type="#_x0000_t75" style="width:21.95pt;height:21.95pt" o:ole="" fillcolor="window">
                  <v:imagedata r:id="rId15" o:title=""/>
                </v:shape>
                <o:OLEObject Type="Embed" ProgID="Equation.3" ShapeID="_x0000_i1043" DrawAspect="Content" ObjectID="_1666675232" r:id="rId35"/>
              </w:object>
            </w:r>
          </w:p>
        </w:tc>
        <w:tc>
          <w:tcPr>
            <w:tcW w:w="1649" w:type="dxa"/>
            <w:tcBorders>
              <w:top w:val="nil"/>
            </w:tcBorders>
          </w:tcPr>
          <w:p w:rsidR="00905160" w:rsidRPr="004E396D" w:rsidRDefault="00905160" w:rsidP="00905160">
            <w:pPr>
              <w:pStyle w:val="TAC"/>
            </w:pPr>
            <w:r w:rsidRPr="004E396D">
              <w:t>dBm/15 kHz</w:t>
            </w:r>
          </w:p>
        </w:tc>
        <w:tc>
          <w:tcPr>
            <w:tcW w:w="1895" w:type="dxa"/>
          </w:tcPr>
          <w:p w:rsidR="00905160" w:rsidRPr="004E396D" w:rsidRDefault="00905160" w:rsidP="00905160">
            <w:pPr>
              <w:pStyle w:val="TAC"/>
              <w:rPr>
                <w:rFonts w:cs="v4.2.0"/>
                <w:lang w:eastAsia="zh-CN"/>
              </w:rPr>
            </w:pPr>
            <w:r w:rsidRPr="004E396D">
              <w:rPr>
                <w:lang w:eastAsia="zh-CN"/>
              </w:rPr>
              <w:t>1, 2, 3, 4, 5, 6</w:t>
            </w:r>
          </w:p>
        </w:tc>
        <w:tc>
          <w:tcPr>
            <w:tcW w:w="2271" w:type="dxa"/>
            <w:gridSpan w:val="2"/>
          </w:tcPr>
          <w:p w:rsidR="00905160" w:rsidRPr="004E396D" w:rsidRDefault="00905160" w:rsidP="00905160">
            <w:pPr>
              <w:pStyle w:val="TAC"/>
              <w:rPr>
                <w:lang w:eastAsia="zh-CN"/>
              </w:rPr>
            </w:pPr>
            <w:r w:rsidRPr="004E396D">
              <w:t>-98</w:t>
            </w:r>
          </w:p>
        </w:tc>
      </w:tr>
      <w:tr w:rsidR="00905160" w:rsidRPr="004E396D" w:rsidTr="00905160">
        <w:trPr>
          <w:cantSplit/>
          <w:trHeight w:val="207"/>
          <w:jc w:val="center"/>
        </w:trPr>
        <w:tc>
          <w:tcPr>
            <w:tcW w:w="2518" w:type="dxa"/>
            <w:tcBorders>
              <w:bottom w:val="nil"/>
            </w:tcBorders>
          </w:tcPr>
          <w:p w:rsidR="00905160" w:rsidRPr="004E396D" w:rsidRDefault="00905160" w:rsidP="00905160">
            <w:pPr>
              <w:pStyle w:val="TAL"/>
            </w:pPr>
            <w:r w:rsidRPr="004E396D">
              <w:t>SS-RSRP</w:t>
            </w:r>
          </w:p>
        </w:tc>
        <w:tc>
          <w:tcPr>
            <w:tcW w:w="1649" w:type="dxa"/>
            <w:tcBorders>
              <w:bottom w:val="nil"/>
            </w:tcBorders>
          </w:tcPr>
          <w:p w:rsidR="00905160" w:rsidRPr="004E396D" w:rsidRDefault="00905160" w:rsidP="00905160">
            <w:pPr>
              <w:pStyle w:val="TAC"/>
            </w:pPr>
            <w:r w:rsidRPr="004E396D">
              <w:t>dBm/SCS</w:t>
            </w:r>
          </w:p>
        </w:tc>
        <w:tc>
          <w:tcPr>
            <w:tcW w:w="1895" w:type="dxa"/>
          </w:tcPr>
          <w:p w:rsidR="00905160" w:rsidRPr="004E396D" w:rsidRDefault="00905160" w:rsidP="00905160">
            <w:pPr>
              <w:pStyle w:val="TAC"/>
              <w:rPr>
                <w:rFonts w:cs="v4.2.0"/>
                <w:lang w:eastAsia="zh-CN"/>
              </w:rPr>
            </w:pPr>
            <w:r w:rsidRPr="004E396D">
              <w:rPr>
                <w:rFonts w:cs="v4.2.0"/>
                <w:lang w:eastAsia="zh-CN"/>
              </w:rPr>
              <w:t>1, 4</w:t>
            </w:r>
          </w:p>
        </w:tc>
        <w:tc>
          <w:tcPr>
            <w:tcW w:w="1223" w:type="dxa"/>
          </w:tcPr>
          <w:p w:rsidR="00905160" w:rsidRPr="004E396D" w:rsidRDefault="00905160" w:rsidP="00905160">
            <w:pPr>
              <w:pStyle w:val="TAC"/>
              <w:rPr>
                <w:lang w:eastAsia="zh-CN"/>
              </w:rPr>
            </w:pPr>
            <w:r w:rsidRPr="004E396D">
              <w:rPr>
                <w:lang w:eastAsia="zh-CN"/>
              </w:rPr>
              <w:t>-102</w:t>
            </w:r>
          </w:p>
        </w:tc>
        <w:tc>
          <w:tcPr>
            <w:tcW w:w="1048" w:type="dxa"/>
          </w:tcPr>
          <w:p w:rsidR="00905160" w:rsidRPr="004E396D" w:rsidRDefault="00905160" w:rsidP="00905160">
            <w:pPr>
              <w:pStyle w:val="TAC"/>
              <w:rPr>
                <w:lang w:eastAsia="zh-CN"/>
              </w:rPr>
            </w:pPr>
            <w:r w:rsidRPr="004E396D">
              <w:rPr>
                <w:lang w:eastAsia="zh-CN"/>
              </w:rPr>
              <w:t>-86</w:t>
            </w:r>
          </w:p>
        </w:tc>
      </w:tr>
      <w:tr w:rsidR="00905160" w:rsidRPr="004E396D" w:rsidTr="00905160">
        <w:trPr>
          <w:cantSplit/>
          <w:trHeight w:val="207"/>
          <w:jc w:val="center"/>
        </w:trPr>
        <w:tc>
          <w:tcPr>
            <w:tcW w:w="2518" w:type="dxa"/>
            <w:tcBorders>
              <w:top w:val="nil"/>
              <w:bottom w:val="nil"/>
            </w:tcBorders>
          </w:tcPr>
          <w:p w:rsidR="00905160" w:rsidRPr="004E396D" w:rsidRDefault="00905160" w:rsidP="00905160">
            <w:pPr>
              <w:pStyle w:val="TAL"/>
            </w:pPr>
          </w:p>
        </w:tc>
        <w:tc>
          <w:tcPr>
            <w:tcW w:w="1649" w:type="dxa"/>
            <w:tcBorders>
              <w:top w:val="nil"/>
              <w:bottom w:val="nil"/>
            </w:tcBorders>
          </w:tcPr>
          <w:p w:rsidR="00905160" w:rsidRPr="004E396D" w:rsidRDefault="00905160" w:rsidP="00905160">
            <w:pPr>
              <w:pStyle w:val="TAC"/>
            </w:pPr>
          </w:p>
        </w:tc>
        <w:tc>
          <w:tcPr>
            <w:tcW w:w="1895" w:type="dxa"/>
          </w:tcPr>
          <w:p w:rsidR="00905160" w:rsidRPr="004E396D" w:rsidRDefault="00905160" w:rsidP="00905160">
            <w:pPr>
              <w:pStyle w:val="TAC"/>
              <w:rPr>
                <w:rFonts w:cs="v4.2.0"/>
                <w:lang w:eastAsia="zh-CN"/>
              </w:rPr>
            </w:pPr>
            <w:r w:rsidRPr="004E396D">
              <w:rPr>
                <w:rFonts w:cs="v4.2.0"/>
                <w:lang w:eastAsia="zh-CN"/>
              </w:rPr>
              <w:t>2, 5</w:t>
            </w:r>
          </w:p>
        </w:tc>
        <w:tc>
          <w:tcPr>
            <w:tcW w:w="1223" w:type="dxa"/>
          </w:tcPr>
          <w:p w:rsidR="00905160" w:rsidRPr="004E396D" w:rsidRDefault="00905160" w:rsidP="00905160">
            <w:pPr>
              <w:pStyle w:val="TAC"/>
              <w:rPr>
                <w:lang w:eastAsia="zh-CN"/>
              </w:rPr>
            </w:pPr>
            <w:r w:rsidRPr="004E396D">
              <w:rPr>
                <w:lang w:eastAsia="zh-CN"/>
              </w:rPr>
              <w:t>-102</w:t>
            </w:r>
          </w:p>
        </w:tc>
        <w:tc>
          <w:tcPr>
            <w:tcW w:w="1048" w:type="dxa"/>
          </w:tcPr>
          <w:p w:rsidR="00905160" w:rsidRPr="004E396D" w:rsidRDefault="00905160" w:rsidP="00905160">
            <w:pPr>
              <w:pStyle w:val="TAC"/>
              <w:rPr>
                <w:lang w:eastAsia="zh-CN"/>
              </w:rPr>
            </w:pPr>
            <w:r w:rsidRPr="004E396D">
              <w:rPr>
                <w:lang w:eastAsia="zh-CN"/>
              </w:rPr>
              <w:t>-86</w:t>
            </w:r>
          </w:p>
        </w:tc>
      </w:tr>
      <w:tr w:rsidR="00905160" w:rsidRPr="004E396D" w:rsidTr="00905160">
        <w:trPr>
          <w:cantSplit/>
          <w:trHeight w:val="207"/>
          <w:jc w:val="center"/>
        </w:trPr>
        <w:tc>
          <w:tcPr>
            <w:tcW w:w="2518" w:type="dxa"/>
            <w:tcBorders>
              <w:top w:val="nil"/>
            </w:tcBorders>
          </w:tcPr>
          <w:p w:rsidR="00905160" w:rsidRPr="004E396D" w:rsidRDefault="00905160" w:rsidP="00905160">
            <w:pPr>
              <w:pStyle w:val="TAL"/>
            </w:pPr>
          </w:p>
        </w:tc>
        <w:tc>
          <w:tcPr>
            <w:tcW w:w="1649" w:type="dxa"/>
            <w:tcBorders>
              <w:top w:val="nil"/>
            </w:tcBorders>
          </w:tcPr>
          <w:p w:rsidR="00905160" w:rsidRPr="004E396D" w:rsidRDefault="00905160" w:rsidP="00905160">
            <w:pPr>
              <w:pStyle w:val="TAC"/>
            </w:pPr>
          </w:p>
        </w:tc>
        <w:tc>
          <w:tcPr>
            <w:tcW w:w="1895" w:type="dxa"/>
          </w:tcPr>
          <w:p w:rsidR="00905160" w:rsidRPr="004E396D" w:rsidRDefault="00905160" w:rsidP="00905160">
            <w:pPr>
              <w:pStyle w:val="TAC"/>
              <w:rPr>
                <w:rFonts w:cs="v4.2.0"/>
                <w:lang w:eastAsia="zh-CN"/>
              </w:rPr>
            </w:pPr>
            <w:r w:rsidRPr="004E396D">
              <w:rPr>
                <w:rFonts w:cs="v4.2.0"/>
                <w:lang w:eastAsia="zh-CN"/>
              </w:rPr>
              <w:t>3, 6</w:t>
            </w:r>
          </w:p>
        </w:tc>
        <w:tc>
          <w:tcPr>
            <w:tcW w:w="1223" w:type="dxa"/>
          </w:tcPr>
          <w:p w:rsidR="00905160" w:rsidRPr="004E396D" w:rsidRDefault="00905160" w:rsidP="00905160">
            <w:pPr>
              <w:pStyle w:val="TAC"/>
              <w:rPr>
                <w:lang w:eastAsia="zh-CN"/>
              </w:rPr>
            </w:pPr>
            <w:r w:rsidRPr="004E396D">
              <w:rPr>
                <w:lang w:eastAsia="zh-CN"/>
              </w:rPr>
              <w:t>-99</w:t>
            </w:r>
          </w:p>
        </w:tc>
        <w:tc>
          <w:tcPr>
            <w:tcW w:w="1048" w:type="dxa"/>
          </w:tcPr>
          <w:p w:rsidR="00905160" w:rsidRPr="004E396D" w:rsidRDefault="00905160" w:rsidP="00905160">
            <w:pPr>
              <w:pStyle w:val="TAC"/>
              <w:rPr>
                <w:lang w:eastAsia="zh-CN"/>
              </w:rPr>
            </w:pPr>
            <w:r w:rsidRPr="004E396D">
              <w:rPr>
                <w:lang w:eastAsia="zh-CN"/>
              </w:rPr>
              <w:t>-83</w:t>
            </w:r>
          </w:p>
        </w:tc>
      </w:tr>
      <w:tr w:rsidR="00905160" w:rsidRPr="004E396D" w:rsidTr="00905160">
        <w:trPr>
          <w:cantSplit/>
          <w:trHeight w:val="207"/>
          <w:jc w:val="center"/>
        </w:trPr>
        <w:tc>
          <w:tcPr>
            <w:tcW w:w="2518" w:type="dxa"/>
            <w:tcBorders>
              <w:bottom w:val="nil"/>
            </w:tcBorders>
          </w:tcPr>
          <w:p w:rsidR="00905160" w:rsidRPr="004E396D" w:rsidRDefault="00905160" w:rsidP="00905160">
            <w:pPr>
              <w:pStyle w:val="TAL"/>
            </w:pPr>
            <w:r w:rsidRPr="004E396D">
              <w:object w:dxaOrig="620" w:dyaOrig="380">
                <v:shape id="_x0000_i1044" type="#_x0000_t75" style="width:28.1pt;height:14.55pt" o:ole="" fillcolor="window">
                  <v:imagedata r:id="rId13" o:title=""/>
                </v:shape>
                <o:OLEObject Type="Embed" ProgID="Equation.3" ShapeID="_x0000_i1044" DrawAspect="Content" ObjectID="_1666675233" r:id="rId36"/>
              </w:object>
            </w:r>
          </w:p>
        </w:tc>
        <w:tc>
          <w:tcPr>
            <w:tcW w:w="1649" w:type="dxa"/>
            <w:tcBorders>
              <w:bottom w:val="nil"/>
            </w:tcBorders>
          </w:tcPr>
          <w:p w:rsidR="00905160" w:rsidRPr="004E396D" w:rsidRDefault="00905160" w:rsidP="00905160">
            <w:pPr>
              <w:pStyle w:val="TAC"/>
            </w:pPr>
            <w:r w:rsidRPr="004E396D">
              <w:t>dB</w:t>
            </w:r>
          </w:p>
        </w:tc>
        <w:tc>
          <w:tcPr>
            <w:tcW w:w="1895" w:type="dxa"/>
          </w:tcPr>
          <w:p w:rsidR="00905160" w:rsidRPr="004E396D" w:rsidRDefault="00905160" w:rsidP="00905160">
            <w:pPr>
              <w:pStyle w:val="TAC"/>
              <w:rPr>
                <w:rFonts w:cs="v4.2.0"/>
                <w:lang w:eastAsia="zh-CN"/>
              </w:rPr>
            </w:pPr>
            <w:r w:rsidRPr="004E396D">
              <w:rPr>
                <w:rFonts w:cs="v4.2.0"/>
                <w:lang w:eastAsia="zh-CN"/>
              </w:rPr>
              <w:t>1, 4</w:t>
            </w:r>
          </w:p>
        </w:tc>
        <w:tc>
          <w:tcPr>
            <w:tcW w:w="1223" w:type="dxa"/>
            <w:tcBorders>
              <w:bottom w:val="nil"/>
            </w:tcBorders>
          </w:tcPr>
          <w:p w:rsidR="00905160" w:rsidRPr="004E396D" w:rsidRDefault="00905160" w:rsidP="00905160">
            <w:pPr>
              <w:pStyle w:val="TAC"/>
            </w:pPr>
            <w:r w:rsidRPr="004E396D">
              <w:t>-4</w:t>
            </w:r>
          </w:p>
        </w:tc>
        <w:tc>
          <w:tcPr>
            <w:tcW w:w="1048" w:type="dxa"/>
            <w:tcBorders>
              <w:bottom w:val="nil"/>
            </w:tcBorders>
          </w:tcPr>
          <w:p w:rsidR="00905160" w:rsidRPr="004E396D" w:rsidRDefault="00905160" w:rsidP="00905160">
            <w:pPr>
              <w:pStyle w:val="TAC"/>
            </w:pPr>
            <w:r w:rsidRPr="004E396D">
              <w:t>12</w:t>
            </w:r>
          </w:p>
        </w:tc>
      </w:tr>
      <w:tr w:rsidR="00905160" w:rsidRPr="004E396D" w:rsidTr="00905160">
        <w:trPr>
          <w:cantSplit/>
          <w:trHeight w:val="207"/>
          <w:jc w:val="center"/>
        </w:trPr>
        <w:tc>
          <w:tcPr>
            <w:tcW w:w="2518" w:type="dxa"/>
            <w:tcBorders>
              <w:top w:val="nil"/>
              <w:bottom w:val="nil"/>
            </w:tcBorders>
          </w:tcPr>
          <w:p w:rsidR="00905160" w:rsidRPr="004E396D" w:rsidRDefault="00905160" w:rsidP="00905160">
            <w:pPr>
              <w:pStyle w:val="TAL"/>
            </w:pPr>
          </w:p>
        </w:tc>
        <w:tc>
          <w:tcPr>
            <w:tcW w:w="1649" w:type="dxa"/>
            <w:tcBorders>
              <w:top w:val="nil"/>
              <w:bottom w:val="nil"/>
            </w:tcBorders>
          </w:tcPr>
          <w:p w:rsidR="00905160" w:rsidRPr="004E396D" w:rsidRDefault="00905160" w:rsidP="00905160">
            <w:pPr>
              <w:pStyle w:val="TAC"/>
            </w:pPr>
          </w:p>
        </w:tc>
        <w:tc>
          <w:tcPr>
            <w:tcW w:w="1895" w:type="dxa"/>
          </w:tcPr>
          <w:p w:rsidR="00905160" w:rsidRPr="004E396D" w:rsidRDefault="00905160" w:rsidP="00905160">
            <w:pPr>
              <w:pStyle w:val="TAC"/>
              <w:rPr>
                <w:rFonts w:cs="v4.2.0"/>
                <w:lang w:eastAsia="zh-CN"/>
              </w:rPr>
            </w:pPr>
            <w:r w:rsidRPr="004E396D">
              <w:rPr>
                <w:rFonts w:cs="v4.2.0"/>
                <w:lang w:eastAsia="zh-CN"/>
              </w:rPr>
              <w:t>2, 5</w:t>
            </w:r>
          </w:p>
        </w:tc>
        <w:tc>
          <w:tcPr>
            <w:tcW w:w="1223" w:type="dxa"/>
            <w:tcBorders>
              <w:top w:val="nil"/>
              <w:bottom w:val="nil"/>
            </w:tcBorders>
          </w:tcPr>
          <w:p w:rsidR="00905160" w:rsidRPr="004E396D" w:rsidRDefault="00905160" w:rsidP="00905160">
            <w:pPr>
              <w:pStyle w:val="TAC"/>
            </w:pPr>
          </w:p>
        </w:tc>
        <w:tc>
          <w:tcPr>
            <w:tcW w:w="1048" w:type="dxa"/>
            <w:tcBorders>
              <w:top w:val="nil"/>
              <w:bottom w:val="nil"/>
            </w:tcBorders>
          </w:tcPr>
          <w:p w:rsidR="00905160" w:rsidRPr="004E396D" w:rsidRDefault="00905160" w:rsidP="00905160">
            <w:pPr>
              <w:pStyle w:val="TAC"/>
            </w:pPr>
          </w:p>
        </w:tc>
      </w:tr>
      <w:tr w:rsidR="00905160" w:rsidRPr="004E396D" w:rsidTr="00905160">
        <w:trPr>
          <w:cantSplit/>
          <w:trHeight w:val="207"/>
          <w:jc w:val="center"/>
        </w:trPr>
        <w:tc>
          <w:tcPr>
            <w:tcW w:w="2518" w:type="dxa"/>
            <w:tcBorders>
              <w:top w:val="nil"/>
            </w:tcBorders>
          </w:tcPr>
          <w:p w:rsidR="00905160" w:rsidRPr="004E396D" w:rsidRDefault="00905160" w:rsidP="00905160">
            <w:pPr>
              <w:pStyle w:val="TAL"/>
            </w:pPr>
          </w:p>
        </w:tc>
        <w:tc>
          <w:tcPr>
            <w:tcW w:w="1649" w:type="dxa"/>
            <w:tcBorders>
              <w:top w:val="nil"/>
            </w:tcBorders>
          </w:tcPr>
          <w:p w:rsidR="00905160" w:rsidRPr="004E396D" w:rsidRDefault="00905160" w:rsidP="00905160">
            <w:pPr>
              <w:pStyle w:val="TAC"/>
            </w:pPr>
          </w:p>
        </w:tc>
        <w:tc>
          <w:tcPr>
            <w:tcW w:w="1895" w:type="dxa"/>
          </w:tcPr>
          <w:p w:rsidR="00905160" w:rsidRPr="004E396D" w:rsidRDefault="00905160" w:rsidP="00905160">
            <w:pPr>
              <w:pStyle w:val="TAC"/>
              <w:rPr>
                <w:rFonts w:cs="v4.2.0"/>
                <w:lang w:eastAsia="zh-CN"/>
              </w:rPr>
            </w:pPr>
            <w:r w:rsidRPr="004E396D">
              <w:rPr>
                <w:rFonts w:cs="v4.2.0"/>
                <w:lang w:eastAsia="zh-CN"/>
              </w:rPr>
              <w:t>3, 6</w:t>
            </w:r>
          </w:p>
        </w:tc>
        <w:tc>
          <w:tcPr>
            <w:tcW w:w="1223" w:type="dxa"/>
            <w:tcBorders>
              <w:top w:val="nil"/>
            </w:tcBorders>
          </w:tcPr>
          <w:p w:rsidR="00905160" w:rsidRPr="004E396D" w:rsidRDefault="00905160" w:rsidP="00905160">
            <w:pPr>
              <w:pStyle w:val="TAC"/>
            </w:pPr>
          </w:p>
        </w:tc>
        <w:tc>
          <w:tcPr>
            <w:tcW w:w="1048" w:type="dxa"/>
            <w:tcBorders>
              <w:top w:val="nil"/>
            </w:tcBorders>
          </w:tcPr>
          <w:p w:rsidR="00905160" w:rsidRPr="004E396D" w:rsidRDefault="00905160" w:rsidP="00905160">
            <w:pPr>
              <w:pStyle w:val="TAC"/>
            </w:pPr>
          </w:p>
        </w:tc>
      </w:tr>
      <w:tr w:rsidR="00905160" w:rsidRPr="004E396D" w:rsidTr="00905160">
        <w:trPr>
          <w:cantSplit/>
          <w:trHeight w:val="207"/>
          <w:jc w:val="center"/>
        </w:trPr>
        <w:tc>
          <w:tcPr>
            <w:tcW w:w="2518" w:type="dxa"/>
            <w:tcBorders>
              <w:bottom w:val="nil"/>
            </w:tcBorders>
          </w:tcPr>
          <w:p w:rsidR="00905160" w:rsidRPr="004E396D" w:rsidRDefault="00905160" w:rsidP="00905160">
            <w:pPr>
              <w:pStyle w:val="TAL"/>
            </w:pPr>
            <w:r w:rsidRPr="004E396D">
              <w:rPr>
                <w:position w:val="-12"/>
              </w:rPr>
              <w:object w:dxaOrig="760" w:dyaOrig="380">
                <v:shape id="_x0000_i1045" type="#_x0000_t75" style="width:35.85pt;height:14.55pt" o:ole="" fillcolor="window">
                  <v:imagedata r:id="rId29" o:title=""/>
                </v:shape>
                <o:OLEObject Type="Embed" ProgID="Equation.3" ShapeID="_x0000_i1045" DrawAspect="Content" ObjectID="_1666675234" r:id="rId37"/>
              </w:object>
            </w:r>
          </w:p>
        </w:tc>
        <w:tc>
          <w:tcPr>
            <w:tcW w:w="1649" w:type="dxa"/>
            <w:tcBorders>
              <w:bottom w:val="nil"/>
            </w:tcBorders>
          </w:tcPr>
          <w:p w:rsidR="00905160" w:rsidRPr="004E396D" w:rsidRDefault="00905160" w:rsidP="00905160">
            <w:pPr>
              <w:pStyle w:val="TAC"/>
            </w:pPr>
            <w:r w:rsidRPr="004E396D">
              <w:t>dB</w:t>
            </w:r>
          </w:p>
        </w:tc>
        <w:tc>
          <w:tcPr>
            <w:tcW w:w="1895" w:type="dxa"/>
          </w:tcPr>
          <w:p w:rsidR="00905160" w:rsidRPr="004E396D" w:rsidRDefault="00905160" w:rsidP="00905160">
            <w:pPr>
              <w:pStyle w:val="TAC"/>
              <w:rPr>
                <w:rFonts w:cs="v4.2.0"/>
                <w:lang w:eastAsia="zh-CN"/>
              </w:rPr>
            </w:pPr>
            <w:r w:rsidRPr="004E396D">
              <w:rPr>
                <w:rFonts w:cs="v4.2.0"/>
                <w:lang w:eastAsia="zh-CN"/>
              </w:rPr>
              <w:t>1, 4</w:t>
            </w:r>
          </w:p>
        </w:tc>
        <w:tc>
          <w:tcPr>
            <w:tcW w:w="1223" w:type="dxa"/>
            <w:tcBorders>
              <w:bottom w:val="nil"/>
            </w:tcBorders>
          </w:tcPr>
          <w:p w:rsidR="00905160" w:rsidRPr="004E396D" w:rsidRDefault="00905160" w:rsidP="00905160">
            <w:pPr>
              <w:pStyle w:val="TAC"/>
            </w:pPr>
            <w:r w:rsidRPr="004E396D">
              <w:t>-4</w:t>
            </w:r>
          </w:p>
        </w:tc>
        <w:tc>
          <w:tcPr>
            <w:tcW w:w="1048" w:type="dxa"/>
            <w:tcBorders>
              <w:bottom w:val="nil"/>
            </w:tcBorders>
          </w:tcPr>
          <w:p w:rsidR="00905160" w:rsidRPr="004E396D" w:rsidRDefault="00905160" w:rsidP="00905160">
            <w:pPr>
              <w:pStyle w:val="TAC"/>
            </w:pPr>
            <w:r w:rsidRPr="004E396D">
              <w:t>12</w:t>
            </w:r>
          </w:p>
        </w:tc>
      </w:tr>
      <w:tr w:rsidR="00905160" w:rsidRPr="004E396D" w:rsidTr="00905160">
        <w:trPr>
          <w:cantSplit/>
          <w:trHeight w:val="207"/>
          <w:jc w:val="center"/>
        </w:trPr>
        <w:tc>
          <w:tcPr>
            <w:tcW w:w="2518" w:type="dxa"/>
            <w:tcBorders>
              <w:top w:val="nil"/>
              <w:bottom w:val="nil"/>
            </w:tcBorders>
          </w:tcPr>
          <w:p w:rsidR="00905160" w:rsidRPr="004E396D" w:rsidRDefault="00905160" w:rsidP="00905160">
            <w:pPr>
              <w:pStyle w:val="TAL"/>
            </w:pPr>
          </w:p>
        </w:tc>
        <w:tc>
          <w:tcPr>
            <w:tcW w:w="1649" w:type="dxa"/>
            <w:tcBorders>
              <w:top w:val="nil"/>
              <w:bottom w:val="nil"/>
            </w:tcBorders>
          </w:tcPr>
          <w:p w:rsidR="00905160" w:rsidRPr="004E396D" w:rsidRDefault="00905160" w:rsidP="00905160">
            <w:pPr>
              <w:pStyle w:val="TAC"/>
            </w:pPr>
          </w:p>
        </w:tc>
        <w:tc>
          <w:tcPr>
            <w:tcW w:w="1895" w:type="dxa"/>
          </w:tcPr>
          <w:p w:rsidR="00905160" w:rsidRPr="004E396D" w:rsidRDefault="00905160" w:rsidP="00905160">
            <w:pPr>
              <w:pStyle w:val="TAC"/>
              <w:rPr>
                <w:rFonts w:cs="v4.2.0"/>
                <w:lang w:eastAsia="zh-CN"/>
              </w:rPr>
            </w:pPr>
            <w:r w:rsidRPr="004E396D">
              <w:rPr>
                <w:rFonts w:cs="v4.2.0"/>
                <w:lang w:eastAsia="zh-CN"/>
              </w:rPr>
              <w:t>2, 5</w:t>
            </w:r>
          </w:p>
        </w:tc>
        <w:tc>
          <w:tcPr>
            <w:tcW w:w="1223" w:type="dxa"/>
            <w:tcBorders>
              <w:top w:val="nil"/>
              <w:bottom w:val="nil"/>
            </w:tcBorders>
          </w:tcPr>
          <w:p w:rsidR="00905160" w:rsidRPr="004E396D" w:rsidRDefault="00905160" w:rsidP="00905160">
            <w:pPr>
              <w:pStyle w:val="TAC"/>
            </w:pPr>
          </w:p>
        </w:tc>
        <w:tc>
          <w:tcPr>
            <w:tcW w:w="1048" w:type="dxa"/>
            <w:tcBorders>
              <w:top w:val="nil"/>
              <w:bottom w:val="nil"/>
            </w:tcBorders>
          </w:tcPr>
          <w:p w:rsidR="00905160" w:rsidRPr="004E396D" w:rsidRDefault="00905160" w:rsidP="00905160">
            <w:pPr>
              <w:pStyle w:val="TAC"/>
            </w:pPr>
          </w:p>
        </w:tc>
      </w:tr>
      <w:tr w:rsidR="00905160" w:rsidRPr="004E396D" w:rsidTr="00905160">
        <w:trPr>
          <w:cantSplit/>
          <w:trHeight w:val="207"/>
          <w:jc w:val="center"/>
        </w:trPr>
        <w:tc>
          <w:tcPr>
            <w:tcW w:w="2518" w:type="dxa"/>
            <w:tcBorders>
              <w:top w:val="nil"/>
            </w:tcBorders>
          </w:tcPr>
          <w:p w:rsidR="00905160" w:rsidRPr="004E396D" w:rsidRDefault="00905160" w:rsidP="00905160">
            <w:pPr>
              <w:pStyle w:val="TAL"/>
            </w:pPr>
          </w:p>
        </w:tc>
        <w:tc>
          <w:tcPr>
            <w:tcW w:w="1649" w:type="dxa"/>
            <w:tcBorders>
              <w:top w:val="nil"/>
            </w:tcBorders>
          </w:tcPr>
          <w:p w:rsidR="00905160" w:rsidRPr="004E396D" w:rsidRDefault="00905160" w:rsidP="00905160">
            <w:pPr>
              <w:pStyle w:val="TAC"/>
            </w:pPr>
          </w:p>
        </w:tc>
        <w:tc>
          <w:tcPr>
            <w:tcW w:w="1895" w:type="dxa"/>
          </w:tcPr>
          <w:p w:rsidR="00905160" w:rsidRPr="004E396D" w:rsidRDefault="00905160" w:rsidP="00905160">
            <w:pPr>
              <w:pStyle w:val="TAC"/>
              <w:rPr>
                <w:rFonts w:cs="v4.2.0"/>
                <w:lang w:eastAsia="zh-CN"/>
              </w:rPr>
            </w:pPr>
            <w:r w:rsidRPr="004E396D">
              <w:rPr>
                <w:rFonts w:cs="v4.2.0"/>
                <w:lang w:eastAsia="zh-CN"/>
              </w:rPr>
              <w:t>3, 6</w:t>
            </w:r>
          </w:p>
        </w:tc>
        <w:tc>
          <w:tcPr>
            <w:tcW w:w="1223" w:type="dxa"/>
            <w:tcBorders>
              <w:top w:val="nil"/>
            </w:tcBorders>
          </w:tcPr>
          <w:p w:rsidR="00905160" w:rsidRPr="004E396D" w:rsidRDefault="00905160" w:rsidP="00905160">
            <w:pPr>
              <w:pStyle w:val="TAC"/>
            </w:pPr>
          </w:p>
        </w:tc>
        <w:tc>
          <w:tcPr>
            <w:tcW w:w="1048" w:type="dxa"/>
            <w:tcBorders>
              <w:top w:val="nil"/>
            </w:tcBorders>
          </w:tcPr>
          <w:p w:rsidR="00905160" w:rsidRPr="004E396D" w:rsidRDefault="00905160" w:rsidP="00905160">
            <w:pPr>
              <w:pStyle w:val="TAC"/>
            </w:pPr>
          </w:p>
        </w:tc>
      </w:tr>
      <w:tr w:rsidR="00905160" w:rsidRPr="004E396D" w:rsidTr="00905160">
        <w:trPr>
          <w:cantSplit/>
          <w:trHeight w:val="207"/>
          <w:jc w:val="center"/>
        </w:trPr>
        <w:tc>
          <w:tcPr>
            <w:tcW w:w="2518" w:type="dxa"/>
            <w:tcBorders>
              <w:bottom w:val="nil"/>
            </w:tcBorders>
          </w:tcPr>
          <w:p w:rsidR="00905160" w:rsidRPr="004E396D" w:rsidRDefault="00905160" w:rsidP="00905160">
            <w:pPr>
              <w:pStyle w:val="TAL"/>
            </w:pPr>
            <w:r w:rsidRPr="004E396D">
              <w:rPr>
                <w:lang w:eastAsia="zh-CN"/>
              </w:rPr>
              <w:t>Io</w:t>
            </w:r>
          </w:p>
        </w:tc>
        <w:tc>
          <w:tcPr>
            <w:tcW w:w="1649" w:type="dxa"/>
          </w:tcPr>
          <w:p w:rsidR="00905160" w:rsidRPr="004E396D" w:rsidRDefault="00905160" w:rsidP="00905160">
            <w:pPr>
              <w:pStyle w:val="TAC"/>
              <w:rPr>
                <w:rFonts w:cs="v4.2.0"/>
                <w:lang w:eastAsia="zh-CN"/>
              </w:rPr>
            </w:pPr>
            <w:r w:rsidRPr="004E396D">
              <w:rPr>
                <w:rFonts w:cs="v4.2.0"/>
                <w:lang w:eastAsia="zh-CN"/>
              </w:rPr>
              <w:t>dBm/9.36 MHz</w:t>
            </w:r>
          </w:p>
        </w:tc>
        <w:tc>
          <w:tcPr>
            <w:tcW w:w="1895" w:type="dxa"/>
          </w:tcPr>
          <w:p w:rsidR="00905160" w:rsidRPr="004E396D" w:rsidRDefault="00905160" w:rsidP="00905160">
            <w:pPr>
              <w:pStyle w:val="TAC"/>
              <w:rPr>
                <w:rFonts w:cs="v4.2.0"/>
                <w:lang w:eastAsia="zh-CN"/>
              </w:rPr>
            </w:pPr>
            <w:r w:rsidRPr="004E396D">
              <w:rPr>
                <w:rFonts w:cs="v4.2.0"/>
                <w:lang w:eastAsia="zh-CN"/>
              </w:rPr>
              <w:t>1, 4</w:t>
            </w:r>
          </w:p>
        </w:tc>
        <w:tc>
          <w:tcPr>
            <w:tcW w:w="1223" w:type="dxa"/>
          </w:tcPr>
          <w:p w:rsidR="00905160" w:rsidRPr="004E396D" w:rsidRDefault="00905160" w:rsidP="00905160">
            <w:pPr>
              <w:pStyle w:val="TAC"/>
              <w:rPr>
                <w:rFonts w:cs="v4.2.0"/>
                <w:lang w:eastAsia="zh-CN"/>
              </w:rPr>
            </w:pPr>
            <w:r w:rsidRPr="004E396D">
              <w:rPr>
                <w:lang w:eastAsia="zh-CN"/>
              </w:rPr>
              <w:t>-68.60</w:t>
            </w:r>
          </w:p>
        </w:tc>
        <w:tc>
          <w:tcPr>
            <w:tcW w:w="1048" w:type="dxa"/>
          </w:tcPr>
          <w:p w:rsidR="00905160" w:rsidRPr="004E396D" w:rsidRDefault="00905160" w:rsidP="00905160">
            <w:pPr>
              <w:pStyle w:val="TAC"/>
              <w:rPr>
                <w:rFonts w:cs="v4.2.0"/>
                <w:lang w:eastAsia="zh-CN"/>
              </w:rPr>
            </w:pPr>
            <w:r w:rsidRPr="004E396D">
              <w:rPr>
                <w:lang w:eastAsia="zh-CN"/>
              </w:rPr>
              <w:t>-57.78</w:t>
            </w:r>
          </w:p>
        </w:tc>
      </w:tr>
      <w:tr w:rsidR="00905160" w:rsidRPr="004E396D" w:rsidTr="00905160">
        <w:trPr>
          <w:cantSplit/>
          <w:trHeight w:val="207"/>
          <w:jc w:val="center"/>
        </w:trPr>
        <w:tc>
          <w:tcPr>
            <w:tcW w:w="2518" w:type="dxa"/>
            <w:tcBorders>
              <w:top w:val="nil"/>
              <w:bottom w:val="nil"/>
            </w:tcBorders>
          </w:tcPr>
          <w:p w:rsidR="00905160" w:rsidRPr="004E396D" w:rsidRDefault="00905160" w:rsidP="00905160">
            <w:pPr>
              <w:pStyle w:val="TAL"/>
            </w:pPr>
          </w:p>
        </w:tc>
        <w:tc>
          <w:tcPr>
            <w:tcW w:w="1649" w:type="dxa"/>
          </w:tcPr>
          <w:p w:rsidR="00905160" w:rsidRPr="004E396D" w:rsidRDefault="00905160" w:rsidP="00905160">
            <w:pPr>
              <w:pStyle w:val="TAC"/>
              <w:rPr>
                <w:rFonts w:cs="v4.2.0"/>
                <w:lang w:eastAsia="zh-CN"/>
              </w:rPr>
            </w:pPr>
            <w:r w:rsidRPr="004E396D">
              <w:rPr>
                <w:rFonts w:cs="v4.2.0"/>
                <w:lang w:eastAsia="zh-CN"/>
              </w:rPr>
              <w:t>dBm/9.36 MHz</w:t>
            </w:r>
          </w:p>
        </w:tc>
        <w:tc>
          <w:tcPr>
            <w:tcW w:w="1895" w:type="dxa"/>
          </w:tcPr>
          <w:p w:rsidR="00905160" w:rsidRPr="004E396D" w:rsidRDefault="00905160" w:rsidP="00905160">
            <w:pPr>
              <w:pStyle w:val="TAC"/>
              <w:rPr>
                <w:rFonts w:cs="v4.2.0"/>
                <w:lang w:eastAsia="zh-CN"/>
              </w:rPr>
            </w:pPr>
            <w:r w:rsidRPr="004E396D">
              <w:rPr>
                <w:rFonts w:cs="v4.2.0"/>
                <w:lang w:eastAsia="zh-CN"/>
              </w:rPr>
              <w:t>2, 5</w:t>
            </w:r>
          </w:p>
        </w:tc>
        <w:tc>
          <w:tcPr>
            <w:tcW w:w="1223" w:type="dxa"/>
          </w:tcPr>
          <w:p w:rsidR="00905160" w:rsidRPr="004E396D" w:rsidRDefault="00905160" w:rsidP="00905160">
            <w:pPr>
              <w:pStyle w:val="TAC"/>
              <w:rPr>
                <w:rFonts w:cs="v4.2.0"/>
                <w:lang w:eastAsia="zh-CN"/>
              </w:rPr>
            </w:pPr>
            <w:r w:rsidRPr="004E396D">
              <w:rPr>
                <w:lang w:eastAsia="zh-CN"/>
              </w:rPr>
              <w:t>-68.60</w:t>
            </w:r>
          </w:p>
        </w:tc>
        <w:tc>
          <w:tcPr>
            <w:tcW w:w="1048" w:type="dxa"/>
          </w:tcPr>
          <w:p w:rsidR="00905160" w:rsidRPr="004E396D" w:rsidRDefault="00905160" w:rsidP="00905160">
            <w:pPr>
              <w:pStyle w:val="TAC"/>
              <w:rPr>
                <w:rFonts w:cs="v4.2.0"/>
                <w:lang w:eastAsia="zh-CN"/>
              </w:rPr>
            </w:pPr>
            <w:r w:rsidRPr="004E396D">
              <w:rPr>
                <w:lang w:eastAsia="zh-CN"/>
              </w:rPr>
              <w:t>-57.78</w:t>
            </w:r>
          </w:p>
        </w:tc>
      </w:tr>
      <w:tr w:rsidR="00905160" w:rsidRPr="004E396D" w:rsidTr="00905160">
        <w:trPr>
          <w:cantSplit/>
          <w:trHeight w:val="207"/>
          <w:jc w:val="center"/>
        </w:trPr>
        <w:tc>
          <w:tcPr>
            <w:tcW w:w="2518" w:type="dxa"/>
            <w:tcBorders>
              <w:top w:val="nil"/>
            </w:tcBorders>
          </w:tcPr>
          <w:p w:rsidR="00905160" w:rsidRPr="004E396D" w:rsidRDefault="00905160" w:rsidP="00905160">
            <w:pPr>
              <w:pStyle w:val="TAL"/>
            </w:pPr>
          </w:p>
        </w:tc>
        <w:tc>
          <w:tcPr>
            <w:tcW w:w="1649" w:type="dxa"/>
          </w:tcPr>
          <w:p w:rsidR="00905160" w:rsidRPr="004E396D" w:rsidRDefault="00905160" w:rsidP="00905160">
            <w:pPr>
              <w:pStyle w:val="TAC"/>
              <w:rPr>
                <w:rFonts w:cs="v4.2.0"/>
                <w:lang w:eastAsia="zh-CN"/>
              </w:rPr>
            </w:pPr>
            <w:r w:rsidRPr="004E396D">
              <w:rPr>
                <w:rFonts w:cs="v4.2.0"/>
                <w:lang w:eastAsia="zh-CN"/>
              </w:rPr>
              <w:t>dBm/38.16 MHz</w:t>
            </w:r>
          </w:p>
        </w:tc>
        <w:tc>
          <w:tcPr>
            <w:tcW w:w="1895" w:type="dxa"/>
          </w:tcPr>
          <w:p w:rsidR="00905160" w:rsidRPr="004E396D" w:rsidRDefault="00905160" w:rsidP="00905160">
            <w:pPr>
              <w:pStyle w:val="TAC"/>
              <w:rPr>
                <w:rFonts w:cs="v4.2.0"/>
                <w:lang w:eastAsia="zh-CN"/>
              </w:rPr>
            </w:pPr>
            <w:r w:rsidRPr="004E396D">
              <w:rPr>
                <w:rFonts w:cs="v4.2.0"/>
                <w:lang w:eastAsia="zh-CN"/>
              </w:rPr>
              <w:t>3, 6</w:t>
            </w:r>
          </w:p>
        </w:tc>
        <w:tc>
          <w:tcPr>
            <w:tcW w:w="1223" w:type="dxa"/>
          </w:tcPr>
          <w:p w:rsidR="00905160" w:rsidRPr="004E396D" w:rsidRDefault="00905160" w:rsidP="00905160">
            <w:pPr>
              <w:pStyle w:val="TAC"/>
              <w:rPr>
                <w:rFonts w:cs="v4.2.0"/>
                <w:lang w:eastAsia="zh-CN"/>
              </w:rPr>
            </w:pPr>
            <w:r w:rsidRPr="004E396D">
              <w:rPr>
                <w:rFonts w:cs="v4.2.0"/>
                <w:lang w:eastAsia="zh-CN"/>
              </w:rPr>
              <w:t>-62.50</w:t>
            </w:r>
          </w:p>
        </w:tc>
        <w:tc>
          <w:tcPr>
            <w:tcW w:w="1048" w:type="dxa"/>
          </w:tcPr>
          <w:p w:rsidR="00905160" w:rsidRPr="004E396D" w:rsidRDefault="00905160" w:rsidP="00905160">
            <w:pPr>
              <w:pStyle w:val="TAC"/>
              <w:rPr>
                <w:rFonts w:cs="v4.2.0"/>
                <w:lang w:eastAsia="zh-CN"/>
              </w:rPr>
            </w:pPr>
            <w:r w:rsidRPr="004E396D">
              <w:rPr>
                <w:rFonts w:cs="v4.2.0"/>
                <w:lang w:eastAsia="zh-CN"/>
              </w:rPr>
              <w:t>-51.69</w:t>
            </w:r>
          </w:p>
        </w:tc>
      </w:tr>
      <w:tr w:rsidR="00905160" w:rsidRPr="004E396D" w:rsidTr="00905160">
        <w:trPr>
          <w:cantSplit/>
          <w:jc w:val="center"/>
        </w:trPr>
        <w:tc>
          <w:tcPr>
            <w:tcW w:w="2518" w:type="dxa"/>
          </w:tcPr>
          <w:p w:rsidR="00905160" w:rsidRPr="004E396D" w:rsidRDefault="00905160" w:rsidP="00905160">
            <w:pPr>
              <w:pStyle w:val="TAL"/>
              <w:rPr>
                <w:vertAlign w:val="subscript"/>
              </w:rPr>
            </w:pPr>
            <w:r w:rsidRPr="004E396D">
              <w:t>Treselection</w:t>
            </w:r>
          </w:p>
        </w:tc>
        <w:tc>
          <w:tcPr>
            <w:tcW w:w="1649" w:type="dxa"/>
          </w:tcPr>
          <w:p w:rsidR="00905160" w:rsidRPr="004E396D" w:rsidRDefault="00905160" w:rsidP="00905160">
            <w:pPr>
              <w:pStyle w:val="TAC"/>
            </w:pPr>
            <w:r w:rsidRPr="004E396D">
              <w:t>S</w:t>
            </w:r>
          </w:p>
        </w:tc>
        <w:tc>
          <w:tcPr>
            <w:tcW w:w="1895" w:type="dxa"/>
          </w:tcPr>
          <w:p w:rsidR="00905160" w:rsidRPr="004E396D" w:rsidRDefault="00905160" w:rsidP="00905160">
            <w:pPr>
              <w:pStyle w:val="TAC"/>
            </w:pPr>
            <w:r w:rsidRPr="004E396D">
              <w:rPr>
                <w:lang w:eastAsia="zh-CN"/>
              </w:rPr>
              <w:t>1, 2, 3, 4, 5, 6</w:t>
            </w:r>
          </w:p>
        </w:tc>
        <w:tc>
          <w:tcPr>
            <w:tcW w:w="2271" w:type="dxa"/>
            <w:gridSpan w:val="2"/>
          </w:tcPr>
          <w:p w:rsidR="00905160" w:rsidRPr="004E396D" w:rsidRDefault="00905160" w:rsidP="00905160">
            <w:pPr>
              <w:pStyle w:val="TAC"/>
            </w:pPr>
            <w:r w:rsidRPr="004E396D">
              <w:t>0</w:t>
            </w:r>
          </w:p>
        </w:tc>
      </w:tr>
      <w:tr w:rsidR="00905160" w:rsidRPr="004E396D" w:rsidTr="00905160">
        <w:trPr>
          <w:cantSplit/>
          <w:jc w:val="center"/>
        </w:trPr>
        <w:tc>
          <w:tcPr>
            <w:tcW w:w="2518" w:type="dxa"/>
          </w:tcPr>
          <w:p w:rsidR="00905160" w:rsidRPr="004E396D" w:rsidRDefault="00905160" w:rsidP="00905160">
            <w:pPr>
              <w:pStyle w:val="TAL"/>
            </w:pPr>
            <w:r w:rsidRPr="004E396D">
              <w:t>Snonintrasearch</w:t>
            </w:r>
          </w:p>
        </w:tc>
        <w:tc>
          <w:tcPr>
            <w:tcW w:w="1649" w:type="dxa"/>
          </w:tcPr>
          <w:p w:rsidR="00905160" w:rsidRPr="004E396D" w:rsidRDefault="00905160" w:rsidP="00905160">
            <w:pPr>
              <w:pStyle w:val="TAC"/>
            </w:pPr>
            <w:r w:rsidRPr="004E396D">
              <w:t>dB</w:t>
            </w:r>
          </w:p>
        </w:tc>
        <w:tc>
          <w:tcPr>
            <w:tcW w:w="1895" w:type="dxa"/>
          </w:tcPr>
          <w:p w:rsidR="00905160" w:rsidRPr="004E396D" w:rsidRDefault="00905160" w:rsidP="00905160">
            <w:pPr>
              <w:pStyle w:val="TAC"/>
            </w:pPr>
            <w:r w:rsidRPr="004E396D">
              <w:rPr>
                <w:lang w:eastAsia="zh-CN"/>
              </w:rPr>
              <w:t>1, 2, 3, 4, 5, 6</w:t>
            </w:r>
          </w:p>
        </w:tc>
        <w:tc>
          <w:tcPr>
            <w:tcW w:w="2271" w:type="dxa"/>
            <w:gridSpan w:val="2"/>
          </w:tcPr>
          <w:p w:rsidR="00905160" w:rsidRPr="004E396D" w:rsidRDefault="00905160" w:rsidP="00905160">
            <w:pPr>
              <w:pStyle w:val="TAC"/>
            </w:pPr>
            <w:r w:rsidRPr="004E396D">
              <w:t>50</w:t>
            </w:r>
          </w:p>
        </w:tc>
      </w:tr>
      <w:tr w:rsidR="00905160" w:rsidRPr="004E396D" w:rsidTr="00905160">
        <w:trPr>
          <w:cantSplit/>
          <w:jc w:val="center"/>
        </w:trPr>
        <w:tc>
          <w:tcPr>
            <w:tcW w:w="2518" w:type="dxa"/>
          </w:tcPr>
          <w:p w:rsidR="00905160" w:rsidRPr="004E396D" w:rsidRDefault="00905160" w:rsidP="00905160">
            <w:pPr>
              <w:pStyle w:val="TAL"/>
            </w:pPr>
            <w:r w:rsidRPr="004E396D">
              <w:t>Thresh</w:t>
            </w:r>
            <w:r w:rsidRPr="004E396D">
              <w:rPr>
                <w:vertAlign w:val="subscript"/>
              </w:rPr>
              <w:t>x, high (Note 2)</w:t>
            </w:r>
          </w:p>
        </w:tc>
        <w:tc>
          <w:tcPr>
            <w:tcW w:w="1649" w:type="dxa"/>
          </w:tcPr>
          <w:p w:rsidR="00905160" w:rsidRPr="004E396D" w:rsidRDefault="00905160" w:rsidP="00905160">
            <w:pPr>
              <w:pStyle w:val="TAC"/>
            </w:pPr>
            <w:r w:rsidRPr="004E396D">
              <w:rPr>
                <w:rFonts w:cs="v4.2.0"/>
              </w:rPr>
              <w:t>dB</w:t>
            </w:r>
          </w:p>
        </w:tc>
        <w:tc>
          <w:tcPr>
            <w:tcW w:w="1895" w:type="dxa"/>
          </w:tcPr>
          <w:p w:rsidR="00905160" w:rsidRPr="004E396D" w:rsidRDefault="00905160" w:rsidP="00905160">
            <w:pPr>
              <w:pStyle w:val="TAC"/>
              <w:rPr>
                <w:rFonts w:cs="v4.2.0"/>
              </w:rPr>
            </w:pPr>
            <w:r w:rsidRPr="004E396D">
              <w:rPr>
                <w:lang w:eastAsia="zh-CN"/>
              </w:rPr>
              <w:t>1, 2, 3, 4, 5, 6</w:t>
            </w:r>
          </w:p>
        </w:tc>
        <w:tc>
          <w:tcPr>
            <w:tcW w:w="2271" w:type="dxa"/>
            <w:gridSpan w:val="2"/>
          </w:tcPr>
          <w:p w:rsidR="00905160" w:rsidRPr="004E396D" w:rsidRDefault="00905160" w:rsidP="00905160">
            <w:pPr>
              <w:pStyle w:val="TAC"/>
            </w:pPr>
            <w:r w:rsidRPr="004E396D">
              <w:rPr>
                <w:rFonts w:cs="v4.2.0"/>
              </w:rPr>
              <w:t>48</w:t>
            </w:r>
          </w:p>
        </w:tc>
      </w:tr>
      <w:tr w:rsidR="00905160" w:rsidRPr="004E396D" w:rsidTr="00905160">
        <w:trPr>
          <w:cantSplit/>
          <w:jc w:val="center"/>
        </w:trPr>
        <w:tc>
          <w:tcPr>
            <w:tcW w:w="2518" w:type="dxa"/>
          </w:tcPr>
          <w:p w:rsidR="00905160" w:rsidRPr="004E396D" w:rsidRDefault="00905160" w:rsidP="00905160">
            <w:pPr>
              <w:pStyle w:val="TAL"/>
              <w:rPr>
                <w:bCs/>
              </w:rPr>
            </w:pPr>
            <w:r w:rsidRPr="004E396D">
              <w:t>Thresh</w:t>
            </w:r>
            <w:r w:rsidRPr="004E396D">
              <w:rPr>
                <w:vertAlign w:val="subscript"/>
              </w:rPr>
              <w:t>serving, low</w:t>
            </w:r>
          </w:p>
        </w:tc>
        <w:tc>
          <w:tcPr>
            <w:tcW w:w="1649" w:type="dxa"/>
          </w:tcPr>
          <w:p w:rsidR="00905160" w:rsidRPr="004E396D" w:rsidRDefault="00905160" w:rsidP="00905160">
            <w:pPr>
              <w:pStyle w:val="TAC"/>
            </w:pPr>
            <w:r w:rsidRPr="004E396D">
              <w:rPr>
                <w:rFonts w:cs="v4.2.0"/>
              </w:rPr>
              <w:t>dB</w:t>
            </w:r>
          </w:p>
        </w:tc>
        <w:tc>
          <w:tcPr>
            <w:tcW w:w="1895" w:type="dxa"/>
          </w:tcPr>
          <w:p w:rsidR="00905160" w:rsidRPr="004E396D" w:rsidRDefault="00905160" w:rsidP="00905160">
            <w:pPr>
              <w:pStyle w:val="TAC"/>
              <w:rPr>
                <w:rFonts w:cs="v4.2.0"/>
              </w:rPr>
            </w:pPr>
            <w:r w:rsidRPr="004E396D">
              <w:rPr>
                <w:lang w:eastAsia="zh-CN"/>
              </w:rPr>
              <w:t>1, 2, 3, 4, 5, 6</w:t>
            </w:r>
          </w:p>
        </w:tc>
        <w:tc>
          <w:tcPr>
            <w:tcW w:w="2271" w:type="dxa"/>
            <w:gridSpan w:val="2"/>
          </w:tcPr>
          <w:p w:rsidR="00905160" w:rsidRPr="004E396D" w:rsidRDefault="00905160" w:rsidP="00905160">
            <w:pPr>
              <w:pStyle w:val="TAC"/>
            </w:pPr>
            <w:r w:rsidRPr="004E396D">
              <w:rPr>
                <w:rFonts w:cs="v4.2.0"/>
              </w:rPr>
              <w:t>44</w:t>
            </w:r>
          </w:p>
        </w:tc>
      </w:tr>
      <w:tr w:rsidR="00905160" w:rsidRPr="004E396D" w:rsidTr="00905160">
        <w:trPr>
          <w:cantSplit/>
          <w:jc w:val="center"/>
        </w:trPr>
        <w:tc>
          <w:tcPr>
            <w:tcW w:w="2518" w:type="dxa"/>
          </w:tcPr>
          <w:p w:rsidR="00905160" w:rsidRPr="004E396D" w:rsidRDefault="00905160" w:rsidP="00905160">
            <w:pPr>
              <w:pStyle w:val="TAL"/>
              <w:rPr>
                <w:bCs/>
              </w:rPr>
            </w:pPr>
            <w:r w:rsidRPr="004E396D">
              <w:t>Thresh</w:t>
            </w:r>
            <w:r w:rsidRPr="004E396D">
              <w:rPr>
                <w:vertAlign w:val="subscript"/>
              </w:rPr>
              <w:t>x, low</w:t>
            </w:r>
          </w:p>
        </w:tc>
        <w:tc>
          <w:tcPr>
            <w:tcW w:w="1649" w:type="dxa"/>
          </w:tcPr>
          <w:p w:rsidR="00905160" w:rsidRPr="004E396D" w:rsidRDefault="00905160" w:rsidP="00905160">
            <w:pPr>
              <w:pStyle w:val="TAC"/>
            </w:pPr>
            <w:r w:rsidRPr="004E396D">
              <w:rPr>
                <w:rFonts w:cs="v4.2.0"/>
              </w:rPr>
              <w:t>dB</w:t>
            </w:r>
          </w:p>
        </w:tc>
        <w:tc>
          <w:tcPr>
            <w:tcW w:w="1895" w:type="dxa"/>
          </w:tcPr>
          <w:p w:rsidR="00905160" w:rsidRPr="004E396D" w:rsidRDefault="00905160" w:rsidP="00905160">
            <w:pPr>
              <w:pStyle w:val="TAC"/>
              <w:rPr>
                <w:rFonts w:cs="v4.2.0"/>
              </w:rPr>
            </w:pPr>
            <w:r w:rsidRPr="004E396D">
              <w:rPr>
                <w:lang w:eastAsia="zh-CN"/>
              </w:rPr>
              <w:t>1, 2, 3, 4, 5, 6</w:t>
            </w:r>
          </w:p>
        </w:tc>
        <w:tc>
          <w:tcPr>
            <w:tcW w:w="2271" w:type="dxa"/>
            <w:gridSpan w:val="2"/>
          </w:tcPr>
          <w:p w:rsidR="00905160" w:rsidRPr="004E396D" w:rsidRDefault="00905160" w:rsidP="00905160">
            <w:pPr>
              <w:pStyle w:val="TAC"/>
            </w:pPr>
            <w:r w:rsidRPr="004E396D">
              <w:rPr>
                <w:rFonts w:cs="v4.2.0"/>
              </w:rPr>
              <w:t>50</w:t>
            </w:r>
          </w:p>
        </w:tc>
      </w:tr>
      <w:tr w:rsidR="00905160" w:rsidRPr="004E396D" w:rsidTr="00905160">
        <w:trPr>
          <w:cantSplit/>
          <w:jc w:val="center"/>
        </w:trPr>
        <w:tc>
          <w:tcPr>
            <w:tcW w:w="2518" w:type="dxa"/>
          </w:tcPr>
          <w:p w:rsidR="00905160" w:rsidRPr="004E396D" w:rsidRDefault="00905160" w:rsidP="00905160">
            <w:pPr>
              <w:pStyle w:val="TAL"/>
            </w:pPr>
            <w:r w:rsidRPr="004E396D">
              <w:t>Propagation Condition</w:t>
            </w:r>
          </w:p>
        </w:tc>
        <w:tc>
          <w:tcPr>
            <w:tcW w:w="1649" w:type="dxa"/>
          </w:tcPr>
          <w:p w:rsidR="00905160" w:rsidRPr="004E396D" w:rsidRDefault="00905160" w:rsidP="00905160">
            <w:pPr>
              <w:pStyle w:val="TAC"/>
            </w:pPr>
          </w:p>
        </w:tc>
        <w:tc>
          <w:tcPr>
            <w:tcW w:w="1895" w:type="dxa"/>
          </w:tcPr>
          <w:p w:rsidR="00905160" w:rsidRPr="004E396D" w:rsidRDefault="00905160" w:rsidP="00905160">
            <w:pPr>
              <w:pStyle w:val="TAC"/>
            </w:pPr>
            <w:r w:rsidRPr="004E396D">
              <w:rPr>
                <w:lang w:eastAsia="zh-CN"/>
              </w:rPr>
              <w:t>1, 2, 3, 4, 5, 6</w:t>
            </w:r>
          </w:p>
        </w:tc>
        <w:tc>
          <w:tcPr>
            <w:tcW w:w="2271" w:type="dxa"/>
            <w:gridSpan w:val="2"/>
          </w:tcPr>
          <w:p w:rsidR="00905160" w:rsidRPr="004E396D" w:rsidRDefault="00905160" w:rsidP="00905160">
            <w:pPr>
              <w:pStyle w:val="TAC"/>
            </w:pPr>
            <w:r w:rsidRPr="004E396D">
              <w:t>AWGN</w:t>
            </w:r>
          </w:p>
        </w:tc>
      </w:tr>
      <w:tr w:rsidR="00905160" w:rsidRPr="004E396D" w:rsidTr="00905160">
        <w:trPr>
          <w:cantSplit/>
          <w:jc w:val="center"/>
        </w:trPr>
        <w:tc>
          <w:tcPr>
            <w:tcW w:w="8333" w:type="dxa"/>
            <w:gridSpan w:val="5"/>
          </w:tcPr>
          <w:p w:rsidR="00905160" w:rsidRPr="004E396D" w:rsidRDefault="00905160" w:rsidP="00905160">
            <w:pPr>
              <w:pStyle w:val="TAN"/>
            </w:pPr>
            <w:r w:rsidRPr="004E396D">
              <w:t>Note 1:</w:t>
            </w:r>
            <w:r w:rsidRPr="004E396D">
              <w:tab/>
              <w:t>OCNG shall be used such that both cells are fully allocated and a constant total transmitted power spectral density is achieved for all OFDM symbols.</w:t>
            </w:r>
          </w:p>
          <w:p w:rsidR="00905160" w:rsidRPr="004E396D" w:rsidRDefault="00905160" w:rsidP="00905160">
            <w:pPr>
              <w:pStyle w:val="TAN"/>
            </w:pPr>
            <w:r w:rsidRPr="004E396D">
              <w:t>Note 2:</w:t>
            </w:r>
            <w:r w:rsidRPr="004E396D">
              <w:tab/>
            </w:r>
            <w:r w:rsidRPr="004E396D">
              <w:rPr>
                <w:lang w:eastAsia="zh-CN"/>
              </w:rPr>
              <w:t>T</w:t>
            </w:r>
            <w:r w:rsidRPr="004E396D">
              <w:t xml:space="preserve">his refers to the value of  </w:t>
            </w:r>
            <w:r w:rsidRPr="004E396D">
              <w:rPr>
                <w:bCs/>
              </w:rPr>
              <w:t>Thresh</w:t>
            </w:r>
            <w:r w:rsidRPr="004E396D">
              <w:rPr>
                <w:b/>
                <w:bCs/>
                <w:vertAlign w:val="subscript"/>
              </w:rPr>
              <w:t xml:space="preserve">x, high  </w:t>
            </w:r>
            <w:r w:rsidRPr="004E396D">
              <w:t>which is included in NR system information, and is a threshold for the E-UTRA target cell</w:t>
            </w:r>
          </w:p>
        </w:tc>
      </w:tr>
    </w:tbl>
    <w:p w:rsidR="00905160" w:rsidRPr="004E396D" w:rsidRDefault="00905160" w:rsidP="00905160"/>
    <w:p w:rsidR="00905160" w:rsidRPr="004E396D" w:rsidRDefault="00905160" w:rsidP="00905160">
      <w:pPr>
        <w:pStyle w:val="TH"/>
      </w:pPr>
      <w:r w:rsidRPr="004E396D">
        <w:t>Table A.6.1.2.2.2-4: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905160" w:rsidRPr="004E396D" w:rsidTr="00905160">
        <w:trPr>
          <w:cantSplit/>
          <w:jc w:val="center"/>
        </w:trPr>
        <w:tc>
          <w:tcPr>
            <w:tcW w:w="2518" w:type="dxa"/>
            <w:vMerge w:val="restart"/>
            <w:tcBorders>
              <w:top w:val="single" w:sz="4" w:space="0" w:color="auto"/>
              <w:left w:val="single" w:sz="4" w:space="0" w:color="auto"/>
            </w:tcBorders>
          </w:tcPr>
          <w:p w:rsidR="00905160" w:rsidRPr="004E396D" w:rsidRDefault="00905160" w:rsidP="00905160">
            <w:pPr>
              <w:pStyle w:val="TAH"/>
            </w:pPr>
            <w:r w:rsidRPr="004E396D">
              <w:t>Parameter</w:t>
            </w:r>
          </w:p>
        </w:tc>
        <w:tc>
          <w:tcPr>
            <w:tcW w:w="1273" w:type="dxa"/>
            <w:vMerge w:val="restart"/>
            <w:tcBorders>
              <w:top w:val="single" w:sz="4" w:space="0" w:color="auto"/>
            </w:tcBorders>
          </w:tcPr>
          <w:p w:rsidR="00905160" w:rsidRPr="004E396D" w:rsidRDefault="00905160" w:rsidP="00905160">
            <w:pPr>
              <w:pStyle w:val="TAH"/>
            </w:pPr>
            <w:r w:rsidRPr="004E396D">
              <w:t>Unit</w:t>
            </w:r>
          </w:p>
        </w:tc>
        <w:tc>
          <w:tcPr>
            <w:tcW w:w="2271" w:type="dxa"/>
            <w:gridSpan w:val="2"/>
            <w:tcBorders>
              <w:top w:val="single" w:sz="4" w:space="0" w:color="auto"/>
              <w:right w:val="single" w:sz="4" w:space="0" w:color="auto"/>
            </w:tcBorders>
          </w:tcPr>
          <w:p w:rsidR="00905160" w:rsidRPr="004E396D" w:rsidRDefault="00905160" w:rsidP="00905160">
            <w:pPr>
              <w:pStyle w:val="TAH"/>
            </w:pPr>
            <w:r w:rsidRPr="004E396D">
              <w:t>Cell 2</w:t>
            </w:r>
          </w:p>
        </w:tc>
      </w:tr>
      <w:tr w:rsidR="00905160" w:rsidRPr="004E396D" w:rsidTr="00905160">
        <w:trPr>
          <w:cantSplit/>
          <w:jc w:val="center"/>
        </w:trPr>
        <w:tc>
          <w:tcPr>
            <w:tcW w:w="2518" w:type="dxa"/>
            <w:vMerge/>
            <w:tcBorders>
              <w:left w:val="single" w:sz="4" w:space="0" w:color="auto"/>
              <w:bottom w:val="single" w:sz="4" w:space="0" w:color="auto"/>
            </w:tcBorders>
          </w:tcPr>
          <w:p w:rsidR="00905160" w:rsidRPr="004E396D" w:rsidRDefault="00905160" w:rsidP="00905160">
            <w:pPr>
              <w:pStyle w:val="TAH"/>
            </w:pPr>
          </w:p>
        </w:tc>
        <w:tc>
          <w:tcPr>
            <w:tcW w:w="1273" w:type="dxa"/>
            <w:vMerge/>
            <w:tcBorders>
              <w:bottom w:val="single" w:sz="4" w:space="0" w:color="auto"/>
            </w:tcBorders>
          </w:tcPr>
          <w:p w:rsidR="00905160" w:rsidRPr="004E396D" w:rsidRDefault="00905160" w:rsidP="00905160">
            <w:pPr>
              <w:pStyle w:val="TAH"/>
            </w:pPr>
          </w:p>
        </w:tc>
        <w:tc>
          <w:tcPr>
            <w:tcW w:w="1084" w:type="dxa"/>
            <w:tcBorders>
              <w:bottom w:val="single" w:sz="4" w:space="0" w:color="auto"/>
            </w:tcBorders>
          </w:tcPr>
          <w:p w:rsidR="00905160" w:rsidRPr="004E396D" w:rsidRDefault="00905160" w:rsidP="00905160">
            <w:pPr>
              <w:pStyle w:val="TAH"/>
            </w:pPr>
            <w:r w:rsidRPr="004E396D">
              <w:t>T1</w:t>
            </w:r>
          </w:p>
        </w:tc>
        <w:tc>
          <w:tcPr>
            <w:tcW w:w="1187" w:type="dxa"/>
            <w:tcBorders>
              <w:bottom w:val="single" w:sz="4" w:space="0" w:color="auto"/>
            </w:tcBorders>
          </w:tcPr>
          <w:p w:rsidR="00905160" w:rsidRPr="004E396D" w:rsidRDefault="00905160" w:rsidP="00905160">
            <w:pPr>
              <w:pStyle w:val="TAH"/>
            </w:pPr>
            <w:r w:rsidRPr="004E396D">
              <w:t>T2</w:t>
            </w:r>
          </w:p>
          <w:p w:rsidR="00905160" w:rsidRPr="004E396D" w:rsidRDefault="00905160" w:rsidP="00905160">
            <w:pPr>
              <w:pStyle w:val="TAH"/>
            </w:pPr>
            <w:r w:rsidRPr="004E396D">
              <w:t>T3</w:t>
            </w:r>
          </w:p>
        </w:tc>
      </w:tr>
      <w:tr w:rsidR="00905160" w:rsidRPr="004E396D" w:rsidTr="00905160">
        <w:trPr>
          <w:cantSplit/>
          <w:jc w:val="center"/>
        </w:trPr>
        <w:tc>
          <w:tcPr>
            <w:tcW w:w="2518" w:type="dxa"/>
            <w:tcBorders>
              <w:left w:val="single" w:sz="4" w:space="0" w:color="auto"/>
              <w:bottom w:val="single" w:sz="4" w:space="0" w:color="auto"/>
            </w:tcBorders>
          </w:tcPr>
          <w:p w:rsidR="00905160" w:rsidRPr="004E396D" w:rsidRDefault="00905160" w:rsidP="00905160">
            <w:pPr>
              <w:pStyle w:val="TAL"/>
              <w:rPr>
                <w:lang w:val="it-IT"/>
              </w:rPr>
            </w:pPr>
            <w:r w:rsidRPr="004E396D">
              <w:rPr>
                <w:lang w:val="it-IT"/>
              </w:rPr>
              <w:t>E-UTRA RF Channel number</w:t>
            </w:r>
          </w:p>
        </w:tc>
        <w:tc>
          <w:tcPr>
            <w:tcW w:w="1273" w:type="dxa"/>
            <w:tcBorders>
              <w:bottom w:val="single" w:sz="4" w:space="0" w:color="auto"/>
            </w:tcBorders>
          </w:tcPr>
          <w:p w:rsidR="00905160" w:rsidRPr="004E396D" w:rsidRDefault="00905160" w:rsidP="00905160">
            <w:pPr>
              <w:pStyle w:val="TAC"/>
              <w:rPr>
                <w:lang w:val="it-IT"/>
              </w:rPr>
            </w:pPr>
          </w:p>
        </w:tc>
        <w:tc>
          <w:tcPr>
            <w:tcW w:w="2271" w:type="dxa"/>
            <w:gridSpan w:val="2"/>
            <w:tcBorders>
              <w:bottom w:val="single" w:sz="4" w:space="0" w:color="auto"/>
            </w:tcBorders>
          </w:tcPr>
          <w:p w:rsidR="00905160" w:rsidRPr="004E396D" w:rsidRDefault="00905160" w:rsidP="00905160">
            <w:pPr>
              <w:pStyle w:val="TAC"/>
            </w:pPr>
            <w:r w:rsidRPr="004E396D">
              <w:t>1</w:t>
            </w:r>
          </w:p>
        </w:tc>
      </w:tr>
      <w:tr w:rsidR="00905160" w:rsidRPr="004E396D" w:rsidTr="00905160">
        <w:trPr>
          <w:cantSplit/>
          <w:jc w:val="center"/>
        </w:trPr>
        <w:tc>
          <w:tcPr>
            <w:tcW w:w="2518" w:type="dxa"/>
            <w:tcBorders>
              <w:left w:val="single" w:sz="4" w:space="0" w:color="auto"/>
              <w:bottom w:val="single" w:sz="4" w:space="0" w:color="auto"/>
            </w:tcBorders>
          </w:tcPr>
          <w:p w:rsidR="00905160" w:rsidRPr="004E396D" w:rsidRDefault="00905160" w:rsidP="00905160">
            <w:pPr>
              <w:pStyle w:val="TAL"/>
            </w:pPr>
            <w:r w:rsidRPr="004E396D">
              <w:t>BW</w:t>
            </w:r>
            <w:r w:rsidRPr="004E396D">
              <w:rPr>
                <w:vertAlign w:val="subscript"/>
              </w:rPr>
              <w:t>channel</w:t>
            </w:r>
          </w:p>
        </w:tc>
        <w:tc>
          <w:tcPr>
            <w:tcW w:w="1273" w:type="dxa"/>
            <w:tcBorders>
              <w:bottom w:val="single" w:sz="4" w:space="0" w:color="auto"/>
            </w:tcBorders>
          </w:tcPr>
          <w:p w:rsidR="00905160" w:rsidRPr="004E396D" w:rsidRDefault="00905160" w:rsidP="00905160">
            <w:pPr>
              <w:pStyle w:val="TAC"/>
            </w:pPr>
            <w:r w:rsidRPr="004E396D">
              <w:t>MHz</w:t>
            </w:r>
          </w:p>
        </w:tc>
        <w:tc>
          <w:tcPr>
            <w:tcW w:w="2271" w:type="dxa"/>
            <w:gridSpan w:val="2"/>
            <w:tcBorders>
              <w:bottom w:val="single" w:sz="4" w:space="0" w:color="auto"/>
            </w:tcBorders>
          </w:tcPr>
          <w:p w:rsidR="00905160" w:rsidRPr="004E396D" w:rsidRDefault="00905160" w:rsidP="00905160">
            <w:pPr>
              <w:pStyle w:val="TAC"/>
            </w:pPr>
            <w:r w:rsidRPr="004E396D">
              <w:t>10</w:t>
            </w:r>
          </w:p>
        </w:tc>
      </w:tr>
      <w:tr w:rsidR="00905160" w:rsidRPr="004E396D" w:rsidTr="00905160">
        <w:trPr>
          <w:cantSplit/>
          <w:jc w:val="center"/>
        </w:trPr>
        <w:tc>
          <w:tcPr>
            <w:tcW w:w="2518" w:type="dxa"/>
            <w:tcBorders>
              <w:left w:val="single" w:sz="4" w:space="0" w:color="auto"/>
              <w:bottom w:val="single" w:sz="4" w:space="0" w:color="auto"/>
            </w:tcBorders>
          </w:tcPr>
          <w:p w:rsidR="00905160" w:rsidRPr="004E396D" w:rsidRDefault="00905160" w:rsidP="00905160">
            <w:pPr>
              <w:pStyle w:val="TAL"/>
            </w:pPr>
            <w:r w:rsidRPr="004E396D">
              <w:rPr>
                <w:bCs/>
              </w:rPr>
              <w:t xml:space="preserve">OCNG Patterns defined in </w:t>
            </w:r>
            <w:r w:rsidRPr="004E396D">
              <w:t>TS 36.133 [15]</w:t>
            </w:r>
            <w:r w:rsidRPr="004E396D">
              <w:rPr>
                <w:bCs/>
              </w:rPr>
              <w:t xml:space="preserve"> clause A.3.2</w:t>
            </w:r>
          </w:p>
        </w:tc>
        <w:tc>
          <w:tcPr>
            <w:tcW w:w="1273" w:type="dxa"/>
            <w:tcBorders>
              <w:bottom w:val="single" w:sz="4" w:space="0" w:color="auto"/>
            </w:tcBorders>
          </w:tcPr>
          <w:p w:rsidR="00905160" w:rsidRPr="004E396D" w:rsidRDefault="00905160" w:rsidP="00905160">
            <w:pPr>
              <w:pStyle w:val="TAC"/>
            </w:pPr>
          </w:p>
        </w:tc>
        <w:tc>
          <w:tcPr>
            <w:tcW w:w="2271" w:type="dxa"/>
            <w:gridSpan w:val="2"/>
            <w:tcBorders>
              <w:bottom w:val="single" w:sz="4" w:space="0" w:color="auto"/>
            </w:tcBorders>
          </w:tcPr>
          <w:p w:rsidR="00905160" w:rsidRPr="004E396D" w:rsidRDefault="00905160" w:rsidP="00905160">
            <w:pPr>
              <w:pStyle w:val="TAC"/>
            </w:pPr>
            <w:r w:rsidRPr="004E396D">
              <w:t>OP.2 TDD for test configuration 1, 2, 3;</w:t>
            </w:r>
          </w:p>
          <w:p w:rsidR="00905160" w:rsidRPr="004E396D" w:rsidRDefault="00905160" w:rsidP="00905160">
            <w:pPr>
              <w:pStyle w:val="TAC"/>
            </w:pPr>
            <w:r w:rsidRPr="004E396D">
              <w:t>OP.2 FDD for test configuration 4, 5, 6</w:t>
            </w:r>
          </w:p>
        </w:tc>
      </w:tr>
      <w:tr w:rsidR="00905160" w:rsidRPr="004E396D" w:rsidTr="00905160">
        <w:trPr>
          <w:cantSplit/>
          <w:jc w:val="center"/>
        </w:trPr>
        <w:tc>
          <w:tcPr>
            <w:tcW w:w="2518" w:type="dxa"/>
            <w:tcBorders>
              <w:left w:val="single" w:sz="4" w:space="0" w:color="auto"/>
              <w:bottom w:val="single" w:sz="4" w:space="0" w:color="auto"/>
            </w:tcBorders>
          </w:tcPr>
          <w:p w:rsidR="00905160" w:rsidRPr="004E396D" w:rsidRDefault="00905160" w:rsidP="00905160">
            <w:pPr>
              <w:pStyle w:val="TAL"/>
            </w:pPr>
            <w:r w:rsidRPr="004E396D">
              <w:rPr>
                <w:bCs/>
              </w:rPr>
              <w:t>PBCH_RA</w:t>
            </w:r>
          </w:p>
        </w:tc>
        <w:tc>
          <w:tcPr>
            <w:tcW w:w="1273" w:type="dxa"/>
            <w:tcBorders>
              <w:bottom w:val="single" w:sz="4" w:space="0" w:color="auto"/>
            </w:tcBorders>
          </w:tcPr>
          <w:p w:rsidR="00905160" w:rsidRPr="004E396D" w:rsidRDefault="00905160" w:rsidP="00905160">
            <w:pPr>
              <w:pStyle w:val="TAC"/>
            </w:pPr>
            <w:r w:rsidRPr="004E396D">
              <w:t>dB</w:t>
            </w:r>
          </w:p>
        </w:tc>
        <w:tc>
          <w:tcPr>
            <w:tcW w:w="2271" w:type="dxa"/>
            <w:gridSpan w:val="2"/>
            <w:vMerge w:val="restart"/>
            <w:vAlign w:val="center"/>
          </w:tcPr>
          <w:p w:rsidR="00905160" w:rsidRPr="004E396D" w:rsidRDefault="00905160" w:rsidP="00905160">
            <w:pPr>
              <w:pStyle w:val="TAC"/>
            </w:pPr>
            <w:r w:rsidRPr="004E396D">
              <w:t>0</w:t>
            </w:r>
          </w:p>
        </w:tc>
      </w:tr>
      <w:tr w:rsidR="00905160" w:rsidRPr="004E396D" w:rsidTr="00905160">
        <w:trPr>
          <w:cantSplit/>
          <w:jc w:val="center"/>
        </w:trPr>
        <w:tc>
          <w:tcPr>
            <w:tcW w:w="2518" w:type="dxa"/>
            <w:tcBorders>
              <w:left w:val="single" w:sz="4" w:space="0" w:color="auto"/>
              <w:bottom w:val="single" w:sz="4" w:space="0" w:color="auto"/>
            </w:tcBorders>
          </w:tcPr>
          <w:p w:rsidR="00905160" w:rsidRPr="004E396D" w:rsidRDefault="00905160" w:rsidP="00905160">
            <w:pPr>
              <w:pStyle w:val="TAL"/>
            </w:pPr>
            <w:r w:rsidRPr="004E396D">
              <w:rPr>
                <w:bCs/>
              </w:rPr>
              <w:t>PBCH_RB</w:t>
            </w:r>
          </w:p>
        </w:tc>
        <w:tc>
          <w:tcPr>
            <w:tcW w:w="1273" w:type="dxa"/>
            <w:tcBorders>
              <w:bottom w:val="single" w:sz="4" w:space="0" w:color="auto"/>
            </w:tcBorders>
          </w:tcPr>
          <w:p w:rsidR="00905160" w:rsidRPr="004E396D" w:rsidRDefault="00905160" w:rsidP="00905160">
            <w:pPr>
              <w:pStyle w:val="TAC"/>
            </w:pPr>
            <w:r w:rsidRPr="004E396D">
              <w:t>dB</w:t>
            </w:r>
          </w:p>
        </w:tc>
        <w:tc>
          <w:tcPr>
            <w:tcW w:w="2271" w:type="dxa"/>
            <w:gridSpan w:val="2"/>
            <w:vMerge/>
          </w:tcPr>
          <w:p w:rsidR="00905160" w:rsidRPr="004E396D" w:rsidRDefault="00905160" w:rsidP="00905160">
            <w:pPr>
              <w:pStyle w:val="TAC"/>
            </w:pPr>
          </w:p>
        </w:tc>
      </w:tr>
      <w:tr w:rsidR="00905160" w:rsidRPr="004E396D" w:rsidTr="00905160">
        <w:trPr>
          <w:cantSplit/>
          <w:jc w:val="center"/>
        </w:trPr>
        <w:tc>
          <w:tcPr>
            <w:tcW w:w="2518" w:type="dxa"/>
            <w:tcBorders>
              <w:left w:val="single" w:sz="4" w:space="0" w:color="auto"/>
              <w:bottom w:val="single" w:sz="4" w:space="0" w:color="auto"/>
            </w:tcBorders>
          </w:tcPr>
          <w:p w:rsidR="00905160" w:rsidRPr="004E396D" w:rsidRDefault="00905160" w:rsidP="00905160">
            <w:pPr>
              <w:pStyle w:val="TAL"/>
            </w:pPr>
            <w:r w:rsidRPr="004E396D">
              <w:rPr>
                <w:bCs/>
              </w:rPr>
              <w:t>PSS_RA</w:t>
            </w:r>
          </w:p>
        </w:tc>
        <w:tc>
          <w:tcPr>
            <w:tcW w:w="1273" w:type="dxa"/>
            <w:tcBorders>
              <w:bottom w:val="single" w:sz="4" w:space="0" w:color="auto"/>
            </w:tcBorders>
          </w:tcPr>
          <w:p w:rsidR="00905160" w:rsidRPr="004E396D" w:rsidRDefault="00905160" w:rsidP="00905160">
            <w:pPr>
              <w:pStyle w:val="TAC"/>
            </w:pPr>
            <w:r w:rsidRPr="004E396D">
              <w:t>dB</w:t>
            </w:r>
          </w:p>
        </w:tc>
        <w:tc>
          <w:tcPr>
            <w:tcW w:w="2271" w:type="dxa"/>
            <w:gridSpan w:val="2"/>
            <w:vMerge/>
          </w:tcPr>
          <w:p w:rsidR="00905160" w:rsidRPr="004E396D" w:rsidRDefault="00905160" w:rsidP="00905160">
            <w:pPr>
              <w:pStyle w:val="TAC"/>
            </w:pPr>
          </w:p>
        </w:tc>
      </w:tr>
      <w:tr w:rsidR="00905160" w:rsidRPr="004E396D" w:rsidTr="00905160">
        <w:trPr>
          <w:cantSplit/>
          <w:jc w:val="center"/>
        </w:trPr>
        <w:tc>
          <w:tcPr>
            <w:tcW w:w="2518" w:type="dxa"/>
            <w:tcBorders>
              <w:left w:val="single" w:sz="4" w:space="0" w:color="auto"/>
              <w:bottom w:val="single" w:sz="4" w:space="0" w:color="auto"/>
            </w:tcBorders>
          </w:tcPr>
          <w:p w:rsidR="00905160" w:rsidRPr="004E396D" w:rsidRDefault="00905160" w:rsidP="00905160">
            <w:pPr>
              <w:pStyle w:val="TAL"/>
            </w:pPr>
            <w:r w:rsidRPr="004E396D">
              <w:rPr>
                <w:bCs/>
              </w:rPr>
              <w:t>SSS_RA</w:t>
            </w:r>
          </w:p>
        </w:tc>
        <w:tc>
          <w:tcPr>
            <w:tcW w:w="1273" w:type="dxa"/>
            <w:tcBorders>
              <w:bottom w:val="single" w:sz="4" w:space="0" w:color="auto"/>
            </w:tcBorders>
          </w:tcPr>
          <w:p w:rsidR="00905160" w:rsidRPr="004E396D" w:rsidRDefault="00905160" w:rsidP="00905160">
            <w:pPr>
              <w:pStyle w:val="TAC"/>
            </w:pPr>
            <w:r w:rsidRPr="004E396D">
              <w:t>dB</w:t>
            </w:r>
          </w:p>
        </w:tc>
        <w:tc>
          <w:tcPr>
            <w:tcW w:w="2271" w:type="dxa"/>
            <w:gridSpan w:val="2"/>
            <w:vMerge/>
          </w:tcPr>
          <w:p w:rsidR="00905160" w:rsidRPr="004E396D" w:rsidRDefault="00905160" w:rsidP="00905160">
            <w:pPr>
              <w:pStyle w:val="TAC"/>
            </w:pPr>
          </w:p>
        </w:tc>
      </w:tr>
      <w:tr w:rsidR="00905160" w:rsidRPr="004E396D" w:rsidTr="00905160">
        <w:trPr>
          <w:cantSplit/>
          <w:jc w:val="center"/>
        </w:trPr>
        <w:tc>
          <w:tcPr>
            <w:tcW w:w="2518" w:type="dxa"/>
            <w:tcBorders>
              <w:left w:val="single" w:sz="4" w:space="0" w:color="auto"/>
              <w:bottom w:val="single" w:sz="4" w:space="0" w:color="auto"/>
            </w:tcBorders>
          </w:tcPr>
          <w:p w:rsidR="00905160" w:rsidRPr="004E396D" w:rsidRDefault="00905160" w:rsidP="00905160">
            <w:pPr>
              <w:pStyle w:val="TAL"/>
            </w:pPr>
            <w:r w:rsidRPr="004E396D">
              <w:rPr>
                <w:bCs/>
              </w:rPr>
              <w:t>PCFICH_RB</w:t>
            </w:r>
          </w:p>
        </w:tc>
        <w:tc>
          <w:tcPr>
            <w:tcW w:w="1273" w:type="dxa"/>
            <w:tcBorders>
              <w:bottom w:val="single" w:sz="4" w:space="0" w:color="auto"/>
            </w:tcBorders>
          </w:tcPr>
          <w:p w:rsidR="00905160" w:rsidRPr="004E396D" w:rsidRDefault="00905160" w:rsidP="00905160">
            <w:pPr>
              <w:pStyle w:val="TAC"/>
            </w:pPr>
            <w:r w:rsidRPr="004E396D">
              <w:t>dB</w:t>
            </w:r>
          </w:p>
        </w:tc>
        <w:tc>
          <w:tcPr>
            <w:tcW w:w="2271" w:type="dxa"/>
            <w:gridSpan w:val="2"/>
            <w:vMerge/>
          </w:tcPr>
          <w:p w:rsidR="00905160" w:rsidRPr="004E396D" w:rsidRDefault="00905160" w:rsidP="00905160">
            <w:pPr>
              <w:pStyle w:val="TAC"/>
            </w:pPr>
          </w:p>
        </w:tc>
      </w:tr>
      <w:tr w:rsidR="00905160" w:rsidRPr="004E396D" w:rsidTr="00905160">
        <w:trPr>
          <w:cantSplit/>
          <w:jc w:val="center"/>
        </w:trPr>
        <w:tc>
          <w:tcPr>
            <w:tcW w:w="2518" w:type="dxa"/>
            <w:tcBorders>
              <w:left w:val="single" w:sz="4" w:space="0" w:color="auto"/>
              <w:bottom w:val="single" w:sz="4" w:space="0" w:color="auto"/>
            </w:tcBorders>
          </w:tcPr>
          <w:p w:rsidR="00905160" w:rsidRPr="004E396D" w:rsidRDefault="00905160" w:rsidP="00905160">
            <w:pPr>
              <w:pStyle w:val="TAL"/>
            </w:pPr>
            <w:r w:rsidRPr="004E396D">
              <w:rPr>
                <w:bCs/>
              </w:rPr>
              <w:t>PHICH_RA</w:t>
            </w:r>
          </w:p>
        </w:tc>
        <w:tc>
          <w:tcPr>
            <w:tcW w:w="1273" w:type="dxa"/>
            <w:tcBorders>
              <w:bottom w:val="single" w:sz="4" w:space="0" w:color="auto"/>
            </w:tcBorders>
          </w:tcPr>
          <w:p w:rsidR="00905160" w:rsidRPr="004E396D" w:rsidRDefault="00905160" w:rsidP="00905160">
            <w:pPr>
              <w:pStyle w:val="TAC"/>
            </w:pPr>
            <w:r w:rsidRPr="004E396D">
              <w:t>dB</w:t>
            </w:r>
          </w:p>
        </w:tc>
        <w:tc>
          <w:tcPr>
            <w:tcW w:w="2271" w:type="dxa"/>
            <w:gridSpan w:val="2"/>
            <w:vMerge/>
          </w:tcPr>
          <w:p w:rsidR="00905160" w:rsidRPr="004E396D" w:rsidRDefault="00905160" w:rsidP="00905160">
            <w:pPr>
              <w:pStyle w:val="TAC"/>
            </w:pPr>
          </w:p>
        </w:tc>
      </w:tr>
      <w:tr w:rsidR="00905160" w:rsidRPr="004E396D" w:rsidTr="00905160">
        <w:trPr>
          <w:cantSplit/>
          <w:jc w:val="center"/>
        </w:trPr>
        <w:tc>
          <w:tcPr>
            <w:tcW w:w="2518" w:type="dxa"/>
            <w:tcBorders>
              <w:left w:val="single" w:sz="4" w:space="0" w:color="auto"/>
              <w:bottom w:val="single" w:sz="4" w:space="0" w:color="auto"/>
            </w:tcBorders>
          </w:tcPr>
          <w:p w:rsidR="00905160" w:rsidRPr="004E396D" w:rsidRDefault="00905160" w:rsidP="00905160">
            <w:pPr>
              <w:pStyle w:val="TAL"/>
            </w:pPr>
            <w:r w:rsidRPr="004E396D">
              <w:rPr>
                <w:bCs/>
              </w:rPr>
              <w:t>PHICH_RB</w:t>
            </w:r>
          </w:p>
        </w:tc>
        <w:tc>
          <w:tcPr>
            <w:tcW w:w="1273" w:type="dxa"/>
            <w:tcBorders>
              <w:bottom w:val="single" w:sz="4" w:space="0" w:color="auto"/>
            </w:tcBorders>
          </w:tcPr>
          <w:p w:rsidR="00905160" w:rsidRPr="004E396D" w:rsidRDefault="00905160" w:rsidP="00905160">
            <w:pPr>
              <w:pStyle w:val="TAC"/>
            </w:pPr>
            <w:r w:rsidRPr="004E396D">
              <w:t>dB</w:t>
            </w:r>
          </w:p>
        </w:tc>
        <w:tc>
          <w:tcPr>
            <w:tcW w:w="2271" w:type="dxa"/>
            <w:gridSpan w:val="2"/>
            <w:vMerge/>
          </w:tcPr>
          <w:p w:rsidR="00905160" w:rsidRPr="004E396D" w:rsidRDefault="00905160" w:rsidP="00905160">
            <w:pPr>
              <w:pStyle w:val="TAC"/>
            </w:pPr>
          </w:p>
        </w:tc>
      </w:tr>
      <w:tr w:rsidR="00905160" w:rsidRPr="004E396D" w:rsidTr="00905160">
        <w:trPr>
          <w:cantSplit/>
          <w:jc w:val="center"/>
        </w:trPr>
        <w:tc>
          <w:tcPr>
            <w:tcW w:w="2518" w:type="dxa"/>
            <w:tcBorders>
              <w:left w:val="single" w:sz="4" w:space="0" w:color="auto"/>
              <w:bottom w:val="single" w:sz="4" w:space="0" w:color="auto"/>
            </w:tcBorders>
          </w:tcPr>
          <w:p w:rsidR="00905160" w:rsidRPr="004E396D" w:rsidRDefault="00905160" w:rsidP="00905160">
            <w:pPr>
              <w:pStyle w:val="TAL"/>
            </w:pPr>
            <w:r w:rsidRPr="004E396D">
              <w:rPr>
                <w:bCs/>
              </w:rPr>
              <w:t>PDCCH_RA</w:t>
            </w:r>
          </w:p>
        </w:tc>
        <w:tc>
          <w:tcPr>
            <w:tcW w:w="1273" w:type="dxa"/>
            <w:tcBorders>
              <w:bottom w:val="single" w:sz="4" w:space="0" w:color="auto"/>
            </w:tcBorders>
          </w:tcPr>
          <w:p w:rsidR="00905160" w:rsidRPr="004E396D" w:rsidRDefault="00905160" w:rsidP="00905160">
            <w:pPr>
              <w:pStyle w:val="TAC"/>
            </w:pPr>
            <w:r w:rsidRPr="004E396D">
              <w:t>dB</w:t>
            </w:r>
          </w:p>
        </w:tc>
        <w:tc>
          <w:tcPr>
            <w:tcW w:w="2271" w:type="dxa"/>
            <w:gridSpan w:val="2"/>
            <w:vMerge/>
          </w:tcPr>
          <w:p w:rsidR="00905160" w:rsidRPr="004E396D" w:rsidRDefault="00905160" w:rsidP="00905160">
            <w:pPr>
              <w:pStyle w:val="TAC"/>
            </w:pPr>
          </w:p>
        </w:tc>
      </w:tr>
      <w:tr w:rsidR="00905160" w:rsidRPr="004E396D" w:rsidTr="00905160">
        <w:trPr>
          <w:cantSplit/>
          <w:jc w:val="center"/>
        </w:trPr>
        <w:tc>
          <w:tcPr>
            <w:tcW w:w="2518" w:type="dxa"/>
            <w:tcBorders>
              <w:left w:val="single" w:sz="4" w:space="0" w:color="auto"/>
              <w:bottom w:val="single" w:sz="4" w:space="0" w:color="auto"/>
            </w:tcBorders>
          </w:tcPr>
          <w:p w:rsidR="00905160" w:rsidRPr="004E396D" w:rsidRDefault="00905160" w:rsidP="00905160">
            <w:pPr>
              <w:pStyle w:val="TAL"/>
            </w:pPr>
            <w:r w:rsidRPr="004E396D">
              <w:rPr>
                <w:bCs/>
              </w:rPr>
              <w:t>PDCCH_RB</w:t>
            </w:r>
          </w:p>
        </w:tc>
        <w:tc>
          <w:tcPr>
            <w:tcW w:w="1273" w:type="dxa"/>
            <w:tcBorders>
              <w:bottom w:val="single" w:sz="4" w:space="0" w:color="auto"/>
            </w:tcBorders>
          </w:tcPr>
          <w:p w:rsidR="00905160" w:rsidRPr="004E396D" w:rsidRDefault="00905160" w:rsidP="00905160">
            <w:pPr>
              <w:pStyle w:val="TAC"/>
            </w:pPr>
            <w:r w:rsidRPr="004E396D">
              <w:t>dB</w:t>
            </w:r>
          </w:p>
        </w:tc>
        <w:tc>
          <w:tcPr>
            <w:tcW w:w="2271" w:type="dxa"/>
            <w:gridSpan w:val="2"/>
            <w:vMerge/>
          </w:tcPr>
          <w:p w:rsidR="00905160" w:rsidRPr="004E396D" w:rsidRDefault="00905160" w:rsidP="00905160">
            <w:pPr>
              <w:pStyle w:val="TAC"/>
            </w:pPr>
          </w:p>
        </w:tc>
      </w:tr>
      <w:tr w:rsidR="00905160" w:rsidRPr="004E396D" w:rsidTr="00905160">
        <w:trPr>
          <w:cantSplit/>
          <w:trHeight w:val="133"/>
          <w:jc w:val="center"/>
        </w:trPr>
        <w:tc>
          <w:tcPr>
            <w:tcW w:w="2518" w:type="dxa"/>
            <w:tcBorders>
              <w:left w:val="single" w:sz="4" w:space="0" w:color="auto"/>
              <w:bottom w:val="single" w:sz="4" w:space="0" w:color="auto"/>
            </w:tcBorders>
          </w:tcPr>
          <w:p w:rsidR="00905160" w:rsidRPr="004E396D" w:rsidRDefault="00905160" w:rsidP="00905160">
            <w:pPr>
              <w:pStyle w:val="TAL"/>
            </w:pPr>
            <w:r w:rsidRPr="004E396D">
              <w:rPr>
                <w:bCs/>
              </w:rPr>
              <w:t>PDSCH_RA</w:t>
            </w:r>
          </w:p>
        </w:tc>
        <w:tc>
          <w:tcPr>
            <w:tcW w:w="1273" w:type="dxa"/>
            <w:tcBorders>
              <w:bottom w:val="single" w:sz="4" w:space="0" w:color="auto"/>
            </w:tcBorders>
          </w:tcPr>
          <w:p w:rsidR="00905160" w:rsidRPr="004E396D" w:rsidRDefault="00905160" w:rsidP="00905160">
            <w:pPr>
              <w:pStyle w:val="TAC"/>
            </w:pPr>
            <w:r w:rsidRPr="004E396D">
              <w:t>dB</w:t>
            </w:r>
          </w:p>
        </w:tc>
        <w:tc>
          <w:tcPr>
            <w:tcW w:w="2271" w:type="dxa"/>
            <w:gridSpan w:val="2"/>
            <w:vMerge/>
          </w:tcPr>
          <w:p w:rsidR="00905160" w:rsidRPr="004E396D" w:rsidRDefault="00905160" w:rsidP="00905160">
            <w:pPr>
              <w:pStyle w:val="TAC"/>
            </w:pPr>
          </w:p>
        </w:tc>
      </w:tr>
      <w:tr w:rsidR="00905160" w:rsidRPr="004E396D" w:rsidTr="00905160">
        <w:trPr>
          <w:cantSplit/>
          <w:jc w:val="center"/>
        </w:trPr>
        <w:tc>
          <w:tcPr>
            <w:tcW w:w="2518" w:type="dxa"/>
            <w:tcBorders>
              <w:left w:val="single" w:sz="4" w:space="0" w:color="auto"/>
              <w:bottom w:val="single" w:sz="4" w:space="0" w:color="auto"/>
            </w:tcBorders>
          </w:tcPr>
          <w:p w:rsidR="00905160" w:rsidRPr="004E396D" w:rsidRDefault="00905160" w:rsidP="00905160">
            <w:pPr>
              <w:pStyle w:val="TAL"/>
            </w:pPr>
            <w:r w:rsidRPr="004E396D">
              <w:rPr>
                <w:bCs/>
              </w:rPr>
              <w:t>PDSCH_RB</w:t>
            </w:r>
          </w:p>
        </w:tc>
        <w:tc>
          <w:tcPr>
            <w:tcW w:w="1273" w:type="dxa"/>
            <w:tcBorders>
              <w:bottom w:val="single" w:sz="4" w:space="0" w:color="auto"/>
            </w:tcBorders>
          </w:tcPr>
          <w:p w:rsidR="00905160" w:rsidRPr="004E396D" w:rsidRDefault="00905160" w:rsidP="00905160">
            <w:pPr>
              <w:pStyle w:val="TAC"/>
            </w:pPr>
            <w:r w:rsidRPr="004E396D">
              <w:t>dB</w:t>
            </w:r>
          </w:p>
        </w:tc>
        <w:tc>
          <w:tcPr>
            <w:tcW w:w="2271" w:type="dxa"/>
            <w:gridSpan w:val="2"/>
            <w:vMerge/>
          </w:tcPr>
          <w:p w:rsidR="00905160" w:rsidRPr="004E396D" w:rsidRDefault="00905160" w:rsidP="00905160">
            <w:pPr>
              <w:pStyle w:val="TAC"/>
            </w:pPr>
          </w:p>
        </w:tc>
      </w:tr>
      <w:tr w:rsidR="00905160" w:rsidRPr="004E396D" w:rsidTr="00905160">
        <w:trPr>
          <w:cantSplit/>
          <w:jc w:val="center"/>
        </w:trPr>
        <w:tc>
          <w:tcPr>
            <w:tcW w:w="2518" w:type="dxa"/>
            <w:tcBorders>
              <w:left w:val="single" w:sz="4" w:space="0" w:color="auto"/>
              <w:bottom w:val="single" w:sz="4" w:space="0" w:color="auto"/>
            </w:tcBorders>
            <w:vAlign w:val="center"/>
          </w:tcPr>
          <w:p w:rsidR="00905160" w:rsidRPr="004E396D" w:rsidRDefault="00905160" w:rsidP="00905160">
            <w:pPr>
              <w:pStyle w:val="TAL"/>
            </w:pPr>
            <w:r w:rsidRPr="004E396D">
              <w:t>OCNG_RA</w:t>
            </w:r>
            <w:r w:rsidRPr="004E396D">
              <w:rPr>
                <w:vertAlign w:val="superscript"/>
              </w:rPr>
              <w:t>Note 1</w:t>
            </w:r>
          </w:p>
        </w:tc>
        <w:tc>
          <w:tcPr>
            <w:tcW w:w="1273" w:type="dxa"/>
            <w:tcBorders>
              <w:bottom w:val="single" w:sz="4" w:space="0" w:color="auto"/>
            </w:tcBorders>
          </w:tcPr>
          <w:p w:rsidR="00905160" w:rsidRPr="004E396D" w:rsidRDefault="00905160" w:rsidP="00905160">
            <w:pPr>
              <w:pStyle w:val="TAC"/>
            </w:pPr>
            <w:r w:rsidRPr="004E396D">
              <w:t>dB</w:t>
            </w:r>
          </w:p>
        </w:tc>
        <w:tc>
          <w:tcPr>
            <w:tcW w:w="2271" w:type="dxa"/>
            <w:gridSpan w:val="2"/>
            <w:vMerge/>
          </w:tcPr>
          <w:p w:rsidR="00905160" w:rsidRPr="004E396D" w:rsidRDefault="00905160" w:rsidP="00905160">
            <w:pPr>
              <w:pStyle w:val="TAC"/>
            </w:pPr>
          </w:p>
        </w:tc>
      </w:tr>
      <w:tr w:rsidR="00905160" w:rsidRPr="004E396D" w:rsidTr="00905160">
        <w:trPr>
          <w:cantSplit/>
          <w:jc w:val="center"/>
        </w:trPr>
        <w:tc>
          <w:tcPr>
            <w:tcW w:w="2518" w:type="dxa"/>
            <w:tcBorders>
              <w:left w:val="single" w:sz="4" w:space="0" w:color="auto"/>
              <w:bottom w:val="single" w:sz="4" w:space="0" w:color="auto"/>
            </w:tcBorders>
            <w:vAlign w:val="center"/>
          </w:tcPr>
          <w:p w:rsidR="00905160" w:rsidRPr="004E396D" w:rsidRDefault="00905160" w:rsidP="00905160">
            <w:pPr>
              <w:pStyle w:val="TAL"/>
            </w:pPr>
            <w:r w:rsidRPr="004E396D">
              <w:t>OCNG_RB</w:t>
            </w:r>
            <w:r w:rsidRPr="004E396D">
              <w:rPr>
                <w:vertAlign w:val="superscript"/>
              </w:rPr>
              <w:t>Note 1</w:t>
            </w:r>
          </w:p>
        </w:tc>
        <w:tc>
          <w:tcPr>
            <w:tcW w:w="1273" w:type="dxa"/>
            <w:tcBorders>
              <w:bottom w:val="single" w:sz="4" w:space="0" w:color="auto"/>
            </w:tcBorders>
          </w:tcPr>
          <w:p w:rsidR="00905160" w:rsidRPr="004E396D" w:rsidRDefault="00905160" w:rsidP="00905160">
            <w:pPr>
              <w:pStyle w:val="TAC"/>
            </w:pPr>
            <w:r w:rsidRPr="004E396D">
              <w:t>dB</w:t>
            </w:r>
          </w:p>
        </w:tc>
        <w:tc>
          <w:tcPr>
            <w:tcW w:w="2271" w:type="dxa"/>
            <w:gridSpan w:val="2"/>
            <w:vMerge/>
            <w:tcBorders>
              <w:bottom w:val="single" w:sz="4" w:space="0" w:color="auto"/>
            </w:tcBorders>
          </w:tcPr>
          <w:p w:rsidR="00905160" w:rsidRPr="004E396D" w:rsidRDefault="00905160" w:rsidP="00905160">
            <w:pPr>
              <w:pStyle w:val="TAC"/>
            </w:pPr>
          </w:p>
        </w:tc>
      </w:tr>
      <w:tr w:rsidR="00905160" w:rsidRPr="004E396D" w:rsidTr="00905160">
        <w:trPr>
          <w:cantSplit/>
          <w:jc w:val="center"/>
        </w:trPr>
        <w:tc>
          <w:tcPr>
            <w:tcW w:w="2518" w:type="dxa"/>
          </w:tcPr>
          <w:p w:rsidR="00905160" w:rsidRPr="004E396D" w:rsidRDefault="00905160" w:rsidP="00905160">
            <w:pPr>
              <w:pStyle w:val="TAL"/>
            </w:pPr>
            <w:r w:rsidRPr="004E396D">
              <w:t>Qrxlevmin</w:t>
            </w:r>
          </w:p>
        </w:tc>
        <w:tc>
          <w:tcPr>
            <w:tcW w:w="1273" w:type="dxa"/>
          </w:tcPr>
          <w:p w:rsidR="00905160" w:rsidRPr="004E396D" w:rsidRDefault="00905160" w:rsidP="00905160">
            <w:pPr>
              <w:pStyle w:val="TAC"/>
            </w:pPr>
            <w:r w:rsidRPr="004E396D">
              <w:t>dBm</w:t>
            </w:r>
          </w:p>
        </w:tc>
        <w:tc>
          <w:tcPr>
            <w:tcW w:w="2271" w:type="dxa"/>
            <w:gridSpan w:val="2"/>
          </w:tcPr>
          <w:p w:rsidR="00905160" w:rsidRPr="004E396D" w:rsidRDefault="00905160" w:rsidP="00905160">
            <w:pPr>
              <w:pStyle w:val="TAC"/>
            </w:pPr>
            <w:r w:rsidRPr="004E396D">
              <w:t>-140</w:t>
            </w:r>
          </w:p>
        </w:tc>
      </w:tr>
      <w:tr w:rsidR="00905160" w:rsidRPr="004E396D" w:rsidTr="00905160">
        <w:trPr>
          <w:cantSplit/>
          <w:jc w:val="center"/>
        </w:trPr>
        <w:tc>
          <w:tcPr>
            <w:tcW w:w="2518" w:type="dxa"/>
          </w:tcPr>
          <w:p w:rsidR="00905160" w:rsidRPr="004E396D" w:rsidRDefault="00905160" w:rsidP="00905160">
            <w:pPr>
              <w:pStyle w:val="TAL"/>
            </w:pPr>
            <w:r w:rsidRPr="004E396D">
              <w:rPr>
                <w:position w:val="-12"/>
              </w:rPr>
              <w:object w:dxaOrig="400" w:dyaOrig="360">
                <v:shape id="_x0000_i1046" type="#_x0000_t75" style="width:21.95pt;height:21.95pt" o:ole="" fillcolor="window">
                  <v:imagedata r:id="rId15" o:title=""/>
                </v:shape>
                <o:OLEObject Type="Embed" ProgID="Equation.3" ShapeID="_x0000_i1046" DrawAspect="Content" ObjectID="_1666675235" r:id="rId38"/>
              </w:object>
            </w:r>
          </w:p>
        </w:tc>
        <w:tc>
          <w:tcPr>
            <w:tcW w:w="1273" w:type="dxa"/>
          </w:tcPr>
          <w:p w:rsidR="00905160" w:rsidRPr="004E396D" w:rsidRDefault="00905160" w:rsidP="00905160">
            <w:pPr>
              <w:pStyle w:val="TAC"/>
            </w:pPr>
            <w:r w:rsidRPr="004E396D">
              <w:t>dBm/15 kHz</w:t>
            </w:r>
          </w:p>
        </w:tc>
        <w:tc>
          <w:tcPr>
            <w:tcW w:w="2271" w:type="dxa"/>
            <w:gridSpan w:val="2"/>
          </w:tcPr>
          <w:p w:rsidR="00905160" w:rsidRPr="004E396D" w:rsidRDefault="00905160" w:rsidP="00905160">
            <w:pPr>
              <w:pStyle w:val="TAC"/>
            </w:pPr>
            <w:r w:rsidRPr="004E396D">
              <w:t>-98</w:t>
            </w:r>
          </w:p>
        </w:tc>
      </w:tr>
      <w:tr w:rsidR="00905160" w:rsidRPr="004E396D" w:rsidTr="00905160">
        <w:trPr>
          <w:cantSplit/>
          <w:trHeight w:val="203"/>
          <w:jc w:val="center"/>
        </w:trPr>
        <w:tc>
          <w:tcPr>
            <w:tcW w:w="2518" w:type="dxa"/>
          </w:tcPr>
          <w:p w:rsidR="00905160" w:rsidRPr="004E396D" w:rsidRDefault="00905160" w:rsidP="00905160">
            <w:pPr>
              <w:pStyle w:val="TAL"/>
            </w:pPr>
            <w:r w:rsidRPr="004E396D">
              <w:t>RSRP</w:t>
            </w:r>
          </w:p>
        </w:tc>
        <w:tc>
          <w:tcPr>
            <w:tcW w:w="1273" w:type="dxa"/>
          </w:tcPr>
          <w:p w:rsidR="00905160" w:rsidRPr="004E396D" w:rsidRDefault="00905160" w:rsidP="00905160">
            <w:pPr>
              <w:pStyle w:val="TAC"/>
            </w:pPr>
            <w:r w:rsidRPr="004E396D">
              <w:t>dBm/15 KHz</w:t>
            </w:r>
          </w:p>
        </w:tc>
        <w:tc>
          <w:tcPr>
            <w:tcW w:w="1084" w:type="dxa"/>
          </w:tcPr>
          <w:p w:rsidR="00905160" w:rsidRPr="004E396D" w:rsidRDefault="00905160" w:rsidP="00905160">
            <w:pPr>
              <w:pStyle w:val="TAC"/>
              <w:rPr>
                <w:lang w:eastAsia="zh-CN"/>
              </w:rPr>
            </w:pPr>
            <w:r w:rsidRPr="004E396D">
              <w:rPr>
                <w:lang w:eastAsia="zh-CN"/>
              </w:rPr>
              <w:t>-84</w:t>
            </w:r>
          </w:p>
        </w:tc>
        <w:tc>
          <w:tcPr>
            <w:tcW w:w="1187" w:type="dxa"/>
          </w:tcPr>
          <w:p w:rsidR="00905160" w:rsidRPr="004E396D" w:rsidRDefault="00905160" w:rsidP="00905160">
            <w:pPr>
              <w:pStyle w:val="TAC"/>
            </w:pPr>
            <w:r w:rsidRPr="004E396D">
              <w:rPr>
                <w:lang w:eastAsia="zh-CN"/>
              </w:rPr>
              <w:t>-84</w:t>
            </w:r>
          </w:p>
        </w:tc>
      </w:tr>
      <w:tr w:rsidR="00905160" w:rsidRPr="004E396D" w:rsidTr="00905160">
        <w:trPr>
          <w:cantSplit/>
          <w:trHeight w:val="207"/>
          <w:jc w:val="center"/>
        </w:trPr>
        <w:tc>
          <w:tcPr>
            <w:tcW w:w="2518" w:type="dxa"/>
          </w:tcPr>
          <w:p w:rsidR="00905160" w:rsidRPr="004E396D" w:rsidRDefault="00905160" w:rsidP="00905160">
            <w:pPr>
              <w:pStyle w:val="TAL"/>
            </w:pPr>
            <w:r w:rsidRPr="004E396D">
              <w:rPr>
                <w:position w:val="-12"/>
              </w:rPr>
              <w:object w:dxaOrig="620" w:dyaOrig="380">
                <v:shape id="_x0000_i1047" type="#_x0000_t75" style="width:28.1pt;height:14.55pt" o:ole="" fillcolor="window">
                  <v:imagedata r:id="rId13" o:title=""/>
                </v:shape>
                <o:OLEObject Type="Embed" ProgID="Equation.3" ShapeID="_x0000_i1047" DrawAspect="Content" ObjectID="_1666675236" r:id="rId39"/>
              </w:object>
            </w:r>
          </w:p>
        </w:tc>
        <w:tc>
          <w:tcPr>
            <w:tcW w:w="1273" w:type="dxa"/>
          </w:tcPr>
          <w:p w:rsidR="00905160" w:rsidRPr="004E396D" w:rsidRDefault="00905160" w:rsidP="00905160">
            <w:pPr>
              <w:pStyle w:val="TAC"/>
            </w:pPr>
            <w:r w:rsidRPr="004E396D">
              <w:t>dB</w:t>
            </w:r>
          </w:p>
        </w:tc>
        <w:tc>
          <w:tcPr>
            <w:tcW w:w="1084" w:type="dxa"/>
          </w:tcPr>
          <w:p w:rsidR="00905160" w:rsidRPr="004E396D" w:rsidDel="00B36E6D" w:rsidRDefault="00905160" w:rsidP="00905160">
            <w:pPr>
              <w:pStyle w:val="TAC"/>
              <w:rPr>
                <w:lang w:eastAsia="zh-CN"/>
              </w:rPr>
            </w:pPr>
            <w:r w:rsidRPr="004E396D">
              <w:rPr>
                <w:lang w:eastAsia="zh-CN"/>
              </w:rPr>
              <w:t>14</w:t>
            </w:r>
          </w:p>
        </w:tc>
        <w:tc>
          <w:tcPr>
            <w:tcW w:w="1187" w:type="dxa"/>
          </w:tcPr>
          <w:p w:rsidR="00905160" w:rsidRPr="004E396D" w:rsidDel="004B51DC" w:rsidRDefault="00905160" w:rsidP="00905160">
            <w:pPr>
              <w:pStyle w:val="TAC"/>
            </w:pPr>
            <w:r w:rsidRPr="004E396D">
              <w:rPr>
                <w:lang w:eastAsia="zh-CN"/>
              </w:rPr>
              <w:t>14</w:t>
            </w:r>
          </w:p>
        </w:tc>
      </w:tr>
      <w:tr w:rsidR="00905160" w:rsidRPr="004E396D" w:rsidTr="00905160">
        <w:trPr>
          <w:cantSplit/>
          <w:trHeight w:val="207"/>
          <w:jc w:val="center"/>
        </w:trPr>
        <w:tc>
          <w:tcPr>
            <w:tcW w:w="2518" w:type="dxa"/>
          </w:tcPr>
          <w:p w:rsidR="00905160" w:rsidRPr="004E396D" w:rsidRDefault="00905160" w:rsidP="00905160">
            <w:pPr>
              <w:pStyle w:val="TAL"/>
            </w:pPr>
            <w:r w:rsidRPr="004E396D">
              <w:rPr>
                <w:position w:val="-12"/>
              </w:rPr>
              <w:object w:dxaOrig="760" w:dyaOrig="380">
                <v:shape id="_x0000_i1048" type="#_x0000_t75" style="width:35.85pt;height:14.55pt" o:ole="" fillcolor="window">
                  <v:imagedata r:id="rId29" o:title=""/>
                </v:shape>
                <o:OLEObject Type="Embed" ProgID="Equation.3" ShapeID="_x0000_i1048" DrawAspect="Content" ObjectID="_1666675237" r:id="rId40"/>
              </w:object>
            </w:r>
          </w:p>
        </w:tc>
        <w:tc>
          <w:tcPr>
            <w:tcW w:w="1273" w:type="dxa"/>
          </w:tcPr>
          <w:p w:rsidR="00905160" w:rsidRPr="004E396D" w:rsidRDefault="00905160" w:rsidP="00905160">
            <w:pPr>
              <w:pStyle w:val="TAC"/>
            </w:pPr>
            <w:r w:rsidRPr="004E396D">
              <w:t>dB</w:t>
            </w:r>
          </w:p>
        </w:tc>
        <w:tc>
          <w:tcPr>
            <w:tcW w:w="1084" w:type="dxa"/>
          </w:tcPr>
          <w:p w:rsidR="00905160" w:rsidRPr="004E396D" w:rsidRDefault="00905160" w:rsidP="00905160">
            <w:pPr>
              <w:pStyle w:val="TAC"/>
              <w:rPr>
                <w:lang w:eastAsia="zh-CN"/>
              </w:rPr>
            </w:pPr>
            <w:r w:rsidRPr="004E396D">
              <w:rPr>
                <w:lang w:eastAsia="zh-CN"/>
              </w:rPr>
              <w:t>14</w:t>
            </w:r>
          </w:p>
        </w:tc>
        <w:tc>
          <w:tcPr>
            <w:tcW w:w="1187" w:type="dxa"/>
          </w:tcPr>
          <w:p w:rsidR="00905160" w:rsidRPr="004E396D" w:rsidRDefault="00905160" w:rsidP="00905160">
            <w:pPr>
              <w:pStyle w:val="TAC"/>
            </w:pPr>
            <w:r w:rsidRPr="004E396D">
              <w:rPr>
                <w:lang w:eastAsia="zh-CN"/>
              </w:rPr>
              <w:t>14</w:t>
            </w:r>
          </w:p>
        </w:tc>
      </w:tr>
      <w:tr w:rsidR="00905160" w:rsidRPr="004E396D" w:rsidTr="00905160">
        <w:trPr>
          <w:cantSplit/>
          <w:jc w:val="center"/>
        </w:trPr>
        <w:tc>
          <w:tcPr>
            <w:tcW w:w="2518" w:type="dxa"/>
          </w:tcPr>
          <w:p w:rsidR="00905160" w:rsidRPr="004E396D" w:rsidRDefault="00905160" w:rsidP="00905160">
            <w:pPr>
              <w:pStyle w:val="TAL"/>
              <w:rPr>
                <w:vertAlign w:val="subscript"/>
              </w:rPr>
            </w:pPr>
            <w:r w:rsidRPr="004E396D">
              <w:t>Treselection</w:t>
            </w:r>
            <w:r w:rsidRPr="004E396D">
              <w:rPr>
                <w:vertAlign w:val="subscript"/>
              </w:rPr>
              <w:t>EUTRAN</w:t>
            </w:r>
          </w:p>
        </w:tc>
        <w:tc>
          <w:tcPr>
            <w:tcW w:w="1273" w:type="dxa"/>
          </w:tcPr>
          <w:p w:rsidR="00905160" w:rsidRPr="004E396D" w:rsidRDefault="00905160" w:rsidP="00905160">
            <w:pPr>
              <w:pStyle w:val="TAC"/>
            </w:pPr>
            <w:r w:rsidRPr="004E396D">
              <w:t>S</w:t>
            </w:r>
          </w:p>
        </w:tc>
        <w:tc>
          <w:tcPr>
            <w:tcW w:w="2271" w:type="dxa"/>
            <w:gridSpan w:val="2"/>
          </w:tcPr>
          <w:p w:rsidR="00905160" w:rsidRPr="004E396D" w:rsidRDefault="00905160" w:rsidP="00905160">
            <w:pPr>
              <w:pStyle w:val="TAC"/>
            </w:pPr>
            <w:r w:rsidRPr="004E396D">
              <w:t>0</w:t>
            </w:r>
          </w:p>
        </w:tc>
      </w:tr>
      <w:tr w:rsidR="00905160" w:rsidRPr="004E396D" w:rsidTr="00905160">
        <w:trPr>
          <w:cantSplit/>
          <w:jc w:val="center"/>
        </w:trPr>
        <w:tc>
          <w:tcPr>
            <w:tcW w:w="2518" w:type="dxa"/>
          </w:tcPr>
          <w:p w:rsidR="00905160" w:rsidRPr="004E396D" w:rsidRDefault="00905160" w:rsidP="00905160">
            <w:pPr>
              <w:pStyle w:val="TAL"/>
            </w:pPr>
            <w:r w:rsidRPr="004E396D">
              <w:t>Snonintrasearch</w:t>
            </w:r>
          </w:p>
        </w:tc>
        <w:tc>
          <w:tcPr>
            <w:tcW w:w="1273" w:type="dxa"/>
          </w:tcPr>
          <w:p w:rsidR="00905160" w:rsidRPr="004E396D" w:rsidRDefault="00905160" w:rsidP="00905160">
            <w:pPr>
              <w:pStyle w:val="TAC"/>
            </w:pPr>
            <w:r w:rsidRPr="004E396D">
              <w:t>dB</w:t>
            </w:r>
          </w:p>
        </w:tc>
        <w:tc>
          <w:tcPr>
            <w:tcW w:w="2271" w:type="dxa"/>
            <w:gridSpan w:val="2"/>
          </w:tcPr>
          <w:p w:rsidR="00905160" w:rsidRPr="004E396D" w:rsidRDefault="00905160" w:rsidP="00905160">
            <w:pPr>
              <w:pStyle w:val="TAC"/>
            </w:pPr>
            <w:r w:rsidRPr="004E396D">
              <w:t>Not sent</w:t>
            </w:r>
          </w:p>
        </w:tc>
      </w:tr>
      <w:tr w:rsidR="00905160" w:rsidRPr="004E396D" w:rsidTr="00905160">
        <w:trPr>
          <w:cantSplit/>
          <w:jc w:val="center"/>
        </w:trPr>
        <w:tc>
          <w:tcPr>
            <w:tcW w:w="2518" w:type="dxa"/>
          </w:tcPr>
          <w:p w:rsidR="00905160" w:rsidRPr="004E396D" w:rsidRDefault="00905160" w:rsidP="00905160">
            <w:pPr>
              <w:pStyle w:val="TAL"/>
            </w:pPr>
            <w:r w:rsidRPr="004E396D">
              <w:t>Thresh</w:t>
            </w:r>
            <w:r w:rsidRPr="004E396D">
              <w:rPr>
                <w:vertAlign w:val="subscript"/>
              </w:rPr>
              <w:t>x, high (Note 2)</w:t>
            </w:r>
          </w:p>
        </w:tc>
        <w:tc>
          <w:tcPr>
            <w:tcW w:w="1273" w:type="dxa"/>
          </w:tcPr>
          <w:p w:rsidR="00905160" w:rsidRPr="004E396D" w:rsidRDefault="00905160" w:rsidP="00905160">
            <w:pPr>
              <w:pStyle w:val="TAC"/>
            </w:pPr>
            <w:r w:rsidRPr="004E396D">
              <w:rPr>
                <w:rFonts w:cs="v4.2.0"/>
              </w:rPr>
              <w:t>dB</w:t>
            </w:r>
          </w:p>
        </w:tc>
        <w:tc>
          <w:tcPr>
            <w:tcW w:w="2271" w:type="dxa"/>
            <w:gridSpan w:val="2"/>
          </w:tcPr>
          <w:p w:rsidR="00905160" w:rsidRPr="004E396D" w:rsidRDefault="00905160" w:rsidP="00905160">
            <w:pPr>
              <w:pStyle w:val="TAC"/>
            </w:pPr>
            <w:r w:rsidRPr="004E396D">
              <w:rPr>
                <w:rFonts w:cs="v4.2.0"/>
              </w:rPr>
              <w:t>48</w:t>
            </w:r>
          </w:p>
        </w:tc>
      </w:tr>
      <w:tr w:rsidR="00905160" w:rsidRPr="004E396D" w:rsidTr="00905160">
        <w:trPr>
          <w:cantSplit/>
          <w:jc w:val="center"/>
        </w:trPr>
        <w:tc>
          <w:tcPr>
            <w:tcW w:w="2518" w:type="dxa"/>
          </w:tcPr>
          <w:p w:rsidR="00905160" w:rsidRPr="004E396D" w:rsidRDefault="00905160" w:rsidP="00905160">
            <w:pPr>
              <w:pStyle w:val="TAL"/>
              <w:rPr>
                <w:bCs/>
              </w:rPr>
            </w:pPr>
            <w:r w:rsidRPr="004E396D">
              <w:t>Thresh</w:t>
            </w:r>
            <w:r w:rsidRPr="004E396D">
              <w:rPr>
                <w:vertAlign w:val="subscript"/>
              </w:rPr>
              <w:t>serving, low</w:t>
            </w:r>
          </w:p>
        </w:tc>
        <w:tc>
          <w:tcPr>
            <w:tcW w:w="1273" w:type="dxa"/>
          </w:tcPr>
          <w:p w:rsidR="00905160" w:rsidRPr="004E396D" w:rsidRDefault="00905160" w:rsidP="00905160">
            <w:pPr>
              <w:pStyle w:val="TAC"/>
            </w:pPr>
            <w:r w:rsidRPr="004E396D">
              <w:rPr>
                <w:rFonts w:cs="v4.2.0"/>
              </w:rPr>
              <w:t>dB</w:t>
            </w:r>
          </w:p>
        </w:tc>
        <w:tc>
          <w:tcPr>
            <w:tcW w:w="2271" w:type="dxa"/>
            <w:gridSpan w:val="2"/>
          </w:tcPr>
          <w:p w:rsidR="00905160" w:rsidRPr="004E396D" w:rsidRDefault="00905160" w:rsidP="00905160">
            <w:pPr>
              <w:pStyle w:val="TAC"/>
            </w:pPr>
            <w:r w:rsidRPr="004E396D">
              <w:rPr>
                <w:rFonts w:cs="v4.2.0"/>
              </w:rPr>
              <w:t>44</w:t>
            </w:r>
          </w:p>
        </w:tc>
      </w:tr>
      <w:tr w:rsidR="00905160" w:rsidRPr="004E396D" w:rsidTr="00905160">
        <w:trPr>
          <w:cantSplit/>
          <w:jc w:val="center"/>
        </w:trPr>
        <w:tc>
          <w:tcPr>
            <w:tcW w:w="2518" w:type="dxa"/>
          </w:tcPr>
          <w:p w:rsidR="00905160" w:rsidRPr="004E396D" w:rsidRDefault="00905160" w:rsidP="00905160">
            <w:pPr>
              <w:pStyle w:val="TAL"/>
              <w:rPr>
                <w:bCs/>
              </w:rPr>
            </w:pPr>
            <w:r w:rsidRPr="004E396D">
              <w:t>Thresh</w:t>
            </w:r>
            <w:r w:rsidRPr="004E396D">
              <w:rPr>
                <w:vertAlign w:val="subscript"/>
              </w:rPr>
              <w:t xml:space="preserve">x, low  </w:t>
            </w:r>
          </w:p>
        </w:tc>
        <w:tc>
          <w:tcPr>
            <w:tcW w:w="1273" w:type="dxa"/>
          </w:tcPr>
          <w:p w:rsidR="00905160" w:rsidRPr="004E396D" w:rsidRDefault="00905160" w:rsidP="00905160">
            <w:pPr>
              <w:pStyle w:val="TAC"/>
            </w:pPr>
            <w:r w:rsidRPr="004E396D">
              <w:rPr>
                <w:rFonts w:cs="v4.2.0"/>
              </w:rPr>
              <w:t>dB</w:t>
            </w:r>
          </w:p>
        </w:tc>
        <w:tc>
          <w:tcPr>
            <w:tcW w:w="2271" w:type="dxa"/>
            <w:gridSpan w:val="2"/>
          </w:tcPr>
          <w:p w:rsidR="00905160" w:rsidRPr="004E396D" w:rsidRDefault="00905160" w:rsidP="00905160">
            <w:pPr>
              <w:pStyle w:val="TAC"/>
            </w:pPr>
            <w:r w:rsidRPr="004E396D">
              <w:rPr>
                <w:rFonts w:cs="v4.2.0"/>
              </w:rPr>
              <w:t>50</w:t>
            </w:r>
          </w:p>
        </w:tc>
      </w:tr>
      <w:tr w:rsidR="00905160" w:rsidRPr="004E396D" w:rsidTr="00905160">
        <w:trPr>
          <w:cantSplit/>
          <w:jc w:val="center"/>
        </w:trPr>
        <w:tc>
          <w:tcPr>
            <w:tcW w:w="2518" w:type="dxa"/>
          </w:tcPr>
          <w:p w:rsidR="00905160" w:rsidRPr="004E396D" w:rsidRDefault="00905160" w:rsidP="00905160">
            <w:pPr>
              <w:pStyle w:val="TAL"/>
            </w:pPr>
            <w:r w:rsidRPr="004E396D">
              <w:t>Propagation Condition</w:t>
            </w:r>
          </w:p>
        </w:tc>
        <w:tc>
          <w:tcPr>
            <w:tcW w:w="1273" w:type="dxa"/>
          </w:tcPr>
          <w:p w:rsidR="00905160" w:rsidRPr="004E396D" w:rsidRDefault="00905160" w:rsidP="00905160">
            <w:pPr>
              <w:pStyle w:val="TAC"/>
            </w:pPr>
          </w:p>
        </w:tc>
        <w:tc>
          <w:tcPr>
            <w:tcW w:w="2271" w:type="dxa"/>
            <w:gridSpan w:val="2"/>
          </w:tcPr>
          <w:p w:rsidR="00905160" w:rsidRPr="004E396D" w:rsidRDefault="00905160" w:rsidP="00905160">
            <w:pPr>
              <w:pStyle w:val="TAC"/>
            </w:pPr>
            <w:r w:rsidRPr="004E396D">
              <w:t>AWGN</w:t>
            </w:r>
          </w:p>
        </w:tc>
      </w:tr>
      <w:tr w:rsidR="00905160" w:rsidRPr="004E396D" w:rsidTr="00905160">
        <w:trPr>
          <w:cantSplit/>
          <w:jc w:val="center"/>
        </w:trPr>
        <w:tc>
          <w:tcPr>
            <w:tcW w:w="6062" w:type="dxa"/>
            <w:gridSpan w:val="4"/>
          </w:tcPr>
          <w:p w:rsidR="00905160" w:rsidRPr="004E396D" w:rsidRDefault="00905160" w:rsidP="00905160">
            <w:pPr>
              <w:pStyle w:val="TAN"/>
            </w:pPr>
            <w:r w:rsidRPr="004E396D">
              <w:t>Note 1:</w:t>
            </w:r>
            <w:r w:rsidRPr="004E396D">
              <w:tab/>
              <w:t>OCNG shall be used such that both cells are fully allocated and a constant total transmitted power spectral density is achieved for all OFDM symbols.</w:t>
            </w:r>
          </w:p>
          <w:p w:rsidR="00905160" w:rsidRPr="004E396D" w:rsidRDefault="00905160" w:rsidP="00905160">
            <w:pPr>
              <w:pStyle w:val="TAN"/>
            </w:pPr>
            <w:r w:rsidRPr="004E396D">
              <w:t>Note 2:</w:t>
            </w:r>
            <w:r w:rsidRPr="004E396D">
              <w:tab/>
            </w:r>
            <w:r w:rsidRPr="004E396D">
              <w:rPr>
                <w:lang w:eastAsia="zh-CN"/>
              </w:rPr>
              <w:t>T</w:t>
            </w:r>
            <w:r w:rsidRPr="004E396D">
              <w:t xml:space="preserve">his refers to the value of  </w:t>
            </w:r>
            <w:r w:rsidRPr="004E396D">
              <w:rPr>
                <w:bCs/>
              </w:rPr>
              <w:t>Thresh</w:t>
            </w:r>
            <w:r w:rsidRPr="004E396D">
              <w:rPr>
                <w:b/>
                <w:bCs/>
                <w:vertAlign w:val="subscript"/>
              </w:rPr>
              <w:t xml:space="preserve">x, high  </w:t>
            </w:r>
            <w:r w:rsidRPr="004E396D">
              <w:t>which is included in E-UTRA system information, and is a threshold for the NR target cell</w:t>
            </w:r>
          </w:p>
        </w:tc>
      </w:tr>
    </w:tbl>
    <w:p w:rsidR="00905160" w:rsidRPr="004E396D" w:rsidRDefault="00905160" w:rsidP="00905160">
      <w:pPr>
        <w:rPr>
          <w:lang w:eastAsia="zh-CN"/>
        </w:rPr>
      </w:pPr>
    </w:p>
    <w:p w:rsidR="00905160" w:rsidRPr="004E396D" w:rsidRDefault="00905160" w:rsidP="00905160">
      <w:pPr>
        <w:pStyle w:val="5"/>
        <w:rPr>
          <w:lang w:eastAsia="zh-CN"/>
        </w:rPr>
      </w:pPr>
      <w:bookmarkStart w:id="116" w:name="_Toc535476486"/>
      <w:r w:rsidRPr="004E396D">
        <w:rPr>
          <w:lang w:eastAsia="zh-CN"/>
        </w:rPr>
        <w:t>A.6.1.2.2.3</w:t>
      </w:r>
      <w:r w:rsidRPr="004E396D">
        <w:rPr>
          <w:lang w:eastAsia="zh-CN"/>
        </w:rPr>
        <w:tab/>
        <w:t>Test Requirements</w:t>
      </w:r>
      <w:bookmarkEnd w:id="116"/>
    </w:p>
    <w:p w:rsidR="00905160" w:rsidRPr="004E396D" w:rsidRDefault="00905160" w:rsidP="00905160">
      <w:pPr>
        <w:rPr>
          <w:rFonts w:cs="v4.2.0"/>
        </w:rPr>
      </w:pPr>
      <w:r w:rsidRPr="004E396D">
        <w:rPr>
          <w:rFonts w:cs="v4.2.0"/>
        </w:rPr>
        <w:t xml:space="preserve">The cell reselection delay to a lower priority E-UTRAN cell is defined as the time from the beginning of time period T1, to the moment when the UE camps on cell 2, and starts to send preambles on the PRACH for sending the </w:t>
      </w:r>
      <w:r w:rsidRPr="004E396D">
        <w:rPr>
          <w:rFonts w:cs="v4.2.0" w:hint="eastAsia"/>
          <w:i/>
          <w:lang w:eastAsia="zh-CN"/>
        </w:rPr>
        <w:t>RRCSetupRequest</w:t>
      </w:r>
      <w:r w:rsidRPr="004E396D">
        <w:rPr>
          <w:rFonts w:cs="v4.2.0"/>
        </w:rPr>
        <w:t xml:space="preserve"> message to perform a Tracking Area Update procedure on cell </w:t>
      </w:r>
      <w:r w:rsidRPr="004E396D">
        <w:rPr>
          <w:rFonts w:cs="v4.2.0"/>
          <w:lang w:eastAsia="zh-CN"/>
        </w:rPr>
        <w:t>2</w:t>
      </w:r>
      <w:r w:rsidRPr="004E396D">
        <w:rPr>
          <w:rFonts w:cs="v4.2.0"/>
        </w:rPr>
        <w:t>.</w:t>
      </w:r>
    </w:p>
    <w:p w:rsidR="00905160" w:rsidRPr="004E396D" w:rsidRDefault="00905160" w:rsidP="00905160">
      <w:pPr>
        <w:rPr>
          <w:rFonts w:cs="v4.2.0"/>
        </w:rPr>
      </w:pPr>
      <w:r w:rsidRPr="004E396D">
        <w:rPr>
          <w:rFonts w:cs="v4.2.0"/>
        </w:rPr>
        <w:t>The cell re-selection delay to a lower priority cell shall be less than 8 s.</w:t>
      </w:r>
    </w:p>
    <w:p w:rsidR="00905160" w:rsidRPr="004E396D" w:rsidRDefault="00905160" w:rsidP="00905160">
      <w:pPr>
        <w:rPr>
          <w:rFonts w:cs="v4.2.0"/>
        </w:rPr>
      </w:pPr>
      <w:r w:rsidRPr="004E396D">
        <w:rPr>
          <w:rFonts w:cs="v4.2.0"/>
        </w:rPr>
        <w:t>The rate of correct cell reselections observed during repeated tests shall be at least 90%.</w:t>
      </w:r>
    </w:p>
    <w:p w:rsidR="00905160" w:rsidRPr="004E396D" w:rsidRDefault="00905160" w:rsidP="00905160">
      <w:pPr>
        <w:pStyle w:val="NO"/>
      </w:pPr>
      <w:r w:rsidRPr="004E396D">
        <w:t>NOTE:</w:t>
      </w:r>
      <w:r w:rsidRPr="004E396D">
        <w:tab/>
        <w:t>The cell re-selection delay to a lower priority cell can be expressed as: T</w:t>
      </w:r>
      <w:r w:rsidRPr="004E396D">
        <w:rPr>
          <w:vertAlign w:val="subscript"/>
        </w:rPr>
        <w:t>evaluate</w:t>
      </w:r>
      <w:r w:rsidRPr="004E396D">
        <w:rPr>
          <w:vertAlign w:val="subscript"/>
          <w:lang w:eastAsia="zh-CN"/>
        </w:rPr>
        <w:t>, E-UTRAN</w:t>
      </w:r>
      <w:r w:rsidRPr="004E396D">
        <w:t xml:space="preserve"> + T</w:t>
      </w:r>
      <w:r w:rsidRPr="004E396D">
        <w:rPr>
          <w:vertAlign w:val="subscript"/>
        </w:rPr>
        <w:t>SI</w:t>
      </w:r>
      <w:r w:rsidRPr="004E396D">
        <w:rPr>
          <w:vertAlign w:val="subscript"/>
          <w:lang w:eastAsia="zh-CN"/>
        </w:rPr>
        <w:t>-E-UTRA</w:t>
      </w:r>
      <w:r w:rsidRPr="004E396D">
        <w:t>,</w:t>
      </w:r>
    </w:p>
    <w:p w:rsidR="00905160" w:rsidRPr="004E396D" w:rsidRDefault="00905160" w:rsidP="00905160">
      <w:r w:rsidRPr="004E396D">
        <w:t>Where:</w:t>
      </w:r>
    </w:p>
    <w:p w:rsidR="00905160" w:rsidRPr="004E396D" w:rsidRDefault="00905160" w:rsidP="00905160">
      <w:pPr>
        <w:pStyle w:val="EX"/>
      </w:pPr>
      <w:r w:rsidRPr="004E396D">
        <w:rPr>
          <w:rFonts w:cs="v4.2.0"/>
        </w:rPr>
        <w:t>T</w:t>
      </w:r>
      <w:r w:rsidRPr="004E396D">
        <w:rPr>
          <w:rFonts w:cs="v4.2.0"/>
          <w:vertAlign w:val="subscript"/>
        </w:rPr>
        <w:t>evaluate</w:t>
      </w:r>
      <w:r w:rsidRPr="004E396D">
        <w:rPr>
          <w:rFonts w:cs="v4.2.0"/>
          <w:vertAlign w:val="subscript"/>
          <w:lang w:eastAsia="zh-CN"/>
        </w:rPr>
        <w:t>, E-UTRAN</w:t>
      </w:r>
      <w:r w:rsidRPr="004E396D">
        <w:tab/>
        <w:t>See Table 4.2.2.5-1 in clause 4.2.2.5</w:t>
      </w:r>
    </w:p>
    <w:p w:rsidR="00905160" w:rsidRPr="004E396D" w:rsidRDefault="00905160" w:rsidP="00905160">
      <w:pPr>
        <w:pStyle w:val="EX"/>
        <w:rPr>
          <w:rFonts w:cs="v4.2.0"/>
        </w:rPr>
      </w:pPr>
      <w:r w:rsidRPr="004E396D">
        <w:t>T</w:t>
      </w:r>
      <w:r w:rsidRPr="004E396D">
        <w:rPr>
          <w:vertAlign w:val="subscript"/>
        </w:rPr>
        <w:t>SI</w:t>
      </w:r>
      <w:r w:rsidRPr="004E396D">
        <w:rPr>
          <w:rFonts w:cs="v4.2.0"/>
          <w:vertAlign w:val="subscript"/>
          <w:lang w:eastAsia="zh-CN"/>
        </w:rPr>
        <w:t>-E-UTRA</w:t>
      </w:r>
      <w:r w:rsidRPr="004E396D">
        <w:tab/>
        <w:t>Maximum repetition period of relevant system info blocks that needs to be received by the UE to camp on a cell; 1280 ms is assumed in this test case.</w:t>
      </w:r>
    </w:p>
    <w:p w:rsidR="00905160" w:rsidRPr="004E396D" w:rsidRDefault="00905160" w:rsidP="00905160">
      <w:r w:rsidRPr="004E396D">
        <w:t xml:space="preserve">This gives a total of 7.68 s, allow 8 s for </w:t>
      </w:r>
      <w:r w:rsidRPr="004E396D">
        <w:rPr>
          <w:rFonts w:cs="v4.2.0"/>
        </w:rPr>
        <w:t>the cell re-selection delay to a lower priority E-UTRAN cell</w:t>
      </w:r>
      <w:r w:rsidRPr="004E396D">
        <w:t>.</w:t>
      </w:r>
    </w:p>
    <w:p w:rsidR="003D4A19"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905160" w:rsidRPr="00F92638" w:rsidRDefault="00905160" w:rsidP="00905160">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905160" w:rsidRPr="004E396D" w:rsidRDefault="00905160" w:rsidP="00905160">
      <w:pPr>
        <w:pStyle w:val="30"/>
      </w:pPr>
      <w:bookmarkStart w:id="117" w:name="_Toc535476653"/>
      <w:r w:rsidRPr="004E396D">
        <w:t>A.7.1.1</w:t>
      </w:r>
      <w:r w:rsidRPr="004E396D">
        <w:tab/>
        <w:t>Cell re-selection to NR</w:t>
      </w:r>
      <w:bookmarkEnd w:id="117"/>
    </w:p>
    <w:p w:rsidR="00905160" w:rsidRPr="004E396D" w:rsidRDefault="00905160" w:rsidP="00905160">
      <w:pPr>
        <w:pStyle w:val="40"/>
        <w:rPr>
          <w:lang w:eastAsia="zh-CN"/>
        </w:rPr>
      </w:pPr>
      <w:bookmarkStart w:id="118" w:name="_Toc535476654"/>
      <w:r w:rsidRPr="004E396D">
        <w:rPr>
          <w:lang w:eastAsia="zh-CN"/>
        </w:rPr>
        <w:t>A.7.1.1.1</w:t>
      </w:r>
      <w:r w:rsidRPr="004E396D">
        <w:rPr>
          <w:lang w:eastAsia="zh-CN"/>
        </w:rPr>
        <w:tab/>
        <w:t>Cell reselection to FR2 intra-frequency NR case</w:t>
      </w:r>
      <w:bookmarkEnd w:id="118"/>
    </w:p>
    <w:p w:rsidR="00905160" w:rsidRPr="004E396D" w:rsidRDefault="00905160" w:rsidP="00905160">
      <w:pPr>
        <w:pStyle w:val="5"/>
        <w:rPr>
          <w:lang w:eastAsia="zh-CN"/>
        </w:rPr>
      </w:pPr>
      <w:bookmarkStart w:id="119" w:name="_Toc535476655"/>
      <w:r w:rsidRPr="004E396D">
        <w:rPr>
          <w:lang w:eastAsia="zh-CN"/>
        </w:rPr>
        <w:t>A.7.1.1.1.1</w:t>
      </w:r>
      <w:r w:rsidRPr="004E396D">
        <w:rPr>
          <w:lang w:eastAsia="zh-CN"/>
        </w:rPr>
        <w:tab/>
        <w:t>Test Purpose and Environment</w:t>
      </w:r>
      <w:bookmarkEnd w:id="119"/>
    </w:p>
    <w:p w:rsidR="00905160" w:rsidRPr="004E396D" w:rsidRDefault="00905160" w:rsidP="00905160">
      <w:pPr>
        <w:rPr>
          <w:rFonts w:cs="v4.2.0"/>
        </w:rPr>
      </w:pPr>
      <w:r w:rsidRPr="004E396D">
        <w:rPr>
          <w:rFonts w:cs="v4.2.0"/>
        </w:rPr>
        <w:t>This test is to verify the requirement for the intra frequency NR cell reselection requirements specified in clause 4.2.2.3.</w:t>
      </w:r>
    </w:p>
    <w:p w:rsidR="00905160" w:rsidRPr="004E396D" w:rsidRDefault="00905160" w:rsidP="00905160">
      <w:pPr>
        <w:pStyle w:val="5"/>
        <w:rPr>
          <w:lang w:eastAsia="zh-CN"/>
        </w:rPr>
      </w:pPr>
      <w:bookmarkStart w:id="120" w:name="_Toc535476656"/>
      <w:r w:rsidRPr="004E396D">
        <w:rPr>
          <w:lang w:eastAsia="zh-CN"/>
        </w:rPr>
        <w:t>A.7.1.1.1.2</w:t>
      </w:r>
      <w:r w:rsidRPr="004E396D">
        <w:rPr>
          <w:lang w:eastAsia="zh-CN"/>
        </w:rPr>
        <w:tab/>
        <w:t>Test Parameters</w:t>
      </w:r>
      <w:bookmarkEnd w:id="120"/>
    </w:p>
    <w:p w:rsidR="00905160" w:rsidRPr="004E396D" w:rsidRDefault="00905160" w:rsidP="00905160">
      <w:pPr>
        <w:rPr>
          <w:rFonts w:cs="v4.2.0"/>
        </w:rPr>
      </w:pPr>
      <w:r w:rsidRPr="004E396D">
        <w:rPr>
          <w:rFonts w:cs="v4.2.0"/>
        </w:rPr>
        <w:t xml:space="preserve">The test scenario comprises of 1 NR carrier and 2 cells as given in tables A.7.1.1.1.2-1, A.7.1.1.1.2-2 and A.7.1.1.1.2-3.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T2,</w:t>
      </w:r>
      <w:r w:rsidRPr="004E396D">
        <w:rPr>
          <w:rFonts w:cs="v4.2.0"/>
        </w:rPr>
        <w:t xml:space="preserve"> and T</w:t>
      </w:r>
      <w:r w:rsidRPr="004E396D">
        <w:rPr>
          <w:rFonts w:cs="v4.2.0"/>
          <w:lang w:eastAsia="zh-CN"/>
        </w:rPr>
        <w:t>3</w:t>
      </w:r>
      <w:r w:rsidRPr="004E396D">
        <w:rPr>
          <w:rFonts w:cs="v4.2.0"/>
        </w:rPr>
        <w:t xml:space="preserve"> respectively. </w:t>
      </w:r>
      <w:r w:rsidRPr="004E396D">
        <w:rPr>
          <w:rFonts w:cs="v4.2.0"/>
          <w:lang w:eastAsia="zh-CN"/>
        </w:rPr>
        <w:t>Only</w:t>
      </w:r>
      <w:r w:rsidRPr="004E396D">
        <w:t xml:space="preserve"> cell 1</w:t>
      </w:r>
      <w:r w:rsidRPr="004E396D">
        <w:rPr>
          <w:lang w:eastAsia="zh-CN"/>
        </w:rPr>
        <w:t xml:space="preserve"> is</w:t>
      </w:r>
      <w:r w:rsidRPr="004E396D">
        <w:rPr>
          <w:rFonts w:cs="v4.2.0"/>
        </w:rPr>
        <w:t xml:space="preserve"> already identified by the UE prior to the start of the test. Cell 1 and cell 2 belong to different tracking areas. Furthermore, UE has not registered with network for the tracking area containing cell 2</w:t>
      </w:r>
      <w:r w:rsidRPr="004E396D">
        <w:t>.</w:t>
      </w:r>
    </w:p>
    <w:p w:rsidR="00905160" w:rsidRPr="004E396D" w:rsidRDefault="00905160" w:rsidP="00905160">
      <w:pPr>
        <w:pStyle w:val="TH"/>
      </w:pPr>
      <w:r w:rsidRPr="004E396D">
        <w:t>Table A.7.1.1.1.2-1: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05160" w:rsidRPr="004E396D" w:rsidTr="00905160">
        <w:tc>
          <w:tcPr>
            <w:tcW w:w="2376" w:type="dxa"/>
            <w:shd w:val="clear" w:color="auto" w:fill="auto"/>
          </w:tcPr>
          <w:p w:rsidR="00905160" w:rsidRPr="004E396D" w:rsidRDefault="00905160" w:rsidP="00905160">
            <w:pPr>
              <w:pStyle w:val="TAH"/>
            </w:pPr>
            <w:r w:rsidRPr="004E396D">
              <w:t>Configuration</w:t>
            </w:r>
          </w:p>
        </w:tc>
        <w:tc>
          <w:tcPr>
            <w:tcW w:w="7230" w:type="dxa"/>
            <w:shd w:val="clear" w:color="auto" w:fill="auto"/>
          </w:tcPr>
          <w:p w:rsidR="00905160" w:rsidRPr="004E396D" w:rsidRDefault="00905160" w:rsidP="00905160">
            <w:pPr>
              <w:pStyle w:val="TAH"/>
            </w:pPr>
            <w:r w:rsidRPr="004E396D">
              <w:t>Description</w:t>
            </w:r>
          </w:p>
        </w:tc>
      </w:tr>
      <w:tr w:rsidR="00905160" w:rsidRPr="004E396D" w:rsidTr="00905160">
        <w:tc>
          <w:tcPr>
            <w:tcW w:w="2376" w:type="dxa"/>
            <w:shd w:val="clear" w:color="auto" w:fill="auto"/>
          </w:tcPr>
          <w:p w:rsidR="00905160" w:rsidRPr="004E396D" w:rsidRDefault="00905160" w:rsidP="00905160">
            <w:pPr>
              <w:pStyle w:val="TAL"/>
              <w:rPr>
                <w:lang w:eastAsia="zh-CN"/>
              </w:rPr>
            </w:pPr>
            <w:r w:rsidRPr="004E396D">
              <w:rPr>
                <w:lang w:eastAsia="zh-CN"/>
              </w:rPr>
              <w:t>1</w:t>
            </w:r>
          </w:p>
        </w:tc>
        <w:tc>
          <w:tcPr>
            <w:tcW w:w="7230" w:type="dxa"/>
            <w:shd w:val="clear" w:color="auto" w:fill="auto"/>
          </w:tcPr>
          <w:p w:rsidR="00905160" w:rsidRPr="004E396D" w:rsidRDefault="00905160" w:rsidP="00905160">
            <w:pPr>
              <w:pStyle w:val="TAL"/>
              <w:rPr>
                <w:rFonts w:eastAsia="Malgun Gothic"/>
              </w:rPr>
            </w:pPr>
            <w:r w:rsidRPr="004E396D">
              <w:rPr>
                <w:rFonts w:eastAsia="Malgun Gothic"/>
              </w:rPr>
              <w:t>120 kHz SSB SCS, 100 MHz bandwidth, TDD duplex mode</w:t>
            </w:r>
          </w:p>
        </w:tc>
      </w:tr>
      <w:tr w:rsidR="00905160" w:rsidRPr="004E396D" w:rsidTr="00905160">
        <w:tc>
          <w:tcPr>
            <w:tcW w:w="2376" w:type="dxa"/>
            <w:shd w:val="clear" w:color="auto" w:fill="auto"/>
          </w:tcPr>
          <w:p w:rsidR="00905160" w:rsidRPr="004E396D" w:rsidRDefault="00905160" w:rsidP="00905160">
            <w:pPr>
              <w:pStyle w:val="TAL"/>
              <w:rPr>
                <w:rFonts w:eastAsia="Malgun Gothic"/>
              </w:rPr>
            </w:pPr>
            <w:r w:rsidRPr="004E396D">
              <w:rPr>
                <w:rFonts w:eastAsia="Malgun Gothic"/>
              </w:rPr>
              <w:t>2</w:t>
            </w:r>
          </w:p>
        </w:tc>
        <w:tc>
          <w:tcPr>
            <w:tcW w:w="7230" w:type="dxa"/>
            <w:shd w:val="clear" w:color="auto" w:fill="auto"/>
          </w:tcPr>
          <w:p w:rsidR="00905160" w:rsidRPr="004E396D" w:rsidRDefault="00905160" w:rsidP="00905160">
            <w:pPr>
              <w:pStyle w:val="TAL"/>
              <w:rPr>
                <w:rFonts w:eastAsia="Malgun Gothic"/>
              </w:rPr>
            </w:pPr>
            <w:r w:rsidRPr="004E396D">
              <w:rPr>
                <w:rFonts w:eastAsia="Malgun Gothic"/>
              </w:rPr>
              <w:t>240 kHz SSB SCS, 100 MHz bandwidth, TDD duplex mode</w:t>
            </w:r>
          </w:p>
        </w:tc>
      </w:tr>
      <w:tr w:rsidR="00905160" w:rsidRPr="004E396D" w:rsidTr="00905160">
        <w:tc>
          <w:tcPr>
            <w:tcW w:w="9606" w:type="dxa"/>
            <w:gridSpan w:val="2"/>
            <w:shd w:val="clear" w:color="auto" w:fill="auto"/>
          </w:tcPr>
          <w:p w:rsidR="00905160" w:rsidRPr="004E396D" w:rsidRDefault="00905160" w:rsidP="00905160">
            <w:pPr>
              <w:pStyle w:val="TAN"/>
            </w:pPr>
            <w:r w:rsidRPr="004E396D">
              <w:rPr>
                <w:lang w:eastAsia="zh-CN"/>
              </w:rPr>
              <w:t>Note:</w:t>
            </w:r>
            <w:r w:rsidRPr="004E396D">
              <w:rPr>
                <w:lang w:eastAsia="zh-CN"/>
              </w:rPr>
              <w:tab/>
            </w:r>
            <w:r w:rsidRPr="004E396D">
              <w:t>The UE is only required to be tested in one of the supported test configurations.</w:t>
            </w:r>
          </w:p>
        </w:tc>
      </w:tr>
    </w:tbl>
    <w:p w:rsidR="00905160" w:rsidRPr="004E396D" w:rsidRDefault="00905160" w:rsidP="00905160"/>
    <w:p w:rsidR="00905160" w:rsidRPr="004E396D" w:rsidRDefault="00905160" w:rsidP="00905160">
      <w:pPr>
        <w:pStyle w:val="TH"/>
      </w:pPr>
      <w:bookmarkStart w:id="121" w:name="_Toc535476657"/>
      <w:r w:rsidRPr="004E396D">
        <w:rPr>
          <w:rFonts w:cs="v4.2.0"/>
        </w:rPr>
        <w:t>Table A.7.1.1.1.2-2: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05160" w:rsidRPr="004E396D" w:rsidTr="00905160">
        <w:trPr>
          <w:cantSplit/>
        </w:trPr>
        <w:tc>
          <w:tcPr>
            <w:tcW w:w="2802" w:type="dxa"/>
            <w:gridSpan w:val="2"/>
          </w:tcPr>
          <w:p w:rsidR="00905160" w:rsidRPr="004E396D" w:rsidRDefault="00905160" w:rsidP="00905160">
            <w:pPr>
              <w:pStyle w:val="TAH"/>
            </w:pPr>
            <w:r w:rsidRPr="004E396D">
              <w:t>Parameter</w:t>
            </w:r>
          </w:p>
        </w:tc>
        <w:tc>
          <w:tcPr>
            <w:tcW w:w="708" w:type="dxa"/>
          </w:tcPr>
          <w:p w:rsidR="00905160" w:rsidRPr="004E396D" w:rsidRDefault="00905160" w:rsidP="00905160">
            <w:pPr>
              <w:pStyle w:val="TAH"/>
            </w:pPr>
            <w:r w:rsidRPr="004E396D">
              <w:t>Unit</w:t>
            </w:r>
          </w:p>
        </w:tc>
        <w:tc>
          <w:tcPr>
            <w:tcW w:w="1418" w:type="dxa"/>
          </w:tcPr>
          <w:p w:rsidR="00905160" w:rsidRPr="004E396D" w:rsidRDefault="00905160" w:rsidP="00905160">
            <w:pPr>
              <w:pStyle w:val="TAH"/>
              <w:rPr>
                <w:lang w:eastAsia="zh-CN"/>
              </w:rPr>
            </w:pPr>
            <w:r w:rsidRPr="004E396D">
              <w:rPr>
                <w:lang w:eastAsia="zh-CN"/>
              </w:rPr>
              <w:t>Test configuration</w:t>
            </w:r>
          </w:p>
        </w:tc>
        <w:tc>
          <w:tcPr>
            <w:tcW w:w="1134" w:type="dxa"/>
          </w:tcPr>
          <w:p w:rsidR="00905160" w:rsidRPr="004E396D" w:rsidRDefault="00905160" w:rsidP="00905160">
            <w:pPr>
              <w:pStyle w:val="TAH"/>
            </w:pPr>
            <w:r w:rsidRPr="004E396D">
              <w:t>Value</w:t>
            </w:r>
          </w:p>
        </w:tc>
        <w:tc>
          <w:tcPr>
            <w:tcW w:w="3544" w:type="dxa"/>
          </w:tcPr>
          <w:p w:rsidR="00905160" w:rsidRPr="004E396D" w:rsidRDefault="00905160" w:rsidP="00905160">
            <w:pPr>
              <w:pStyle w:val="TAH"/>
            </w:pPr>
            <w:r w:rsidRPr="004E396D">
              <w:t>Comment</w:t>
            </w:r>
          </w:p>
        </w:tc>
      </w:tr>
      <w:tr w:rsidR="00905160" w:rsidRPr="004E396D" w:rsidTr="00905160">
        <w:trPr>
          <w:cantSplit/>
        </w:trPr>
        <w:tc>
          <w:tcPr>
            <w:tcW w:w="1008" w:type="dxa"/>
          </w:tcPr>
          <w:p w:rsidR="00905160" w:rsidRPr="004E396D" w:rsidRDefault="00905160" w:rsidP="00905160">
            <w:pPr>
              <w:pStyle w:val="TAL"/>
            </w:pPr>
            <w:r w:rsidRPr="004E396D">
              <w:t xml:space="preserve">Initial </w:t>
            </w:r>
            <w:ins w:id="122" w:author="Huawei" w:date="2020-10-19T16:52:00Z">
              <w:r w:rsidR="008D0595" w:rsidRPr="004E396D">
                <w:t>condition</w:t>
              </w:r>
            </w:ins>
          </w:p>
        </w:tc>
        <w:tc>
          <w:tcPr>
            <w:tcW w:w="1794" w:type="dxa"/>
          </w:tcPr>
          <w:p w:rsidR="00905160" w:rsidRPr="004E396D" w:rsidRDefault="00905160" w:rsidP="00905160">
            <w:pPr>
              <w:pStyle w:val="TAL"/>
            </w:pPr>
            <w:r w:rsidRPr="004E396D">
              <w:t>Active cell</w:t>
            </w:r>
          </w:p>
        </w:tc>
        <w:tc>
          <w:tcPr>
            <w:tcW w:w="708" w:type="dxa"/>
          </w:tcPr>
          <w:p w:rsidR="00905160" w:rsidRPr="004E396D" w:rsidRDefault="00905160" w:rsidP="00905160">
            <w:pPr>
              <w:pStyle w:val="TAC"/>
            </w:pPr>
          </w:p>
        </w:tc>
        <w:tc>
          <w:tcPr>
            <w:tcW w:w="1418" w:type="dxa"/>
          </w:tcPr>
          <w:p w:rsidR="00905160" w:rsidRPr="004E396D" w:rsidRDefault="00905160" w:rsidP="00905160">
            <w:pPr>
              <w:pStyle w:val="TAC"/>
              <w:rPr>
                <w:lang w:eastAsia="zh-CN"/>
              </w:rPr>
            </w:pPr>
            <w:r w:rsidRPr="004E396D">
              <w:rPr>
                <w:lang w:eastAsia="zh-CN"/>
              </w:rPr>
              <w:t>1, 2</w:t>
            </w:r>
          </w:p>
        </w:tc>
        <w:tc>
          <w:tcPr>
            <w:tcW w:w="1134" w:type="dxa"/>
          </w:tcPr>
          <w:p w:rsidR="00905160" w:rsidRPr="004E396D" w:rsidRDefault="00905160" w:rsidP="00905160">
            <w:pPr>
              <w:pStyle w:val="TAC"/>
            </w:pPr>
            <w:r w:rsidRPr="004E396D">
              <w:t>Cell1</w:t>
            </w:r>
          </w:p>
        </w:tc>
        <w:tc>
          <w:tcPr>
            <w:tcW w:w="3544" w:type="dxa"/>
          </w:tcPr>
          <w:p w:rsidR="00905160" w:rsidRPr="004E396D" w:rsidRDefault="00905160" w:rsidP="00905160">
            <w:pPr>
              <w:pStyle w:val="TAL"/>
            </w:pPr>
          </w:p>
        </w:tc>
      </w:tr>
      <w:tr w:rsidR="00905160" w:rsidRPr="004E396D" w:rsidDel="008D0595" w:rsidTr="00905160">
        <w:trPr>
          <w:cantSplit/>
          <w:trHeight w:val="463"/>
          <w:del w:id="123" w:author="Huawei" w:date="2020-10-19T16:52:00Z"/>
        </w:trPr>
        <w:tc>
          <w:tcPr>
            <w:tcW w:w="1008" w:type="dxa"/>
          </w:tcPr>
          <w:p w:rsidR="00905160" w:rsidRPr="004E396D" w:rsidDel="008D0595" w:rsidRDefault="008D0595" w:rsidP="00905160">
            <w:pPr>
              <w:pStyle w:val="TAL"/>
              <w:rPr>
                <w:del w:id="124" w:author="Huawei" w:date="2020-10-19T16:52:00Z"/>
              </w:rPr>
            </w:pPr>
            <w:del w:id="125" w:author="Huawei" w:date="2020-10-19T16:52:00Z">
              <w:r w:rsidRPr="004E396D" w:rsidDel="008D0595">
                <w:delText>condition</w:delText>
              </w:r>
            </w:del>
          </w:p>
        </w:tc>
        <w:tc>
          <w:tcPr>
            <w:tcW w:w="1794" w:type="dxa"/>
          </w:tcPr>
          <w:p w:rsidR="00905160" w:rsidRPr="004E396D" w:rsidDel="008D0595" w:rsidRDefault="00905160" w:rsidP="00905160">
            <w:pPr>
              <w:pStyle w:val="TAL"/>
              <w:rPr>
                <w:del w:id="126" w:author="Huawei" w:date="2020-10-19T16:52:00Z"/>
              </w:rPr>
            </w:pPr>
            <w:del w:id="127" w:author="Huawei" w:date="2020-10-19T16:52:00Z">
              <w:r w:rsidRPr="004E396D" w:rsidDel="008D0595">
                <w:delText>Neighbour cells</w:delText>
              </w:r>
            </w:del>
          </w:p>
        </w:tc>
        <w:tc>
          <w:tcPr>
            <w:tcW w:w="708" w:type="dxa"/>
          </w:tcPr>
          <w:p w:rsidR="00905160" w:rsidRPr="004E396D" w:rsidDel="008D0595" w:rsidRDefault="00905160" w:rsidP="00905160">
            <w:pPr>
              <w:pStyle w:val="TAC"/>
              <w:rPr>
                <w:del w:id="128" w:author="Huawei" w:date="2020-10-19T16:52:00Z"/>
              </w:rPr>
            </w:pPr>
          </w:p>
        </w:tc>
        <w:tc>
          <w:tcPr>
            <w:tcW w:w="1418" w:type="dxa"/>
          </w:tcPr>
          <w:p w:rsidR="00905160" w:rsidRPr="004E396D" w:rsidDel="008D0595" w:rsidRDefault="00905160" w:rsidP="00905160">
            <w:pPr>
              <w:pStyle w:val="TAC"/>
              <w:rPr>
                <w:del w:id="129" w:author="Huawei" w:date="2020-10-19T16:52:00Z"/>
              </w:rPr>
            </w:pPr>
            <w:del w:id="130" w:author="Huawei" w:date="2020-10-19T16:52:00Z">
              <w:r w:rsidRPr="004E396D" w:rsidDel="008D0595">
                <w:rPr>
                  <w:lang w:eastAsia="zh-CN"/>
                </w:rPr>
                <w:delText>1, 2</w:delText>
              </w:r>
            </w:del>
          </w:p>
        </w:tc>
        <w:tc>
          <w:tcPr>
            <w:tcW w:w="1134" w:type="dxa"/>
          </w:tcPr>
          <w:p w:rsidR="00905160" w:rsidRPr="004E396D" w:rsidDel="008D0595" w:rsidRDefault="00905160" w:rsidP="00905160">
            <w:pPr>
              <w:pStyle w:val="TAC"/>
              <w:rPr>
                <w:del w:id="131" w:author="Huawei" w:date="2020-10-19T16:52:00Z"/>
              </w:rPr>
            </w:pPr>
            <w:del w:id="132" w:author="Huawei" w:date="2020-10-19T16:52:00Z">
              <w:r w:rsidRPr="004E396D" w:rsidDel="008D0595">
                <w:delText xml:space="preserve">Cell2 </w:delText>
              </w:r>
            </w:del>
          </w:p>
        </w:tc>
        <w:tc>
          <w:tcPr>
            <w:tcW w:w="3544" w:type="dxa"/>
            <w:tcBorders>
              <w:bottom w:val="single" w:sz="4" w:space="0" w:color="auto"/>
            </w:tcBorders>
          </w:tcPr>
          <w:p w:rsidR="00905160" w:rsidRPr="004E396D" w:rsidDel="008D0595" w:rsidRDefault="00905160" w:rsidP="00905160">
            <w:pPr>
              <w:pStyle w:val="TAL"/>
              <w:rPr>
                <w:del w:id="133" w:author="Huawei" w:date="2020-10-19T16:52:00Z"/>
              </w:rPr>
            </w:pPr>
          </w:p>
        </w:tc>
      </w:tr>
      <w:tr w:rsidR="00905160" w:rsidRPr="004E396D" w:rsidTr="00905160">
        <w:trPr>
          <w:cantSplit/>
          <w:trHeight w:val="237"/>
        </w:trPr>
        <w:tc>
          <w:tcPr>
            <w:tcW w:w="1008" w:type="dxa"/>
            <w:vMerge w:val="restart"/>
          </w:tcPr>
          <w:p w:rsidR="00905160" w:rsidRPr="004E396D" w:rsidRDefault="00905160" w:rsidP="00905160">
            <w:pPr>
              <w:pStyle w:val="TAL"/>
            </w:pPr>
            <w:r w:rsidRPr="004E396D">
              <w:t>T2 end condition</w:t>
            </w:r>
          </w:p>
        </w:tc>
        <w:tc>
          <w:tcPr>
            <w:tcW w:w="1794" w:type="dxa"/>
          </w:tcPr>
          <w:p w:rsidR="00905160" w:rsidRPr="004E396D" w:rsidRDefault="00905160" w:rsidP="00905160">
            <w:pPr>
              <w:pStyle w:val="TAL"/>
            </w:pPr>
            <w:r w:rsidRPr="004E396D">
              <w:t>Active cell</w:t>
            </w:r>
          </w:p>
        </w:tc>
        <w:tc>
          <w:tcPr>
            <w:tcW w:w="708" w:type="dxa"/>
          </w:tcPr>
          <w:p w:rsidR="00905160" w:rsidRPr="004E396D" w:rsidRDefault="00905160" w:rsidP="00905160">
            <w:pPr>
              <w:pStyle w:val="TAC"/>
            </w:pPr>
          </w:p>
        </w:tc>
        <w:tc>
          <w:tcPr>
            <w:tcW w:w="1418" w:type="dxa"/>
          </w:tcPr>
          <w:p w:rsidR="00905160" w:rsidRPr="004E396D" w:rsidRDefault="00905160" w:rsidP="00905160">
            <w:pPr>
              <w:pStyle w:val="TAC"/>
            </w:pPr>
            <w:r w:rsidRPr="004E396D">
              <w:rPr>
                <w:lang w:eastAsia="zh-CN"/>
              </w:rPr>
              <w:t>1, 2</w:t>
            </w:r>
          </w:p>
        </w:tc>
        <w:tc>
          <w:tcPr>
            <w:tcW w:w="1134" w:type="dxa"/>
          </w:tcPr>
          <w:p w:rsidR="00905160" w:rsidRPr="004E396D" w:rsidRDefault="00905160" w:rsidP="00905160">
            <w:pPr>
              <w:pStyle w:val="TAC"/>
            </w:pPr>
            <w:r w:rsidRPr="004E396D">
              <w:t>Cell</w:t>
            </w:r>
            <w:r w:rsidRPr="004E396D">
              <w:rPr>
                <w:lang w:eastAsia="zh-CN"/>
              </w:rPr>
              <w:t>2</w:t>
            </w:r>
          </w:p>
        </w:tc>
        <w:tc>
          <w:tcPr>
            <w:tcW w:w="3544" w:type="dxa"/>
            <w:tcBorders>
              <w:bottom w:val="single" w:sz="4" w:space="0" w:color="auto"/>
            </w:tcBorders>
          </w:tcPr>
          <w:p w:rsidR="00905160" w:rsidRPr="004E396D" w:rsidRDefault="00905160" w:rsidP="00905160">
            <w:pPr>
              <w:pStyle w:val="TAL"/>
            </w:pPr>
          </w:p>
        </w:tc>
      </w:tr>
      <w:tr w:rsidR="00905160" w:rsidRPr="004E396D" w:rsidTr="00905160">
        <w:trPr>
          <w:cantSplit/>
          <w:trHeight w:val="283"/>
        </w:trPr>
        <w:tc>
          <w:tcPr>
            <w:tcW w:w="1008" w:type="dxa"/>
            <w:vMerge/>
          </w:tcPr>
          <w:p w:rsidR="00905160" w:rsidRPr="004E396D" w:rsidRDefault="00905160" w:rsidP="00905160">
            <w:pPr>
              <w:pStyle w:val="TAL"/>
            </w:pPr>
          </w:p>
        </w:tc>
        <w:tc>
          <w:tcPr>
            <w:tcW w:w="1794" w:type="dxa"/>
          </w:tcPr>
          <w:p w:rsidR="00905160" w:rsidRPr="004E396D" w:rsidRDefault="00905160" w:rsidP="00905160">
            <w:pPr>
              <w:pStyle w:val="TAL"/>
            </w:pPr>
            <w:r w:rsidRPr="004E396D">
              <w:t>Neighbour cell</w:t>
            </w:r>
            <w:del w:id="134" w:author="Huawei" w:date="2020-10-19T16:52:00Z">
              <w:r w:rsidRPr="004E396D" w:rsidDel="008D0595">
                <w:delText>s</w:delText>
              </w:r>
            </w:del>
          </w:p>
        </w:tc>
        <w:tc>
          <w:tcPr>
            <w:tcW w:w="708" w:type="dxa"/>
          </w:tcPr>
          <w:p w:rsidR="00905160" w:rsidRPr="004E396D" w:rsidRDefault="00905160" w:rsidP="00905160">
            <w:pPr>
              <w:pStyle w:val="TAC"/>
            </w:pPr>
          </w:p>
        </w:tc>
        <w:tc>
          <w:tcPr>
            <w:tcW w:w="1418" w:type="dxa"/>
          </w:tcPr>
          <w:p w:rsidR="00905160" w:rsidRPr="004E396D" w:rsidRDefault="00905160" w:rsidP="00905160">
            <w:pPr>
              <w:pStyle w:val="TAC"/>
            </w:pPr>
            <w:r w:rsidRPr="004E396D">
              <w:rPr>
                <w:lang w:eastAsia="zh-CN"/>
              </w:rPr>
              <w:t>1, 2</w:t>
            </w:r>
          </w:p>
        </w:tc>
        <w:tc>
          <w:tcPr>
            <w:tcW w:w="1134" w:type="dxa"/>
          </w:tcPr>
          <w:p w:rsidR="00905160" w:rsidRPr="004E396D" w:rsidRDefault="00905160" w:rsidP="00905160">
            <w:pPr>
              <w:pStyle w:val="TAC"/>
            </w:pPr>
            <w:r w:rsidRPr="004E396D">
              <w:t>Cell</w:t>
            </w:r>
            <w:r w:rsidRPr="004E396D">
              <w:rPr>
                <w:lang w:eastAsia="zh-CN"/>
              </w:rPr>
              <w:t>1</w:t>
            </w:r>
          </w:p>
        </w:tc>
        <w:tc>
          <w:tcPr>
            <w:tcW w:w="3544" w:type="dxa"/>
            <w:tcBorders>
              <w:bottom w:val="single" w:sz="4" w:space="0" w:color="auto"/>
            </w:tcBorders>
          </w:tcPr>
          <w:p w:rsidR="00905160" w:rsidRPr="004E396D" w:rsidRDefault="00905160" w:rsidP="00905160">
            <w:pPr>
              <w:pStyle w:val="TAL"/>
            </w:pPr>
          </w:p>
        </w:tc>
      </w:tr>
      <w:tr w:rsidR="008D0595" w:rsidRPr="004E396D" w:rsidTr="008D0595">
        <w:trPr>
          <w:cantSplit/>
          <w:trHeight w:val="226"/>
        </w:trPr>
        <w:tc>
          <w:tcPr>
            <w:tcW w:w="1008" w:type="dxa"/>
            <w:vMerge w:val="restart"/>
          </w:tcPr>
          <w:p w:rsidR="008D0595" w:rsidRPr="004E396D" w:rsidRDefault="008D0595" w:rsidP="00905160">
            <w:pPr>
              <w:pStyle w:val="TAL"/>
            </w:pPr>
            <w:r w:rsidRPr="004E396D">
              <w:t>Final condition</w:t>
            </w:r>
          </w:p>
        </w:tc>
        <w:tc>
          <w:tcPr>
            <w:tcW w:w="1794" w:type="dxa"/>
          </w:tcPr>
          <w:p w:rsidR="008D0595" w:rsidRPr="004E396D" w:rsidRDefault="008D0595" w:rsidP="00905160">
            <w:pPr>
              <w:pStyle w:val="TAL"/>
            </w:pPr>
            <w:del w:id="135" w:author="Huawei" w:date="2020-10-19T16:53:00Z">
              <w:r w:rsidRPr="004E396D" w:rsidDel="008D0595">
                <w:delText xml:space="preserve">Visited </w:delText>
              </w:r>
            </w:del>
            <w:ins w:id="136" w:author="Huawei" w:date="2020-10-19T16:53:00Z">
              <w:r>
                <w:t>Active</w:t>
              </w:r>
              <w:r w:rsidRPr="004E396D">
                <w:t xml:space="preserve"> </w:t>
              </w:r>
            </w:ins>
            <w:r w:rsidRPr="004E396D">
              <w:t xml:space="preserve">cell </w:t>
            </w:r>
          </w:p>
        </w:tc>
        <w:tc>
          <w:tcPr>
            <w:tcW w:w="708" w:type="dxa"/>
          </w:tcPr>
          <w:p w:rsidR="008D0595" w:rsidRPr="004E396D" w:rsidRDefault="008D0595" w:rsidP="00905160">
            <w:pPr>
              <w:pStyle w:val="TAC"/>
            </w:pPr>
          </w:p>
        </w:tc>
        <w:tc>
          <w:tcPr>
            <w:tcW w:w="1418" w:type="dxa"/>
          </w:tcPr>
          <w:p w:rsidR="008D0595" w:rsidRPr="004E396D" w:rsidRDefault="008D0595" w:rsidP="00905160">
            <w:pPr>
              <w:pStyle w:val="TAC"/>
            </w:pPr>
            <w:r w:rsidRPr="004E396D">
              <w:rPr>
                <w:lang w:eastAsia="zh-CN"/>
              </w:rPr>
              <w:t>1, 2</w:t>
            </w:r>
          </w:p>
        </w:tc>
        <w:tc>
          <w:tcPr>
            <w:tcW w:w="1134" w:type="dxa"/>
          </w:tcPr>
          <w:p w:rsidR="008D0595" w:rsidRPr="004E396D" w:rsidRDefault="008D0595" w:rsidP="00905160">
            <w:pPr>
              <w:pStyle w:val="TAC"/>
            </w:pPr>
            <w:r w:rsidRPr="004E396D">
              <w:t>Cell1</w:t>
            </w:r>
          </w:p>
        </w:tc>
        <w:tc>
          <w:tcPr>
            <w:tcW w:w="3544" w:type="dxa"/>
          </w:tcPr>
          <w:p w:rsidR="008D0595" w:rsidRPr="004E396D" w:rsidRDefault="008D0595" w:rsidP="00905160">
            <w:pPr>
              <w:pStyle w:val="TAL"/>
            </w:pPr>
          </w:p>
        </w:tc>
      </w:tr>
      <w:tr w:rsidR="008D0595" w:rsidRPr="004E396D" w:rsidTr="00905160">
        <w:trPr>
          <w:cantSplit/>
          <w:trHeight w:val="193"/>
        </w:trPr>
        <w:tc>
          <w:tcPr>
            <w:tcW w:w="1008" w:type="dxa"/>
            <w:vMerge/>
          </w:tcPr>
          <w:p w:rsidR="008D0595" w:rsidRPr="004E396D" w:rsidRDefault="008D0595" w:rsidP="008D0595">
            <w:pPr>
              <w:pStyle w:val="TAL"/>
            </w:pPr>
          </w:p>
        </w:tc>
        <w:tc>
          <w:tcPr>
            <w:tcW w:w="1794" w:type="dxa"/>
          </w:tcPr>
          <w:p w:rsidR="008D0595" w:rsidRPr="004E396D" w:rsidDel="008D0595" w:rsidRDefault="008D0595" w:rsidP="008D0595">
            <w:pPr>
              <w:pStyle w:val="TAL"/>
            </w:pPr>
            <w:ins w:id="137" w:author="Huawei" w:date="2020-10-19T16:53:00Z">
              <w:r w:rsidRPr="004E396D">
                <w:t>Neighbour cel</w:t>
              </w:r>
              <w:r>
                <w:t>l</w:t>
              </w:r>
            </w:ins>
          </w:p>
        </w:tc>
        <w:tc>
          <w:tcPr>
            <w:tcW w:w="708" w:type="dxa"/>
          </w:tcPr>
          <w:p w:rsidR="008D0595" w:rsidRPr="004E396D" w:rsidRDefault="008D0595" w:rsidP="008D0595">
            <w:pPr>
              <w:pStyle w:val="TAC"/>
            </w:pPr>
          </w:p>
        </w:tc>
        <w:tc>
          <w:tcPr>
            <w:tcW w:w="1418" w:type="dxa"/>
          </w:tcPr>
          <w:p w:rsidR="008D0595" w:rsidRPr="004E396D" w:rsidRDefault="008D0595" w:rsidP="008D0595">
            <w:pPr>
              <w:pStyle w:val="TAC"/>
              <w:rPr>
                <w:lang w:eastAsia="zh-CN"/>
              </w:rPr>
            </w:pPr>
            <w:ins w:id="138" w:author="Huawei" w:date="2020-10-19T16:53:00Z">
              <w:r w:rsidRPr="004E396D">
                <w:rPr>
                  <w:lang w:eastAsia="zh-CN"/>
                </w:rPr>
                <w:t>1, 2</w:t>
              </w:r>
            </w:ins>
          </w:p>
        </w:tc>
        <w:tc>
          <w:tcPr>
            <w:tcW w:w="1134" w:type="dxa"/>
          </w:tcPr>
          <w:p w:rsidR="008D0595" w:rsidRPr="004E396D" w:rsidRDefault="008D0595" w:rsidP="008D0595">
            <w:pPr>
              <w:pStyle w:val="TAC"/>
            </w:pPr>
            <w:ins w:id="139" w:author="Huawei" w:date="2020-10-19T16:53:00Z">
              <w:r w:rsidRPr="004E396D">
                <w:t>Cell</w:t>
              </w:r>
              <w:r>
                <w:t>2</w:t>
              </w:r>
            </w:ins>
          </w:p>
        </w:tc>
        <w:tc>
          <w:tcPr>
            <w:tcW w:w="3544" w:type="dxa"/>
          </w:tcPr>
          <w:p w:rsidR="008D0595" w:rsidRPr="004E396D" w:rsidRDefault="008D0595" w:rsidP="008D0595">
            <w:pPr>
              <w:pStyle w:val="TAL"/>
            </w:pPr>
          </w:p>
        </w:tc>
      </w:tr>
      <w:tr w:rsidR="008D0595" w:rsidRPr="004E396D" w:rsidTr="00905160">
        <w:trPr>
          <w:cantSplit/>
        </w:trPr>
        <w:tc>
          <w:tcPr>
            <w:tcW w:w="2802" w:type="dxa"/>
            <w:gridSpan w:val="2"/>
          </w:tcPr>
          <w:p w:rsidR="008D0595" w:rsidRPr="004E396D" w:rsidRDefault="008D0595" w:rsidP="008D0595">
            <w:pPr>
              <w:pStyle w:val="TAL"/>
              <w:rPr>
                <w:lang w:val="it-IT"/>
              </w:rPr>
            </w:pPr>
            <w:r w:rsidRPr="004E396D">
              <w:rPr>
                <w:rFonts w:cs="v4.2.0"/>
                <w:bCs/>
                <w:lang w:val="it-IT"/>
              </w:rPr>
              <w:t>RF Channel Number</w:t>
            </w:r>
          </w:p>
        </w:tc>
        <w:tc>
          <w:tcPr>
            <w:tcW w:w="708" w:type="dxa"/>
          </w:tcPr>
          <w:p w:rsidR="008D0595" w:rsidRPr="004E396D" w:rsidRDefault="008D0595" w:rsidP="008D0595">
            <w:pPr>
              <w:pStyle w:val="TAC"/>
              <w:rPr>
                <w:lang w:val="it-IT"/>
              </w:rPr>
            </w:pPr>
          </w:p>
        </w:tc>
        <w:tc>
          <w:tcPr>
            <w:tcW w:w="1418" w:type="dxa"/>
          </w:tcPr>
          <w:p w:rsidR="008D0595" w:rsidRPr="004E396D" w:rsidRDefault="008D0595" w:rsidP="008D0595">
            <w:pPr>
              <w:pStyle w:val="TAC"/>
              <w:rPr>
                <w:rFonts w:cs="v4.2.0"/>
                <w:bCs/>
              </w:rPr>
            </w:pPr>
            <w:r w:rsidRPr="004E396D">
              <w:rPr>
                <w:lang w:eastAsia="zh-CN"/>
              </w:rPr>
              <w:t>1, 2</w:t>
            </w:r>
          </w:p>
        </w:tc>
        <w:tc>
          <w:tcPr>
            <w:tcW w:w="1134" w:type="dxa"/>
          </w:tcPr>
          <w:p w:rsidR="008D0595" w:rsidRPr="004E396D" w:rsidRDefault="008D0595" w:rsidP="008D0595">
            <w:pPr>
              <w:pStyle w:val="TAC"/>
            </w:pPr>
            <w:r w:rsidRPr="004E396D">
              <w:rPr>
                <w:rFonts w:cs="v4.2.0"/>
                <w:bCs/>
              </w:rPr>
              <w:t>1</w:t>
            </w:r>
          </w:p>
        </w:tc>
        <w:tc>
          <w:tcPr>
            <w:tcW w:w="3544" w:type="dxa"/>
          </w:tcPr>
          <w:p w:rsidR="008D0595" w:rsidRPr="004E396D" w:rsidRDefault="008D0595" w:rsidP="008D0595">
            <w:pPr>
              <w:pStyle w:val="TAL"/>
            </w:pPr>
          </w:p>
        </w:tc>
      </w:tr>
      <w:tr w:rsidR="008D0595" w:rsidRPr="004E396D" w:rsidTr="00905160">
        <w:trPr>
          <w:cantSplit/>
        </w:trPr>
        <w:tc>
          <w:tcPr>
            <w:tcW w:w="2802" w:type="dxa"/>
            <w:gridSpan w:val="2"/>
          </w:tcPr>
          <w:p w:rsidR="008D0595" w:rsidRPr="004E396D" w:rsidRDefault="008D0595" w:rsidP="008D0595">
            <w:pPr>
              <w:pStyle w:val="TAL"/>
            </w:pPr>
            <w:r w:rsidRPr="004E396D">
              <w:t>Time offset between cells</w:t>
            </w:r>
          </w:p>
        </w:tc>
        <w:tc>
          <w:tcPr>
            <w:tcW w:w="708" w:type="dxa"/>
          </w:tcPr>
          <w:p w:rsidR="008D0595" w:rsidRPr="004E396D" w:rsidRDefault="008D0595" w:rsidP="008D0595">
            <w:pPr>
              <w:pStyle w:val="TAC"/>
            </w:pPr>
          </w:p>
        </w:tc>
        <w:tc>
          <w:tcPr>
            <w:tcW w:w="1418" w:type="dxa"/>
          </w:tcPr>
          <w:p w:rsidR="008D0595" w:rsidRPr="004E396D" w:rsidRDefault="008D0595" w:rsidP="008D0595">
            <w:pPr>
              <w:pStyle w:val="TAC"/>
              <w:rPr>
                <w:rFonts w:cs="v4.2.0"/>
              </w:rPr>
            </w:pPr>
            <w:r w:rsidRPr="004E396D">
              <w:rPr>
                <w:lang w:eastAsia="zh-CN"/>
              </w:rPr>
              <w:t>1, 2</w:t>
            </w:r>
          </w:p>
        </w:tc>
        <w:tc>
          <w:tcPr>
            <w:tcW w:w="1134" w:type="dxa"/>
          </w:tcPr>
          <w:p w:rsidR="008D0595" w:rsidRPr="004E396D" w:rsidRDefault="008D0595" w:rsidP="008D0595">
            <w:pPr>
              <w:pStyle w:val="TAC"/>
            </w:pPr>
            <w:r w:rsidRPr="004E396D">
              <w:rPr>
                <w:rFonts w:cs="v4.2.0"/>
              </w:rPr>
              <w:t xml:space="preserve">3 </w:t>
            </w:r>
            <w:r w:rsidRPr="004E396D">
              <w:rPr>
                <w:rFonts w:cs="v4.2.0"/>
              </w:rPr>
              <w:sym w:font="Symbol" w:char="F06D"/>
            </w:r>
            <w:r w:rsidRPr="004E396D">
              <w:rPr>
                <w:rFonts w:cs="v4.2.0"/>
              </w:rPr>
              <w:t>s</w:t>
            </w:r>
          </w:p>
        </w:tc>
        <w:tc>
          <w:tcPr>
            <w:tcW w:w="3544" w:type="dxa"/>
          </w:tcPr>
          <w:p w:rsidR="008D0595" w:rsidRPr="004E396D" w:rsidRDefault="008D0595" w:rsidP="008D0595">
            <w:pPr>
              <w:pStyle w:val="TAL"/>
            </w:pPr>
            <w:r w:rsidRPr="004E396D">
              <w:rPr>
                <w:rFonts w:cs="v4.2.0"/>
              </w:rPr>
              <w:t>Synchronous cells</w:t>
            </w:r>
          </w:p>
        </w:tc>
      </w:tr>
      <w:tr w:rsidR="008D0595" w:rsidRPr="004E396D" w:rsidTr="00905160">
        <w:trPr>
          <w:cantSplit/>
        </w:trPr>
        <w:tc>
          <w:tcPr>
            <w:tcW w:w="2802" w:type="dxa"/>
            <w:gridSpan w:val="2"/>
          </w:tcPr>
          <w:p w:rsidR="008D0595" w:rsidRPr="004E396D" w:rsidRDefault="008D0595" w:rsidP="008D0595">
            <w:pPr>
              <w:pStyle w:val="TAL"/>
            </w:pPr>
            <w:r w:rsidRPr="004E396D">
              <w:t>Access Barring Information</w:t>
            </w:r>
          </w:p>
        </w:tc>
        <w:tc>
          <w:tcPr>
            <w:tcW w:w="708" w:type="dxa"/>
          </w:tcPr>
          <w:p w:rsidR="008D0595" w:rsidRPr="004E396D" w:rsidRDefault="008D0595" w:rsidP="008D0595">
            <w:pPr>
              <w:pStyle w:val="TAC"/>
            </w:pPr>
            <w:r w:rsidRPr="004E396D">
              <w:rPr>
                <w:rFonts w:cs="v4.2.0"/>
              </w:rPr>
              <w:t>-</w:t>
            </w:r>
          </w:p>
        </w:tc>
        <w:tc>
          <w:tcPr>
            <w:tcW w:w="1418" w:type="dxa"/>
          </w:tcPr>
          <w:p w:rsidR="008D0595" w:rsidRPr="004E396D" w:rsidRDefault="008D0595" w:rsidP="008D0595">
            <w:pPr>
              <w:pStyle w:val="TAC"/>
              <w:rPr>
                <w:rFonts w:cs="v4.2.0"/>
              </w:rPr>
            </w:pPr>
            <w:r w:rsidRPr="004E396D">
              <w:rPr>
                <w:lang w:eastAsia="zh-CN"/>
              </w:rPr>
              <w:t>1, 2</w:t>
            </w:r>
          </w:p>
        </w:tc>
        <w:tc>
          <w:tcPr>
            <w:tcW w:w="1134" w:type="dxa"/>
          </w:tcPr>
          <w:p w:rsidR="008D0595" w:rsidRPr="004E396D" w:rsidRDefault="008D0595" w:rsidP="008D0595">
            <w:pPr>
              <w:pStyle w:val="TAC"/>
            </w:pPr>
            <w:r w:rsidRPr="004E396D">
              <w:rPr>
                <w:rFonts w:cs="v4.2.0"/>
              </w:rPr>
              <w:t>Not Sent</w:t>
            </w:r>
          </w:p>
        </w:tc>
        <w:tc>
          <w:tcPr>
            <w:tcW w:w="3544" w:type="dxa"/>
          </w:tcPr>
          <w:p w:rsidR="008D0595" w:rsidRPr="004E396D" w:rsidRDefault="008D0595" w:rsidP="008D0595">
            <w:pPr>
              <w:pStyle w:val="TAL"/>
            </w:pPr>
            <w:r w:rsidRPr="004E396D">
              <w:rPr>
                <w:rFonts w:cs="v4.2.0"/>
              </w:rPr>
              <w:t>No additional delays in random access procedure.</w:t>
            </w:r>
          </w:p>
        </w:tc>
      </w:tr>
      <w:tr w:rsidR="008D0595" w:rsidRPr="004E396D" w:rsidTr="00905160">
        <w:trPr>
          <w:cantSplit/>
        </w:trPr>
        <w:tc>
          <w:tcPr>
            <w:tcW w:w="2802" w:type="dxa"/>
            <w:gridSpan w:val="2"/>
          </w:tcPr>
          <w:p w:rsidR="008D0595" w:rsidRPr="004E396D" w:rsidRDefault="008D0595" w:rsidP="008D0595">
            <w:pPr>
              <w:pStyle w:val="TAL"/>
              <w:rPr>
                <w:rFonts w:cs="v4.2.0"/>
                <w:lang w:val="it-IT" w:eastAsia="zh-CN"/>
              </w:rPr>
            </w:pPr>
            <w:r w:rsidRPr="004E396D">
              <w:rPr>
                <w:rFonts w:cs="v4.2.0"/>
                <w:lang w:val="it-IT" w:eastAsia="zh-CN"/>
              </w:rPr>
              <w:t>SMTC configuration</w:t>
            </w:r>
          </w:p>
        </w:tc>
        <w:tc>
          <w:tcPr>
            <w:tcW w:w="708" w:type="dxa"/>
          </w:tcPr>
          <w:p w:rsidR="008D0595" w:rsidRPr="004E396D" w:rsidRDefault="008D0595" w:rsidP="008D0595">
            <w:pPr>
              <w:pStyle w:val="TAC"/>
              <w:rPr>
                <w:lang w:val="it-IT" w:eastAsia="zh-CN"/>
              </w:rPr>
            </w:pPr>
          </w:p>
        </w:tc>
        <w:tc>
          <w:tcPr>
            <w:tcW w:w="1418" w:type="dxa"/>
          </w:tcPr>
          <w:p w:rsidR="008D0595" w:rsidRPr="004E396D" w:rsidRDefault="008D0595" w:rsidP="008D0595">
            <w:pPr>
              <w:pStyle w:val="TAC"/>
              <w:rPr>
                <w:rFonts w:cs="v4.2.0"/>
                <w:bCs/>
                <w:lang w:eastAsia="zh-CN"/>
              </w:rPr>
            </w:pPr>
            <w:r w:rsidRPr="004E396D">
              <w:rPr>
                <w:rFonts w:cs="v4.2.0"/>
                <w:bCs/>
                <w:lang w:eastAsia="zh-CN"/>
              </w:rPr>
              <w:t>1, 2</w:t>
            </w:r>
          </w:p>
        </w:tc>
        <w:tc>
          <w:tcPr>
            <w:tcW w:w="1134" w:type="dxa"/>
          </w:tcPr>
          <w:p w:rsidR="008D0595" w:rsidRPr="004E396D" w:rsidRDefault="008D0595" w:rsidP="008D0595">
            <w:pPr>
              <w:pStyle w:val="TAC"/>
              <w:rPr>
                <w:rFonts w:cs="v4.2.0"/>
                <w:bCs/>
                <w:lang w:eastAsia="zh-CN"/>
              </w:rPr>
            </w:pPr>
            <w:r w:rsidRPr="004E396D">
              <w:rPr>
                <w:rFonts w:cs="v4.2.0"/>
                <w:bCs/>
                <w:lang w:eastAsia="zh-CN"/>
              </w:rPr>
              <w:t>SMTC</w:t>
            </w:r>
            <w:ins w:id="140" w:author="Huawei" w:date="2020-10-19T16:53:00Z">
              <w:r>
                <w:rPr>
                  <w:rFonts w:cs="v4.2.0"/>
                  <w:bCs/>
                  <w:lang w:eastAsia="zh-CN"/>
                </w:rPr>
                <w:t>.1</w:t>
              </w:r>
            </w:ins>
            <w:del w:id="141" w:author="Huawei" w:date="2020-10-19T16:53:00Z">
              <w:r w:rsidRPr="004E396D" w:rsidDel="008D0595">
                <w:rPr>
                  <w:rFonts w:cs="v4.2.0"/>
                  <w:bCs/>
                  <w:lang w:eastAsia="zh-CN"/>
                </w:rPr>
                <w:delText xml:space="preserve"> pattern 1</w:delText>
              </w:r>
            </w:del>
          </w:p>
        </w:tc>
        <w:tc>
          <w:tcPr>
            <w:tcW w:w="3544" w:type="dxa"/>
          </w:tcPr>
          <w:p w:rsidR="008D0595" w:rsidRPr="004E396D" w:rsidRDefault="008D0595" w:rsidP="008D0595">
            <w:pPr>
              <w:pStyle w:val="TAL"/>
              <w:rPr>
                <w:rFonts w:cs="v4.2.0"/>
                <w:bCs/>
                <w:lang w:eastAsia="zh-CN"/>
              </w:rPr>
            </w:pPr>
          </w:p>
        </w:tc>
      </w:tr>
      <w:tr w:rsidR="008D0595" w:rsidRPr="004E396D" w:rsidTr="00905160">
        <w:trPr>
          <w:cantSplit/>
        </w:trPr>
        <w:tc>
          <w:tcPr>
            <w:tcW w:w="2802" w:type="dxa"/>
            <w:gridSpan w:val="2"/>
          </w:tcPr>
          <w:p w:rsidR="008D0595" w:rsidRPr="004E396D" w:rsidRDefault="008D0595" w:rsidP="008D0595">
            <w:pPr>
              <w:pStyle w:val="TAL"/>
            </w:pPr>
            <w:r w:rsidRPr="004E396D">
              <w:t>DRX cycle length</w:t>
            </w:r>
          </w:p>
        </w:tc>
        <w:tc>
          <w:tcPr>
            <w:tcW w:w="708" w:type="dxa"/>
          </w:tcPr>
          <w:p w:rsidR="008D0595" w:rsidRPr="004E396D" w:rsidRDefault="008D0595" w:rsidP="008D0595">
            <w:pPr>
              <w:pStyle w:val="TAC"/>
            </w:pPr>
            <w:r w:rsidRPr="004E396D">
              <w:t>s</w:t>
            </w:r>
          </w:p>
        </w:tc>
        <w:tc>
          <w:tcPr>
            <w:tcW w:w="1418" w:type="dxa"/>
          </w:tcPr>
          <w:p w:rsidR="008D0595" w:rsidRPr="004E396D" w:rsidRDefault="008D0595" w:rsidP="008D0595">
            <w:pPr>
              <w:pStyle w:val="TAC"/>
            </w:pPr>
            <w:r w:rsidRPr="004E396D">
              <w:rPr>
                <w:lang w:eastAsia="zh-CN"/>
              </w:rPr>
              <w:t>1, 2</w:t>
            </w:r>
          </w:p>
        </w:tc>
        <w:tc>
          <w:tcPr>
            <w:tcW w:w="1134" w:type="dxa"/>
          </w:tcPr>
          <w:p w:rsidR="008D0595" w:rsidRPr="004E396D" w:rsidRDefault="008D0595" w:rsidP="008D0595">
            <w:pPr>
              <w:pStyle w:val="TAC"/>
            </w:pPr>
            <w:r w:rsidRPr="004E396D">
              <w:t>1.28</w:t>
            </w:r>
          </w:p>
        </w:tc>
        <w:tc>
          <w:tcPr>
            <w:tcW w:w="3544" w:type="dxa"/>
          </w:tcPr>
          <w:p w:rsidR="008D0595" w:rsidRPr="004E396D" w:rsidRDefault="008D0595" w:rsidP="008D0595">
            <w:pPr>
              <w:pStyle w:val="TAL"/>
            </w:pPr>
            <w:r w:rsidRPr="004E396D">
              <w:t>The value shall be used for all cells in the test.</w:t>
            </w:r>
          </w:p>
        </w:tc>
      </w:tr>
      <w:tr w:rsidR="008D0595" w:rsidRPr="004E396D" w:rsidTr="00905160">
        <w:trPr>
          <w:cantSplit/>
        </w:trPr>
        <w:tc>
          <w:tcPr>
            <w:tcW w:w="2802" w:type="dxa"/>
            <w:gridSpan w:val="2"/>
          </w:tcPr>
          <w:p w:rsidR="008D0595" w:rsidRPr="004E396D" w:rsidRDefault="008D0595" w:rsidP="008D0595">
            <w:pPr>
              <w:pStyle w:val="TAL"/>
              <w:rPr>
                <w:lang w:eastAsia="zh-CN"/>
              </w:rPr>
            </w:pPr>
            <w:r w:rsidRPr="004E396D">
              <w:rPr>
                <w:lang w:eastAsia="zh-CN"/>
              </w:rPr>
              <w:t>PRACH configuration index</w:t>
            </w:r>
          </w:p>
        </w:tc>
        <w:tc>
          <w:tcPr>
            <w:tcW w:w="708" w:type="dxa"/>
          </w:tcPr>
          <w:p w:rsidR="008D0595" w:rsidRPr="004E396D" w:rsidRDefault="008D0595" w:rsidP="008D0595">
            <w:pPr>
              <w:pStyle w:val="TAC"/>
            </w:pPr>
          </w:p>
        </w:tc>
        <w:tc>
          <w:tcPr>
            <w:tcW w:w="1418" w:type="dxa"/>
          </w:tcPr>
          <w:p w:rsidR="008D0595" w:rsidRPr="004E396D" w:rsidRDefault="008D0595" w:rsidP="008D0595">
            <w:pPr>
              <w:pStyle w:val="TAC"/>
              <w:rPr>
                <w:lang w:eastAsia="zh-CN"/>
              </w:rPr>
            </w:pPr>
            <w:r w:rsidRPr="004E396D">
              <w:rPr>
                <w:lang w:eastAsia="zh-CN"/>
              </w:rPr>
              <w:t>1, 2</w:t>
            </w:r>
          </w:p>
        </w:tc>
        <w:tc>
          <w:tcPr>
            <w:tcW w:w="1134" w:type="dxa"/>
          </w:tcPr>
          <w:p w:rsidR="008D0595" w:rsidRPr="004E396D" w:rsidRDefault="008D0595" w:rsidP="008D0595">
            <w:pPr>
              <w:pStyle w:val="TAC"/>
              <w:rPr>
                <w:lang w:eastAsia="zh-CN"/>
              </w:rPr>
            </w:pPr>
            <w:r w:rsidRPr="004E396D">
              <w:rPr>
                <w:lang w:eastAsia="zh-CN"/>
              </w:rPr>
              <w:t>190</w:t>
            </w:r>
          </w:p>
        </w:tc>
        <w:tc>
          <w:tcPr>
            <w:tcW w:w="3544" w:type="dxa"/>
          </w:tcPr>
          <w:p w:rsidR="008D0595" w:rsidRPr="004E396D" w:rsidRDefault="008D0595" w:rsidP="008D0595">
            <w:pPr>
              <w:pStyle w:val="TAL"/>
              <w:rPr>
                <w:lang w:eastAsia="zh-CN"/>
              </w:rPr>
            </w:pPr>
            <w:r w:rsidRPr="004E396D">
              <w:rPr>
                <w:lang w:eastAsia="zh-CN"/>
              </w:rPr>
              <w:t>The detailed configuration is specified in TS 38.211 clause 6.3.3.2</w:t>
            </w:r>
          </w:p>
        </w:tc>
      </w:tr>
      <w:tr w:rsidR="008D0595" w:rsidRPr="004E396D" w:rsidTr="00905160">
        <w:trPr>
          <w:cantSplit/>
        </w:trPr>
        <w:tc>
          <w:tcPr>
            <w:tcW w:w="2802" w:type="dxa"/>
            <w:gridSpan w:val="2"/>
          </w:tcPr>
          <w:p w:rsidR="008D0595" w:rsidRPr="004E396D" w:rsidRDefault="008D0595" w:rsidP="008D0595">
            <w:pPr>
              <w:pStyle w:val="TAL"/>
              <w:rPr>
                <w:lang w:eastAsia="zh-CN"/>
              </w:rPr>
            </w:pPr>
            <w:r w:rsidRPr="004E396D">
              <w:rPr>
                <w:lang w:eastAsia="zh-CN"/>
              </w:rPr>
              <w:t>rangeToBestCell</w:t>
            </w:r>
          </w:p>
        </w:tc>
        <w:tc>
          <w:tcPr>
            <w:tcW w:w="708" w:type="dxa"/>
          </w:tcPr>
          <w:p w:rsidR="008D0595" w:rsidRPr="004E396D" w:rsidRDefault="008D0595" w:rsidP="008D0595">
            <w:pPr>
              <w:pStyle w:val="TAC"/>
              <w:rPr>
                <w:lang w:eastAsia="zh-CN"/>
              </w:rPr>
            </w:pPr>
          </w:p>
        </w:tc>
        <w:tc>
          <w:tcPr>
            <w:tcW w:w="1418" w:type="dxa"/>
          </w:tcPr>
          <w:p w:rsidR="008D0595" w:rsidRPr="004E396D" w:rsidRDefault="008D0595" w:rsidP="008D0595">
            <w:pPr>
              <w:pStyle w:val="TAC"/>
              <w:rPr>
                <w:lang w:eastAsia="zh-CN"/>
              </w:rPr>
            </w:pPr>
            <w:r w:rsidRPr="004E396D">
              <w:rPr>
                <w:lang w:eastAsia="zh-CN"/>
              </w:rPr>
              <w:t>1, 2</w:t>
            </w:r>
          </w:p>
        </w:tc>
        <w:tc>
          <w:tcPr>
            <w:tcW w:w="1134" w:type="dxa"/>
          </w:tcPr>
          <w:p w:rsidR="008D0595" w:rsidRPr="004E396D" w:rsidRDefault="008D0595" w:rsidP="008D0595">
            <w:pPr>
              <w:pStyle w:val="TAC"/>
              <w:rPr>
                <w:lang w:eastAsia="zh-CN"/>
              </w:rPr>
            </w:pPr>
            <w:r w:rsidRPr="004E396D">
              <w:rPr>
                <w:lang w:eastAsia="zh-CN"/>
              </w:rPr>
              <w:t>Not configured</w:t>
            </w:r>
          </w:p>
        </w:tc>
        <w:tc>
          <w:tcPr>
            <w:tcW w:w="3544" w:type="dxa"/>
          </w:tcPr>
          <w:p w:rsidR="008D0595" w:rsidRPr="004E396D" w:rsidRDefault="008D0595" w:rsidP="008D0595">
            <w:pPr>
              <w:pStyle w:val="TAL"/>
            </w:pPr>
          </w:p>
        </w:tc>
      </w:tr>
      <w:tr w:rsidR="008D0595" w:rsidRPr="004E396D" w:rsidTr="00905160">
        <w:trPr>
          <w:cantSplit/>
        </w:trPr>
        <w:tc>
          <w:tcPr>
            <w:tcW w:w="2802" w:type="dxa"/>
            <w:gridSpan w:val="2"/>
          </w:tcPr>
          <w:p w:rsidR="008D0595" w:rsidRPr="004E396D" w:rsidRDefault="008D0595" w:rsidP="008D0595">
            <w:pPr>
              <w:pStyle w:val="TAL"/>
            </w:pPr>
            <w:r w:rsidRPr="004E396D">
              <w:rPr>
                <w:lang w:eastAsia="zh-CN"/>
              </w:rPr>
              <w:t>T1</w:t>
            </w:r>
          </w:p>
        </w:tc>
        <w:tc>
          <w:tcPr>
            <w:tcW w:w="708" w:type="dxa"/>
          </w:tcPr>
          <w:p w:rsidR="008D0595" w:rsidRPr="004E396D" w:rsidRDefault="008D0595" w:rsidP="008D0595">
            <w:pPr>
              <w:pStyle w:val="TAC"/>
            </w:pPr>
            <w:r w:rsidRPr="004E396D">
              <w:rPr>
                <w:lang w:eastAsia="zh-CN"/>
              </w:rPr>
              <w:t>s</w:t>
            </w:r>
          </w:p>
        </w:tc>
        <w:tc>
          <w:tcPr>
            <w:tcW w:w="1418" w:type="dxa"/>
          </w:tcPr>
          <w:p w:rsidR="008D0595" w:rsidRPr="004E396D" w:rsidRDefault="008D0595" w:rsidP="008D0595">
            <w:pPr>
              <w:pStyle w:val="TAC"/>
              <w:rPr>
                <w:lang w:eastAsia="zh-CN"/>
              </w:rPr>
            </w:pPr>
            <w:r w:rsidRPr="004E396D">
              <w:rPr>
                <w:lang w:eastAsia="zh-CN"/>
              </w:rPr>
              <w:t>1, 2</w:t>
            </w:r>
          </w:p>
        </w:tc>
        <w:tc>
          <w:tcPr>
            <w:tcW w:w="1134" w:type="dxa"/>
          </w:tcPr>
          <w:p w:rsidR="008D0595" w:rsidRPr="004E396D" w:rsidRDefault="008D0595" w:rsidP="008D0595">
            <w:pPr>
              <w:pStyle w:val="TAC"/>
            </w:pPr>
            <w:r w:rsidRPr="004E396D">
              <w:rPr>
                <w:lang w:eastAsia="zh-CN"/>
              </w:rPr>
              <w:t>&gt;7</w:t>
            </w:r>
          </w:p>
        </w:tc>
        <w:tc>
          <w:tcPr>
            <w:tcW w:w="3544" w:type="dxa"/>
          </w:tcPr>
          <w:p w:rsidR="008D0595" w:rsidRPr="004E396D" w:rsidRDefault="008D0595" w:rsidP="008D0595">
            <w:pPr>
              <w:pStyle w:val="TAL"/>
            </w:pPr>
            <w:r w:rsidRPr="004E396D">
              <w:t>During T1, Cell 2 shall be powered off, and during the off time the physical cell identity shall be changed, The intention is to ensure that Cell 2 has not been detected by the UE prior to the start of period T2</w:t>
            </w:r>
          </w:p>
        </w:tc>
      </w:tr>
      <w:tr w:rsidR="008D0595" w:rsidRPr="004E396D" w:rsidTr="00905160">
        <w:trPr>
          <w:cantSplit/>
        </w:trPr>
        <w:tc>
          <w:tcPr>
            <w:tcW w:w="2802" w:type="dxa"/>
            <w:gridSpan w:val="2"/>
          </w:tcPr>
          <w:p w:rsidR="008D0595" w:rsidRPr="004E396D" w:rsidRDefault="008D0595" w:rsidP="008D0595">
            <w:pPr>
              <w:pStyle w:val="TAL"/>
            </w:pPr>
            <w:r w:rsidRPr="004E396D">
              <w:t>T</w:t>
            </w:r>
            <w:r w:rsidRPr="004E396D">
              <w:rPr>
                <w:lang w:eastAsia="zh-CN"/>
              </w:rPr>
              <w:t>2</w:t>
            </w:r>
          </w:p>
        </w:tc>
        <w:tc>
          <w:tcPr>
            <w:tcW w:w="708" w:type="dxa"/>
          </w:tcPr>
          <w:p w:rsidR="008D0595" w:rsidRPr="004E396D" w:rsidRDefault="008D0595" w:rsidP="008D0595">
            <w:pPr>
              <w:pStyle w:val="TAC"/>
            </w:pPr>
            <w:r w:rsidRPr="004E396D">
              <w:t>s</w:t>
            </w:r>
          </w:p>
        </w:tc>
        <w:tc>
          <w:tcPr>
            <w:tcW w:w="1418" w:type="dxa"/>
          </w:tcPr>
          <w:p w:rsidR="008D0595" w:rsidRPr="004E396D" w:rsidRDefault="008D0595" w:rsidP="008D0595">
            <w:pPr>
              <w:pStyle w:val="TAC"/>
              <w:rPr>
                <w:lang w:eastAsia="zh-CN"/>
              </w:rPr>
            </w:pPr>
            <w:r w:rsidRPr="004E396D">
              <w:rPr>
                <w:lang w:eastAsia="zh-CN"/>
              </w:rPr>
              <w:t>1, 2</w:t>
            </w:r>
          </w:p>
        </w:tc>
        <w:tc>
          <w:tcPr>
            <w:tcW w:w="1134" w:type="dxa"/>
          </w:tcPr>
          <w:p w:rsidR="008D0595" w:rsidRPr="004E396D" w:rsidRDefault="008D0595" w:rsidP="008D0595">
            <w:pPr>
              <w:pStyle w:val="TAC"/>
            </w:pPr>
            <w:r w:rsidRPr="004E396D">
              <w:rPr>
                <w:lang w:eastAsia="zh-CN"/>
              </w:rPr>
              <w:t>135</w:t>
            </w:r>
          </w:p>
        </w:tc>
        <w:tc>
          <w:tcPr>
            <w:tcW w:w="3544" w:type="dxa"/>
          </w:tcPr>
          <w:p w:rsidR="008D0595" w:rsidRPr="004E396D" w:rsidRDefault="008D0595" w:rsidP="008D0595">
            <w:pPr>
              <w:pStyle w:val="TAL"/>
            </w:pPr>
            <w:r w:rsidRPr="004E396D">
              <w:t>T</w:t>
            </w:r>
            <w:r w:rsidRPr="004E396D">
              <w:rPr>
                <w:lang w:eastAsia="zh-CN"/>
              </w:rPr>
              <w:t>2</w:t>
            </w:r>
            <w:r w:rsidRPr="004E396D">
              <w:t xml:space="preserve"> needs to be defined so that cell re-selection reaction time is taken into account.</w:t>
            </w:r>
          </w:p>
        </w:tc>
      </w:tr>
      <w:tr w:rsidR="008D0595" w:rsidRPr="004E396D" w:rsidTr="00905160">
        <w:trPr>
          <w:cantSplit/>
        </w:trPr>
        <w:tc>
          <w:tcPr>
            <w:tcW w:w="2802" w:type="dxa"/>
            <w:gridSpan w:val="2"/>
          </w:tcPr>
          <w:p w:rsidR="008D0595" w:rsidRPr="004E396D" w:rsidRDefault="008D0595" w:rsidP="008D0595">
            <w:pPr>
              <w:pStyle w:val="TAL"/>
            </w:pPr>
            <w:r w:rsidRPr="004E396D">
              <w:t>T</w:t>
            </w:r>
            <w:r w:rsidRPr="004E396D">
              <w:rPr>
                <w:lang w:eastAsia="zh-CN"/>
              </w:rPr>
              <w:t>3</w:t>
            </w:r>
          </w:p>
        </w:tc>
        <w:tc>
          <w:tcPr>
            <w:tcW w:w="708" w:type="dxa"/>
          </w:tcPr>
          <w:p w:rsidR="008D0595" w:rsidRPr="004E396D" w:rsidRDefault="008D0595" w:rsidP="008D0595">
            <w:pPr>
              <w:pStyle w:val="TAC"/>
            </w:pPr>
            <w:r w:rsidRPr="004E396D">
              <w:t>s</w:t>
            </w:r>
          </w:p>
        </w:tc>
        <w:tc>
          <w:tcPr>
            <w:tcW w:w="1418" w:type="dxa"/>
          </w:tcPr>
          <w:p w:rsidR="008D0595" w:rsidRPr="004E396D" w:rsidRDefault="008D0595" w:rsidP="008D0595">
            <w:pPr>
              <w:pStyle w:val="TAC"/>
            </w:pPr>
            <w:r w:rsidRPr="004E396D">
              <w:rPr>
                <w:lang w:eastAsia="zh-CN"/>
              </w:rPr>
              <w:t>1, 2</w:t>
            </w:r>
          </w:p>
        </w:tc>
        <w:tc>
          <w:tcPr>
            <w:tcW w:w="1134" w:type="dxa"/>
          </w:tcPr>
          <w:p w:rsidR="008D0595" w:rsidRPr="004E396D" w:rsidRDefault="008D0595" w:rsidP="008D0595">
            <w:pPr>
              <w:pStyle w:val="TAC"/>
            </w:pPr>
            <w:r w:rsidRPr="004E396D">
              <w:t>35</w:t>
            </w:r>
          </w:p>
        </w:tc>
        <w:tc>
          <w:tcPr>
            <w:tcW w:w="3544" w:type="dxa"/>
          </w:tcPr>
          <w:p w:rsidR="008D0595" w:rsidRPr="004E396D" w:rsidRDefault="008D0595" w:rsidP="008D0595">
            <w:pPr>
              <w:pStyle w:val="TAL"/>
            </w:pPr>
            <w:r w:rsidRPr="004E396D">
              <w:t>T</w:t>
            </w:r>
            <w:r w:rsidRPr="004E396D">
              <w:rPr>
                <w:lang w:eastAsia="zh-CN"/>
              </w:rPr>
              <w:t>3</w:t>
            </w:r>
            <w:r w:rsidRPr="004E396D">
              <w:t xml:space="preserve"> needs to be defined so that cell re-selection reaction time is taken into account.</w:t>
            </w:r>
          </w:p>
        </w:tc>
      </w:tr>
    </w:tbl>
    <w:p w:rsidR="00905160" w:rsidRPr="004E396D" w:rsidRDefault="00905160" w:rsidP="00905160"/>
    <w:p w:rsidR="00905160" w:rsidRPr="004E396D" w:rsidRDefault="00905160" w:rsidP="00905160">
      <w:pPr>
        <w:pStyle w:val="TH"/>
      </w:pPr>
      <w:r w:rsidRPr="004E396D">
        <w:t>Table A.7.1.1.1.2-3: Cell specific test parameters for intra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905160" w:rsidRPr="00A62BB0" w:rsidTr="00905160">
        <w:trPr>
          <w:cantSplit/>
          <w:jc w:val="center"/>
        </w:trPr>
        <w:tc>
          <w:tcPr>
            <w:tcW w:w="1951" w:type="dxa"/>
            <w:vMerge w:val="restart"/>
            <w:tcBorders>
              <w:top w:val="single" w:sz="4" w:space="0" w:color="auto"/>
              <w:left w:val="single" w:sz="4" w:space="0" w:color="auto"/>
            </w:tcBorders>
          </w:tcPr>
          <w:p w:rsidR="00905160" w:rsidRPr="00A62BB0" w:rsidRDefault="00905160" w:rsidP="00905160">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905160" w:rsidRPr="00A62BB0" w:rsidRDefault="00905160" w:rsidP="00905160">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905160" w:rsidRPr="00A62BB0" w:rsidRDefault="00905160" w:rsidP="00905160">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905160" w:rsidRPr="00A62BB0" w:rsidRDefault="00905160" w:rsidP="00905160">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905160" w:rsidRPr="00A62BB0" w:rsidRDefault="00905160" w:rsidP="00905160">
            <w:pPr>
              <w:keepNext/>
              <w:keepLines/>
              <w:spacing w:after="0"/>
              <w:jc w:val="center"/>
              <w:rPr>
                <w:rFonts w:ascii="Arial" w:hAnsi="Arial" w:cs="Arial"/>
                <w:b/>
                <w:sz w:val="18"/>
              </w:rPr>
            </w:pPr>
            <w:r w:rsidRPr="00A62BB0">
              <w:rPr>
                <w:rFonts w:ascii="Arial" w:hAnsi="Arial" w:cs="v4.2.0"/>
                <w:b/>
                <w:sz w:val="18"/>
              </w:rPr>
              <w:t>Cell 2</w:t>
            </w:r>
          </w:p>
        </w:tc>
      </w:tr>
      <w:tr w:rsidR="00905160" w:rsidRPr="00A62BB0" w:rsidTr="00905160">
        <w:trPr>
          <w:cantSplit/>
          <w:jc w:val="center"/>
        </w:trPr>
        <w:tc>
          <w:tcPr>
            <w:tcW w:w="1951" w:type="dxa"/>
            <w:vMerge/>
            <w:tcBorders>
              <w:left w:val="single" w:sz="4" w:space="0" w:color="auto"/>
              <w:bottom w:val="single" w:sz="4" w:space="0" w:color="auto"/>
            </w:tcBorders>
          </w:tcPr>
          <w:p w:rsidR="00905160" w:rsidRPr="00A62BB0" w:rsidRDefault="00905160" w:rsidP="00905160">
            <w:pPr>
              <w:keepNext/>
              <w:keepLines/>
              <w:spacing w:after="0"/>
              <w:jc w:val="center"/>
              <w:rPr>
                <w:rFonts w:ascii="Arial" w:hAnsi="Arial" w:cs="Arial"/>
                <w:b/>
                <w:sz w:val="18"/>
              </w:rPr>
            </w:pPr>
          </w:p>
        </w:tc>
        <w:tc>
          <w:tcPr>
            <w:tcW w:w="1794" w:type="dxa"/>
            <w:vMerge/>
            <w:tcBorders>
              <w:bottom w:val="single" w:sz="4" w:space="0" w:color="auto"/>
            </w:tcBorders>
          </w:tcPr>
          <w:p w:rsidR="00905160" w:rsidRPr="00A62BB0" w:rsidRDefault="00905160" w:rsidP="00905160">
            <w:pPr>
              <w:keepNext/>
              <w:keepLines/>
              <w:spacing w:after="0"/>
              <w:jc w:val="center"/>
              <w:rPr>
                <w:rFonts w:ascii="Arial" w:hAnsi="Arial" w:cs="Arial"/>
                <w:b/>
                <w:sz w:val="18"/>
              </w:rPr>
            </w:pPr>
          </w:p>
        </w:tc>
        <w:tc>
          <w:tcPr>
            <w:tcW w:w="1418" w:type="dxa"/>
            <w:vMerge/>
            <w:tcBorders>
              <w:bottom w:val="single" w:sz="4" w:space="0" w:color="auto"/>
            </w:tcBorders>
          </w:tcPr>
          <w:p w:rsidR="00905160" w:rsidRPr="00A62BB0" w:rsidRDefault="00905160" w:rsidP="00905160">
            <w:pPr>
              <w:keepNext/>
              <w:keepLines/>
              <w:spacing w:after="0"/>
              <w:jc w:val="center"/>
              <w:rPr>
                <w:rFonts w:ascii="Arial" w:hAnsi="Arial" w:cs="v4.2.0"/>
                <w:b/>
                <w:sz w:val="18"/>
              </w:rPr>
            </w:pPr>
          </w:p>
        </w:tc>
        <w:tc>
          <w:tcPr>
            <w:tcW w:w="992" w:type="dxa"/>
            <w:tcBorders>
              <w:bottom w:val="single" w:sz="4" w:space="0" w:color="auto"/>
            </w:tcBorders>
          </w:tcPr>
          <w:p w:rsidR="00905160" w:rsidRPr="00A62BB0" w:rsidRDefault="00905160" w:rsidP="00905160">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905160" w:rsidRPr="00A62BB0" w:rsidRDefault="00905160" w:rsidP="00905160">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905160" w:rsidRPr="00A62BB0" w:rsidRDefault="00905160" w:rsidP="00905160">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905160" w:rsidRPr="00A62BB0" w:rsidRDefault="00905160" w:rsidP="00905160">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905160" w:rsidRPr="00A62BB0" w:rsidRDefault="00905160" w:rsidP="00905160">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905160" w:rsidRPr="00A62BB0" w:rsidRDefault="00905160" w:rsidP="00905160">
            <w:pPr>
              <w:keepNext/>
              <w:keepLines/>
              <w:spacing w:after="0"/>
              <w:jc w:val="center"/>
              <w:rPr>
                <w:rFonts w:ascii="Arial" w:hAnsi="Arial" w:cs="Arial"/>
                <w:b/>
                <w:sz w:val="18"/>
              </w:rPr>
            </w:pPr>
            <w:r w:rsidRPr="00A62BB0">
              <w:rPr>
                <w:rFonts w:ascii="Arial" w:hAnsi="Arial" w:cs="v4.2.0"/>
                <w:b/>
                <w:sz w:val="18"/>
              </w:rPr>
              <w:t>T3</w:t>
            </w:r>
          </w:p>
        </w:tc>
      </w:tr>
      <w:tr w:rsidR="00905160" w:rsidRPr="00A62BB0" w:rsidTr="00905160">
        <w:trPr>
          <w:cantSplit/>
          <w:jc w:val="center"/>
        </w:trPr>
        <w:tc>
          <w:tcPr>
            <w:tcW w:w="1951" w:type="dxa"/>
            <w:tcBorders>
              <w:left w:val="single" w:sz="4" w:space="0" w:color="auto"/>
            </w:tcBorders>
          </w:tcPr>
          <w:p w:rsidR="00905160" w:rsidRPr="00A62BB0" w:rsidRDefault="00905160" w:rsidP="00905160">
            <w:pPr>
              <w:pStyle w:val="TAL"/>
              <w:rPr>
                <w:lang w:eastAsia="zh-CN"/>
              </w:rPr>
            </w:pPr>
            <w:r w:rsidRPr="00A62BB0">
              <w:rPr>
                <w:lang w:eastAsia="zh-CN"/>
              </w:rPr>
              <w:t>TDD configuration</w:t>
            </w:r>
          </w:p>
        </w:tc>
        <w:tc>
          <w:tcPr>
            <w:tcW w:w="1794" w:type="dxa"/>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lang w:eastAsia="zh-CN"/>
              </w:rPr>
            </w:pPr>
            <w:r w:rsidRPr="00A62BB0">
              <w:rPr>
                <w:lang w:eastAsia="zh-CN"/>
              </w:rPr>
              <w:t>1, 2</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A62BB0">
              <w:rPr>
                <w:lang w:val="en-US" w:eastAsia="ja-JP"/>
              </w:rPr>
              <w:t>TDDConf.3.1</w:t>
            </w:r>
          </w:p>
        </w:tc>
        <w:tc>
          <w:tcPr>
            <w:tcW w:w="2419" w:type="dxa"/>
            <w:gridSpan w:val="3"/>
            <w:tcBorders>
              <w:bottom w:val="single" w:sz="4" w:space="0" w:color="auto"/>
            </w:tcBorders>
          </w:tcPr>
          <w:p w:rsidR="00905160" w:rsidRPr="00A62BB0" w:rsidRDefault="00905160" w:rsidP="00905160">
            <w:pPr>
              <w:pStyle w:val="TAC"/>
              <w:rPr>
                <w:rFonts w:cs="v4.2.0"/>
                <w:lang w:eastAsia="zh-CN"/>
              </w:rPr>
            </w:pPr>
            <w:r w:rsidRPr="00A62BB0">
              <w:rPr>
                <w:lang w:val="en-US" w:eastAsia="ja-JP"/>
              </w:rPr>
              <w:t>TDDConf.3.1</w:t>
            </w:r>
          </w:p>
        </w:tc>
      </w:tr>
      <w:tr w:rsidR="00905160" w:rsidRPr="00A62BB0" w:rsidTr="00905160">
        <w:trPr>
          <w:cantSplit/>
          <w:jc w:val="center"/>
        </w:trPr>
        <w:tc>
          <w:tcPr>
            <w:tcW w:w="1951" w:type="dxa"/>
            <w:vMerge w:val="restart"/>
            <w:tcBorders>
              <w:left w:val="single" w:sz="4" w:space="0" w:color="auto"/>
            </w:tcBorders>
          </w:tcPr>
          <w:p w:rsidR="00905160" w:rsidRPr="00A62BB0" w:rsidRDefault="00905160" w:rsidP="00905160">
            <w:pPr>
              <w:pStyle w:val="TAL"/>
              <w:rPr>
                <w:lang w:eastAsia="zh-CN"/>
              </w:rPr>
            </w:pPr>
            <w:r w:rsidRPr="00A62BB0">
              <w:rPr>
                <w:lang w:eastAsia="zh-CN"/>
              </w:rPr>
              <w:t>PDSCH RMC configuration</w:t>
            </w:r>
          </w:p>
        </w:tc>
        <w:tc>
          <w:tcPr>
            <w:tcW w:w="1794" w:type="dxa"/>
            <w:vMerge w:val="restart"/>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lang w:eastAsia="zh-CN"/>
              </w:rPr>
            </w:pPr>
            <w:r w:rsidRPr="00A62BB0">
              <w:rPr>
                <w:lang w:eastAsia="zh-CN"/>
              </w:rPr>
              <w:t>1</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SR.3.1 TDD</w:t>
            </w:r>
          </w:p>
        </w:tc>
        <w:tc>
          <w:tcPr>
            <w:tcW w:w="2419" w:type="dxa"/>
            <w:gridSpan w:val="3"/>
          </w:tcPr>
          <w:p w:rsidR="00905160" w:rsidRPr="00A62BB0" w:rsidRDefault="00905160" w:rsidP="00905160">
            <w:pPr>
              <w:pStyle w:val="TAC"/>
              <w:rPr>
                <w:rFonts w:cs="v4.2.0"/>
                <w:lang w:eastAsia="zh-CN"/>
              </w:rPr>
            </w:pPr>
            <w:r w:rsidRPr="00A62BB0">
              <w:rPr>
                <w:rFonts w:cs="v4.2.0"/>
                <w:lang w:eastAsia="zh-CN"/>
              </w:rPr>
              <w:t>SR.3.1 TDD</w:t>
            </w:r>
          </w:p>
        </w:tc>
      </w:tr>
      <w:tr w:rsidR="00905160" w:rsidRPr="00A62BB0" w:rsidTr="00905160">
        <w:trPr>
          <w:cantSplit/>
          <w:jc w:val="center"/>
        </w:trPr>
        <w:tc>
          <w:tcPr>
            <w:tcW w:w="1951" w:type="dxa"/>
            <w:vMerge/>
            <w:tcBorders>
              <w:left w:val="single" w:sz="4" w:space="0" w:color="auto"/>
            </w:tcBorders>
          </w:tcPr>
          <w:p w:rsidR="00905160" w:rsidRPr="00A62BB0" w:rsidRDefault="00905160" w:rsidP="00905160">
            <w:pPr>
              <w:pStyle w:val="TAL"/>
              <w:rPr>
                <w:lang w:eastAsia="zh-CN"/>
              </w:rPr>
            </w:pPr>
          </w:p>
        </w:tc>
        <w:tc>
          <w:tcPr>
            <w:tcW w:w="1794" w:type="dxa"/>
            <w:vMerge/>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lang w:eastAsia="zh-CN"/>
              </w:rPr>
            </w:pPr>
            <w:r w:rsidRPr="00A62BB0">
              <w:rPr>
                <w:lang w:eastAsia="zh-CN"/>
              </w:rPr>
              <w:t>2</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SR.3.1 TDD</w:t>
            </w:r>
          </w:p>
        </w:tc>
        <w:tc>
          <w:tcPr>
            <w:tcW w:w="2419" w:type="dxa"/>
            <w:gridSpan w:val="3"/>
          </w:tcPr>
          <w:p w:rsidR="00905160" w:rsidRPr="00A62BB0" w:rsidRDefault="00905160" w:rsidP="00905160">
            <w:pPr>
              <w:pStyle w:val="TAC"/>
              <w:rPr>
                <w:rFonts w:cs="v4.2.0"/>
                <w:lang w:eastAsia="zh-CN"/>
              </w:rPr>
            </w:pPr>
            <w:r w:rsidRPr="00A62BB0">
              <w:rPr>
                <w:rFonts w:cs="v4.2.0"/>
                <w:lang w:eastAsia="zh-CN"/>
              </w:rPr>
              <w:t>SR.3.1 TDD</w:t>
            </w:r>
          </w:p>
        </w:tc>
      </w:tr>
      <w:tr w:rsidR="00905160" w:rsidRPr="00A62BB0" w:rsidTr="00905160">
        <w:trPr>
          <w:cantSplit/>
          <w:jc w:val="center"/>
        </w:trPr>
        <w:tc>
          <w:tcPr>
            <w:tcW w:w="1951" w:type="dxa"/>
            <w:vMerge w:val="restart"/>
            <w:tcBorders>
              <w:left w:val="single" w:sz="4" w:space="0" w:color="auto"/>
            </w:tcBorders>
          </w:tcPr>
          <w:p w:rsidR="00905160" w:rsidRPr="00A62BB0" w:rsidRDefault="00905160" w:rsidP="00905160">
            <w:pPr>
              <w:pStyle w:val="TAL"/>
              <w:rPr>
                <w:lang w:eastAsia="zh-CN"/>
              </w:rPr>
            </w:pPr>
            <w:r w:rsidRPr="00A62BB0">
              <w:rPr>
                <w:lang w:eastAsia="zh-CN"/>
              </w:rPr>
              <w:t xml:space="preserve">RMSI CORESET RMC configuration </w:t>
            </w:r>
          </w:p>
        </w:tc>
        <w:tc>
          <w:tcPr>
            <w:tcW w:w="1794" w:type="dxa"/>
            <w:vMerge w:val="restart"/>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lang w:eastAsia="zh-CN"/>
              </w:rPr>
            </w:pPr>
            <w:r w:rsidRPr="00A62BB0">
              <w:rPr>
                <w:lang w:eastAsia="zh-CN"/>
              </w:rPr>
              <w:t>1</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CR.3.1 TDD</w:t>
            </w:r>
          </w:p>
        </w:tc>
        <w:tc>
          <w:tcPr>
            <w:tcW w:w="2419"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CR.3.1 TDD</w:t>
            </w:r>
          </w:p>
        </w:tc>
      </w:tr>
      <w:tr w:rsidR="00905160" w:rsidRPr="00A62BB0" w:rsidTr="00905160">
        <w:trPr>
          <w:cantSplit/>
          <w:jc w:val="center"/>
        </w:trPr>
        <w:tc>
          <w:tcPr>
            <w:tcW w:w="1951" w:type="dxa"/>
            <w:vMerge/>
            <w:tcBorders>
              <w:left w:val="single" w:sz="4" w:space="0" w:color="auto"/>
            </w:tcBorders>
          </w:tcPr>
          <w:p w:rsidR="00905160" w:rsidRPr="00A62BB0" w:rsidRDefault="00905160" w:rsidP="00905160">
            <w:pPr>
              <w:pStyle w:val="TAL"/>
              <w:rPr>
                <w:lang w:eastAsia="zh-CN"/>
              </w:rPr>
            </w:pPr>
          </w:p>
        </w:tc>
        <w:tc>
          <w:tcPr>
            <w:tcW w:w="1794" w:type="dxa"/>
            <w:vMerge/>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lang w:eastAsia="zh-CN"/>
              </w:rPr>
            </w:pPr>
            <w:r w:rsidRPr="00A62BB0">
              <w:rPr>
                <w:lang w:eastAsia="zh-CN"/>
              </w:rPr>
              <w:t>2</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CR.3.1 TDD</w:t>
            </w:r>
          </w:p>
        </w:tc>
        <w:tc>
          <w:tcPr>
            <w:tcW w:w="2419"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CR.3.1 TDD</w:t>
            </w:r>
          </w:p>
        </w:tc>
      </w:tr>
      <w:tr w:rsidR="00905160" w:rsidRPr="00A62BB0" w:rsidTr="00905160">
        <w:trPr>
          <w:cantSplit/>
          <w:jc w:val="center"/>
        </w:trPr>
        <w:tc>
          <w:tcPr>
            <w:tcW w:w="1951" w:type="dxa"/>
            <w:vMerge w:val="restart"/>
            <w:tcBorders>
              <w:left w:val="single" w:sz="4" w:space="0" w:color="auto"/>
            </w:tcBorders>
          </w:tcPr>
          <w:p w:rsidR="00905160" w:rsidRPr="00A62BB0" w:rsidRDefault="00905160" w:rsidP="00905160">
            <w:pPr>
              <w:pStyle w:val="TAL"/>
              <w:rPr>
                <w:lang w:eastAsia="zh-CN"/>
              </w:rPr>
            </w:pPr>
            <w:r w:rsidRPr="00A62BB0">
              <w:rPr>
                <w:lang w:eastAsia="zh-CN"/>
              </w:rPr>
              <w:t xml:space="preserve">Dedicated CORESET RMC configuration </w:t>
            </w:r>
          </w:p>
        </w:tc>
        <w:tc>
          <w:tcPr>
            <w:tcW w:w="1794" w:type="dxa"/>
            <w:vMerge w:val="restart"/>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lang w:eastAsia="zh-CN"/>
              </w:rPr>
            </w:pPr>
            <w:r w:rsidRPr="00A62BB0">
              <w:rPr>
                <w:lang w:eastAsia="zh-CN"/>
              </w:rPr>
              <w:t>1</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CCR.3.1 TDD</w:t>
            </w:r>
          </w:p>
        </w:tc>
        <w:tc>
          <w:tcPr>
            <w:tcW w:w="2419"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CCR.3.1 TDD</w:t>
            </w:r>
          </w:p>
        </w:tc>
      </w:tr>
      <w:tr w:rsidR="00905160" w:rsidRPr="00A62BB0" w:rsidTr="00905160">
        <w:trPr>
          <w:cantSplit/>
          <w:jc w:val="center"/>
        </w:trPr>
        <w:tc>
          <w:tcPr>
            <w:tcW w:w="1951" w:type="dxa"/>
            <w:vMerge/>
            <w:tcBorders>
              <w:left w:val="single" w:sz="4" w:space="0" w:color="auto"/>
            </w:tcBorders>
          </w:tcPr>
          <w:p w:rsidR="00905160" w:rsidRPr="00A62BB0" w:rsidRDefault="00905160" w:rsidP="00905160">
            <w:pPr>
              <w:pStyle w:val="TAL"/>
              <w:rPr>
                <w:lang w:eastAsia="zh-CN"/>
              </w:rPr>
            </w:pPr>
          </w:p>
        </w:tc>
        <w:tc>
          <w:tcPr>
            <w:tcW w:w="1794" w:type="dxa"/>
            <w:vMerge/>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lang w:eastAsia="zh-CN"/>
              </w:rPr>
            </w:pPr>
            <w:r w:rsidRPr="00A62BB0">
              <w:rPr>
                <w:lang w:eastAsia="zh-CN"/>
              </w:rPr>
              <w:t>2</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CCR.3.1 TDD</w:t>
            </w:r>
          </w:p>
        </w:tc>
        <w:tc>
          <w:tcPr>
            <w:tcW w:w="2419"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CCR.3.1 TDD</w:t>
            </w:r>
          </w:p>
        </w:tc>
      </w:tr>
      <w:tr w:rsidR="00905160" w:rsidRPr="00A62BB0" w:rsidTr="00905160">
        <w:trPr>
          <w:cantSplit/>
          <w:jc w:val="center"/>
        </w:trPr>
        <w:tc>
          <w:tcPr>
            <w:tcW w:w="1951" w:type="dxa"/>
            <w:vMerge w:val="restart"/>
            <w:tcBorders>
              <w:left w:val="single" w:sz="4" w:space="0" w:color="auto"/>
            </w:tcBorders>
          </w:tcPr>
          <w:p w:rsidR="00905160" w:rsidRPr="00A62BB0" w:rsidRDefault="00905160" w:rsidP="00905160">
            <w:pPr>
              <w:pStyle w:val="TAL"/>
              <w:rPr>
                <w:lang w:eastAsia="zh-CN"/>
              </w:rPr>
            </w:pPr>
            <w:r>
              <w:rPr>
                <w:rFonts w:hint="eastAsia"/>
                <w:lang w:eastAsia="zh-CN"/>
              </w:rPr>
              <w:t xml:space="preserve">SSB </w:t>
            </w:r>
            <w:r>
              <w:rPr>
                <w:lang w:eastAsia="zh-CN"/>
              </w:rPr>
              <w:t>c</w:t>
            </w:r>
            <w:r>
              <w:rPr>
                <w:rFonts w:hint="eastAsia"/>
                <w:lang w:eastAsia="zh-CN"/>
              </w:rPr>
              <w:t>onfiguration</w:t>
            </w:r>
          </w:p>
        </w:tc>
        <w:tc>
          <w:tcPr>
            <w:tcW w:w="1794" w:type="dxa"/>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lang w:eastAsia="zh-CN"/>
              </w:rPr>
            </w:pPr>
            <w:r>
              <w:rPr>
                <w:rFonts w:hint="eastAsia"/>
                <w:lang w:eastAsia="zh-CN"/>
              </w:rPr>
              <w:t>1</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1A0A8D">
              <w:rPr>
                <w:rFonts w:cs="v4.2.0"/>
                <w:lang w:eastAsia="zh-CN"/>
              </w:rPr>
              <w:t>SSB.3 FR2</w:t>
            </w:r>
          </w:p>
        </w:tc>
        <w:tc>
          <w:tcPr>
            <w:tcW w:w="2419" w:type="dxa"/>
            <w:gridSpan w:val="3"/>
            <w:tcBorders>
              <w:bottom w:val="single" w:sz="4" w:space="0" w:color="auto"/>
            </w:tcBorders>
          </w:tcPr>
          <w:p w:rsidR="00905160" w:rsidRPr="00A62BB0" w:rsidRDefault="00905160" w:rsidP="00905160">
            <w:pPr>
              <w:pStyle w:val="TAC"/>
              <w:rPr>
                <w:rFonts w:cs="v4.2.0"/>
                <w:lang w:eastAsia="zh-CN"/>
              </w:rPr>
            </w:pPr>
            <w:r w:rsidRPr="001A0A8D">
              <w:rPr>
                <w:rFonts w:cs="v4.2.0"/>
                <w:lang w:eastAsia="zh-CN"/>
              </w:rPr>
              <w:t>SSB.</w:t>
            </w:r>
            <w:r>
              <w:rPr>
                <w:rFonts w:cs="v4.2.0"/>
                <w:lang w:eastAsia="zh-CN"/>
              </w:rPr>
              <w:t>7</w:t>
            </w:r>
            <w:r w:rsidRPr="001A0A8D">
              <w:rPr>
                <w:rFonts w:cs="v4.2.0"/>
                <w:lang w:eastAsia="zh-CN"/>
              </w:rPr>
              <w:t xml:space="preserve"> FR2</w:t>
            </w:r>
          </w:p>
        </w:tc>
      </w:tr>
      <w:tr w:rsidR="00905160" w:rsidRPr="00A62BB0" w:rsidTr="00905160">
        <w:trPr>
          <w:cantSplit/>
          <w:jc w:val="center"/>
        </w:trPr>
        <w:tc>
          <w:tcPr>
            <w:tcW w:w="1951" w:type="dxa"/>
            <w:vMerge/>
            <w:tcBorders>
              <w:left w:val="single" w:sz="4" w:space="0" w:color="auto"/>
            </w:tcBorders>
          </w:tcPr>
          <w:p w:rsidR="00905160" w:rsidRPr="00A62BB0" w:rsidRDefault="00905160" w:rsidP="00905160">
            <w:pPr>
              <w:pStyle w:val="TAL"/>
              <w:rPr>
                <w:lang w:eastAsia="zh-CN"/>
              </w:rPr>
            </w:pPr>
          </w:p>
        </w:tc>
        <w:tc>
          <w:tcPr>
            <w:tcW w:w="1794" w:type="dxa"/>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lang w:eastAsia="zh-CN"/>
              </w:rPr>
            </w:pPr>
            <w:r>
              <w:rPr>
                <w:rFonts w:hint="eastAsia"/>
                <w:lang w:eastAsia="zh-CN"/>
              </w:rPr>
              <w:t>2</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1A0A8D">
              <w:rPr>
                <w:rFonts w:cs="v4.2.0"/>
                <w:lang w:eastAsia="zh-CN"/>
              </w:rPr>
              <w:t>SSB.</w:t>
            </w:r>
            <w:r>
              <w:rPr>
                <w:rFonts w:cs="v4.2.0"/>
                <w:lang w:eastAsia="zh-CN"/>
              </w:rPr>
              <w:t>4</w:t>
            </w:r>
            <w:r w:rsidRPr="001A0A8D">
              <w:rPr>
                <w:rFonts w:cs="v4.2.0"/>
                <w:lang w:eastAsia="zh-CN"/>
              </w:rPr>
              <w:t xml:space="preserve"> FR2</w:t>
            </w:r>
          </w:p>
        </w:tc>
        <w:tc>
          <w:tcPr>
            <w:tcW w:w="2419" w:type="dxa"/>
            <w:gridSpan w:val="3"/>
            <w:tcBorders>
              <w:bottom w:val="single" w:sz="4" w:space="0" w:color="auto"/>
            </w:tcBorders>
          </w:tcPr>
          <w:p w:rsidR="00905160" w:rsidRPr="00A62BB0" w:rsidRDefault="00905160" w:rsidP="00905160">
            <w:pPr>
              <w:pStyle w:val="TAC"/>
              <w:rPr>
                <w:rFonts w:cs="v4.2.0"/>
                <w:lang w:eastAsia="zh-CN"/>
              </w:rPr>
            </w:pPr>
            <w:r w:rsidRPr="001A0A8D">
              <w:rPr>
                <w:rFonts w:cs="v4.2.0"/>
                <w:lang w:eastAsia="zh-CN"/>
              </w:rPr>
              <w:t>SSB.</w:t>
            </w:r>
            <w:r>
              <w:rPr>
                <w:rFonts w:cs="v4.2.0"/>
                <w:lang w:eastAsia="zh-CN"/>
              </w:rPr>
              <w:t>8</w:t>
            </w:r>
            <w:r w:rsidRPr="001A0A8D">
              <w:rPr>
                <w:rFonts w:cs="v4.2.0"/>
                <w:lang w:eastAsia="zh-CN"/>
              </w:rPr>
              <w:t xml:space="preserve"> FR2</w:t>
            </w:r>
          </w:p>
        </w:tc>
      </w:tr>
      <w:tr w:rsidR="00905160" w:rsidRPr="00A62BB0" w:rsidTr="00905160">
        <w:trPr>
          <w:cantSplit/>
          <w:jc w:val="center"/>
        </w:trPr>
        <w:tc>
          <w:tcPr>
            <w:tcW w:w="1951" w:type="dxa"/>
            <w:tcBorders>
              <w:left w:val="single" w:sz="4" w:space="0" w:color="auto"/>
              <w:bottom w:val="single" w:sz="4" w:space="0" w:color="auto"/>
            </w:tcBorders>
          </w:tcPr>
          <w:p w:rsidR="00905160" w:rsidRPr="00A62BB0" w:rsidRDefault="00905160" w:rsidP="00905160">
            <w:pPr>
              <w:pStyle w:val="TAL"/>
            </w:pPr>
            <w:r w:rsidRPr="00A62BB0">
              <w:t>OCNG Pattern</w:t>
            </w:r>
          </w:p>
        </w:tc>
        <w:tc>
          <w:tcPr>
            <w:tcW w:w="1794" w:type="dxa"/>
            <w:tcBorders>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Arial"/>
                <w:lang w:eastAsia="zh-CN"/>
              </w:rPr>
            </w:pPr>
            <w:r w:rsidRPr="00A62BB0">
              <w:rPr>
                <w:rFonts w:cs="Arial"/>
                <w:lang w:eastAsia="zh-CN"/>
              </w:rPr>
              <w:t>1, 2</w:t>
            </w:r>
          </w:p>
        </w:tc>
        <w:tc>
          <w:tcPr>
            <w:tcW w:w="2742" w:type="dxa"/>
            <w:gridSpan w:val="3"/>
            <w:tcBorders>
              <w:bottom w:val="single" w:sz="4" w:space="0" w:color="auto"/>
            </w:tcBorders>
          </w:tcPr>
          <w:p w:rsidR="00905160" w:rsidRPr="00A62BB0" w:rsidRDefault="00905160" w:rsidP="00905160">
            <w:pPr>
              <w:pStyle w:val="TAC"/>
              <w:rPr>
                <w:rFonts w:cs="v4.2.0"/>
              </w:rPr>
            </w:pPr>
            <w:r w:rsidRPr="00A62BB0">
              <w:rPr>
                <w:rFonts w:cs="Arial"/>
              </w:rPr>
              <w:t>OP.</w:t>
            </w:r>
            <w:r>
              <w:rPr>
                <w:rFonts w:cs="Arial"/>
              </w:rPr>
              <w:t>4</w:t>
            </w:r>
          </w:p>
        </w:tc>
        <w:tc>
          <w:tcPr>
            <w:tcW w:w="2419" w:type="dxa"/>
            <w:gridSpan w:val="3"/>
            <w:tcBorders>
              <w:bottom w:val="single" w:sz="4" w:space="0" w:color="auto"/>
            </w:tcBorders>
          </w:tcPr>
          <w:p w:rsidR="00905160" w:rsidRPr="00A62BB0" w:rsidRDefault="00905160" w:rsidP="00905160">
            <w:pPr>
              <w:pStyle w:val="TAC"/>
              <w:rPr>
                <w:rFonts w:cs="v4.2.0"/>
              </w:rPr>
            </w:pPr>
            <w:r w:rsidRPr="00A62BB0">
              <w:rPr>
                <w:rFonts w:cs="Arial"/>
              </w:rPr>
              <w:t>OP.</w:t>
            </w:r>
            <w:r>
              <w:rPr>
                <w:rFonts w:cs="Arial"/>
              </w:rPr>
              <w:t>4</w:t>
            </w:r>
          </w:p>
        </w:tc>
      </w:tr>
      <w:tr w:rsidR="00905160" w:rsidRPr="00A62BB0" w:rsidTr="00905160">
        <w:trPr>
          <w:cantSplit/>
          <w:jc w:val="center"/>
        </w:trPr>
        <w:tc>
          <w:tcPr>
            <w:tcW w:w="1951" w:type="dxa"/>
            <w:tcBorders>
              <w:left w:val="single" w:sz="4" w:space="0" w:color="auto"/>
              <w:bottom w:val="single" w:sz="4" w:space="0" w:color="auto"/>
            </w:tcBorders>
          </w:tcPr>
          <w:p w:rsidR="00905160" w:rsidRPr="00A62BB0" w:rsidRDefault="00905160" w:rsidP="00905160">
            <w:pPr>
              <w:pStyle w:val="TAL"/>
              <w:rPr>
                <w:lang w:eastAsia="zh-CN"/>
              </w:rPr>
            </w:pPr>
            <w:r w:rsidRPr="00A62BB0">
              <w:rPr>
                <w:lang w:eastAsia="zh-CN"/>
              </w:rPr>
              <w:t>Initial DL BWP configuration</w:t>
            </w:r>
          </w:p>
        </w:tc>
        <w:tc>
          <w:tcPr>
            <w:tcW w:w="1794" w:type="dxa"/>
            <w:tcBorders>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Arial"/>
                <w:lang w:eastAsia="zh-CN"/>
              </w:rPr>
            </w:pPr>
            <w:r w:rsidRPr="00A62BB0">
              <w:rPr>
                <w:rFonts w:cs="Arial"/>
                <w:lang w:eastAsia="zh-CN"/>
              </w:rPr>
              <w:t>1, 2</w:t>
            </w:r>
          </w:p>
        </w:tc>
        <w:tc>
          <w:tcPr>
            <w:tcW w:w="2742" w:type="dxa"/>
            <w:gridSpan w:val="3"/>
            <w:tcBorders>
              <w:bottom w:val="single" w:sz="4" w:space="0" w:color="auto"/>
            </w:tcBorders>
          </w:tcPr>
          <w:p w:rsidR="00905160" w:rsidRPr="00A62BB0" w:rsidRDefault="00905160" w:rsidP="00905160">
            <w:pPr>
              <w:pStyle w:val="TAC"/>
              <w:rPr>
                <w:rFonts w:cs="Arial"/>
                <w:lang w:eastAsia="zh-CN"/>
              </w:rPr>
            </w:pPr>
            <w:r w:rsidRPr="00A62BB0">
              <w:rPr>
                <w:rFonts w:cs="Arial"/>
                <w:lang w:eastAsia="zh-CN"/>
              </w:rPr>
              <w:t>DLBWP.0.1</w:t>
            </w:r>
          </w:p>
        </w:tc>
        <w:tc>
          <w:tcPr>
            <w:tcW w:w="2419" w:type="dxa"/>
            <w:gridSpan w:val="3"/>
            <w:tcBorders>
              <w:bottom w:val="single" w:sz="4" w:space="0" w:color="auto"/>
            </w:tcBorders>
          </w:tcPr>
          <w:p w:rsidR="00905160" w:rsidRPr="00A62BB0" w:rsidRDefault="00905160" w:rsidP="00905160">
            <w:pPr>
              <w:pStyle w:val="TAC"/>
              <w:rPr>
                <w:rFonts w:cs="Arial"/>
              </w:rPr>
            </w:pPr>
            <w:r w:rsidRPr="00A62BB0">
              <w:rPr>
                <w:rFonts w:cs="Arial"/>
                <w:lang w:eastAsia="zh-CN"/>
              </w:rPr>
              <w:t>DLBWP.0.1</w:t>
            </w:r>
          </w:p>
        </w:tc>
      </w:tr>
      <w:tr w:rsidR="00905160" w:rsidRPr="00A62BB0" w:rsidTr="00905160">
        <w:trPr>
          <w:cantSplit/>
          <w:jc w:val="center"/>
        </w:trPr>
        <w:tc>
          <w:tcPr>
            <w:tcW w:w="1951" w:type="dxa"/>
            <w:tcBorders>
              <w:left w:val="single" w:sz="4" w:space="0" w:color="auto"/>
              <w:bottom w:val="single" w:sz="4" w:space="0" w:color="auto"/>
            </w:tcBorders>
          </w:tcPr>
          <w:p w:rsidR="00905160" w:rsidRPr="00A62BB0" w:rsidRDefault="00905160" w:rsidP="00905160">
            <w:pPr>
              <w:pStyle w:val="TAL"/>
              <w:rPr>
                <w:lang w:eastAsia="zh-CN"/>
              </w:rPr>
            </w:pPr>
            <w:r w:rsidRPr="00A62BB0">
              <w:rPr>
                <w:lang w:eastAsia="zh-CN"/>
              </w:rPr>
              <w:t>Initial UL BWP configuration</w:t>
            </w:r>
          </w:p>
        </w:tc>
        <w:tc>
          <w:tcPr>
            <w:tcW w:w="1794" w:type="dxa"/>
            <w:tcBorders>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Arial"/>
                <w:lang w:eastAsia="zh-CN"/>
              </w:rPr>
            </w:pPr>
            <w:r w:rsidRPr="00A62BB0">
              <w:rPr>
                <w:rFonts w:cs="Arial"/>
                <w:lang w:eastAsia="zh-CN"/>
              </w:rPr>
              <w:t>1, 2</w:t>
            </w:r>
          </w:p>
        </w:tc>
        <w:tc>
          <w:tcPr>
            <w:tcW w:w="2742" w:type="dxa"/>
            <w:gridSpan w:val="3"/>
            <w:tcBorders>
              <w:bottom w:val="single" w:sz="4" w:space="0" w:color="auto"/>
            </w:tcBorders>
          </w:tcPr>
          <w:p w:rsidR="00905160" w:rsidRPr="00A62BB0" w:rsidRDefault="00905160" w:rsidP="00905160">
            <w:pPr>
              <w:pStyle w:val="TAC"/>
              <w:rPr>
                <w:rFonts w:cs="Arial"/>
                <w:lang w:eastAsia="zh-CN"/>
              </w:rPr>
            </w:pPr>
            <w:r w:rsidRPr="00A62BB0">
              <w:rPr>
                <w:rFonts w:cs="Arial"/>
                <w:lang w:eastAsia="zh-CN"/>
              </w:rPr>
              <w:t>ULBWP.0.1</w:t>
            </w:r>
          </w:p>
        </w:tc>
        <w:tc>
          <w:tcPr>
            <w:tcW w:w="2419" w:type="dxa"/>
            <w:gridSpan w:val="3"/>
            <w:tcBorders>
              <w:bottom w:val="single" w:sz="4" w:space="0" w:color="auto"/>
            </w:tcBorders>
          </w:tcPr>
          <w:p w:rsidR="00905160" w:rsidRPr="00A62BB0" w:rsidRDefault="00905160" w:rsidP="00905160">
            <w:pPr>
              <w:pStyle w:val="TAC"/>
              <w:rPr>
                <w:rFonts w:cs="Arial"/>
                <w:lang w:eastAsia="zh-CN"/>
              </w:rPr>
            </w:pPr>
            <w:r w:rsidRPr="00A62BB0">
              <w:rPr>
                <w:rFonts w:cs="Arial"/>
                <w:lang w:eastAsia="zh-CN"/>
              </w:rPr>
              <w:t>ULBWP.0.1</w:t>
            </w:r>
          </w:p>
        </w:tc>
      </w:tr>
      <w:tr w:rsidR="00905160" w:rsidRPr="00A62BB0" w:rsidTr="00905160">
        <w:trPr>
          <w:cantSplit/>
          <w:jc w:val="center"/>
        </w:trPr>
        <w:tc>
          <w:tcPr>
            <w:tcW w:w="1951" w:type="dxa"/>
            <w:tcBorders>
              <w:left w:val="single" w:sz="4" w:space="0" w:color="auto"/>
              <w:bottom w:val="single" w:sz="4" w:space="0" w:color="auto"/>
            </w:tcBorders>
          </w:tcPr>
          <w:p w:rsidR="00905160" w:rsidRPr="00A62BB0" w:rsidRDefault="00905160" w:rsidP="00905160">
            <w:pPr>
              <w:pStyle w:val="TAL"/>
              <w:rPr>
                <w:lang w:eastAsia="zh-CN"/>
              </w:rPr>
            </w:pPr>
            <w:r w:rsidRPr="00A62BB0">
              <w:rPr>
                <w:lang w:eastAsia="zh-CN"/>
              </w:rPr>
              <w:t>RLM-RS</w:t>
            </w:r>
          </w:p>
        </w:tc>
        <w:tc>
          <w:tcPr>
            <w:tcW w:w="1794" w:type="dxa"/>
            <w:tcBorders>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Arial"/>
                <w:lang w:eastAsia="zh-CN"/>
              </w:rPr>
            </w:pPr>
            <w:r w:rsidRPr="00A62BB0">
              <w:rPr>
                <w:rFonts w:cs="Arial"/>
                <w:lang w:eastAsia="zh-CN"/>
              </w:rPr>
              <w:t>1, 2</w:t>
            </w:r>
          </w:p>
        </w:tc>
        <w:tc>
          <w:tcPr>
            <w:tcW w:w="2742" w:type="dxa"/>
            <w:gridSpan w:val="3"/>
            <w:tcBorders>
              <w:bottom w:val="single" w:sz="4" w:space="0" w:color="auto"/>
            </w:tcBorders>
          </w:tcPr>
          <w:p w:rsidR="00905160" w:rsidRPr="00A62BB0" w:rsidRDefault="00905160" w:rsidP="00905160">
            <w:pPr>
              <w:pStyle w:val="TAC"/>
              <w:rPr>
                <w:rFonts w:cs="Arial"/>
                <w:lang w:eastAsia="zh-CN"/>
              </w:rPr>
            </w:pPr>
            <w:r w:rsidRPr="00A62BB0">
              <w:rPr>
                <w:rFonts w:cs="Arial"/>
                <w:lang w:eastAsia="zh-CN"/>
              </w:rPr>
              <w:t>SSB</w:t>
            </w:r>
          </w:p>
        </w:tc>
        <w:tc>
          <w:tcPr>
            <w:tcW w:w="2419" w:type="dxa"/>
            <w:gridSpan w:val="3"/>
            <w:tcBorders>
              <w:bottom w:val="single" w:sz="4" w:space="0" w:color="auto"/>
            </w:tcBorders>
          </w:tcPr>
          <w:p w:rsidR="00905160" w:rsidRPr="00A62BB0" w:rsidRDefault="00905160" w:rsidP="00905160">
            <w:pPr>
              <w:pStyle w:val="TAC"/>
              <w:rPr>
                <w:rFonts w:cs="Arial"/>
                <w:lang w:eastAsia="zh-CN"/>
              </w:rPr>
            </w:pPr>
            <w:r w:rsidRPr="00A62BB0">
              <w:rPr>
                <w:rFonts w:cs="Arial"/>
                <w:lang w:eastAsia="zh-CN"/>
              </w:rPr>
              <w:t>SSB</w:t>
            </w: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t>Qrxlevmin</w:t>
            </w:r>
          </w:p>
        </w:tc>
        <w:tc>
          <w:tcPr>
            <w:tcW w:w="1794" w:type="dxa"/>
            <w:tcBorders>
              <w:bottom w:val="nil"/>
            </w:tcBorders>
          </w:tcPr>
          <w:p w:rsidR="00905160" w:rsidRPr="00A62BB0" w:rsidRDefault="00905160" w:rsidP="00905160">
            <w:pPr>
              <w:pStyle w:val="TAC"/>
            </w:pPr>
            <w:r w:rsidRPr="00A62BB0">
              <w:rPr>
                <w:rFonts w:cs="v4.2.0"/>
              </w:rPr>
              <w:t>dBm/SCS</w:t>
            </w:r>
          </w:p>
        </w:tc>
        <w:tc>
          <w:tcPr>
            <w:tcW w:w="1418" w:type="dxa"/>
          </w:tcPr>
          <w:p w:rsidR="00905160" w:rsidRPr="00A62BB0" w:rsidRDefault="00905160" w:rsidP="00905160">
            <w:pPr>
              <w:pStyle w:val="TAC"/>
            </w:pPr>
            <w:r w:rsidRPr="00A62BB0">
              <w:rPr>
                <w:rFonts w:cs="Arial"/>
                <w:lang w:eastAsia="zh-CN"/>
              </w:rPr>
              <w:t>1</w:t>
            </w:r>
          </w:p>
        </w:tc>
        <w:tc>
          <w:tcPr>
            <w:tcW w:w="2742" w:type="dxa"/>
            <w:gridSpan w:val="3"/>
            <w:vAlign w:val="center"/>
          </w:tcPr>
          <w:p w:rsidR="00905160" w:rsidRPr="00A62BB0" w:rsidRDefault="00B80026" w:rsidP="00B80026">
            <w:pPr>
              <w:pStyle w:val="TAC"/>
              <w:rPr>
                <w:rFonts w:cs="Arial"/>
              </w:rPr>
            </w:pPr>
            <w:ins w:id="142" w:author="Huawei" w:date="2020-10-19T17:01:00Z">
              <w:r>
                <w:rPr>
                  <w:rFonts w:cs="v4.2.0"/>
                  <w:lang w:eastAsia="zh-CN"/>
                </w:rPr>
                <w:t>-138</w:t>
              </w:r>
            </w:ins>
            <w:del w:id="143" w:author="Huawei" w:date="2020-10-19T17:01:00Z">
              <w:r w:rsidR="00905160" w:rsidRPr="00A62BB0" w:rsidDel="00B80026">
                <w:rPr>
                  <w:rFonts w:cs="v4.2.0"/>
                  <w:lang w:eastAsia="zh-CN"/>
                </w:rPr>
                <w:delText>-140</w:delText>
              </w:r>
            </w:del>
          </w:p>
        </w:tc>
        <w:tc>
          <w:tcPr>
            <w:tcW w:w="2419" w:type="dxa"/>
            <w:gridSpan w:val="3"/>
            <w:vAlign w:val="center"/>
          </w:tcPr>
          <w:p w:rsidR="00905160" w:rsidRPr="00A62BB0" w:rsidRDefault="00B80026" w:rsidP="00B80026">
            <w:pPr>
              <w:pStyle w:val="TAC"/>
              <w:rPr>
                <w:rFonts w:cs="Arial"/>
              </w:rPr>
            </w:pPr>
            <w:ins w:id="144" w:author="Huawei" w:date="2020-10-19T17:01:00Z">
              <w:r>
                <w:rPr>
                  <w:rFonts w:cs="v4.2.0"/>
                  <w:lang w:eastAsia="zh-CN"/>
                </w:rPr>
                <w:t>-138</w:t>
              </w:r>
            </w:ins>
            <w:del w:id="145" w:author="Huawei" w:date="2020-10-19T17:01:00Z">
              <w:r w:rsidR="00905160" w:rsidRPr="00A62BB0" w:rsidDel="00B80026">
                <w:rPr>
                  <w:rFonts w:cs="v4.2.0"/>
                  <w:lang w:eastAsia="zh-CN"/>
                </w:rPr>
                <w:delText>-140</w:delText>
              </w:r>
            </w:del>
          </w:p>
        </w:tc>
      </w:tr>
      <w:tr w:rsidR="00905160" w:rsidRPr="00A62BB0" w:rsidTr="00905160">
        <w:trPr>
          <w:cantSplit/>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Arial"/>
                <w:lang w:eastAsia="zh-CN"/>
              </w:rPr>
            </w:pPr>
            <w:r w:rsidRPr="00A62BB0">
              <w:rPr>
                <w:rFonts w:cs="Arial"/>
                <w:lang w:eastAsia="zh-CN"/>
              </w:rPr>
              <w:t>2</w:t>
            </w:r>
          </w:p>
        </w:tc>
        <w:tc>
          <w:tcPr>
            <w:tcW w:w="2742" w:type="dxa"/>
            <w:gridSpan w:val="3"/>
            <w:vAlign w:val="center"/>
          </w:tcPr>
          <w:p w:rsidR="00905160" w:rsidRPr="00A62BB0" w:rsidRDefault="00B80026" w:rsidP="00B80026">
            <w:pPr>
              <w:pStyle w:val="TAC"/>
              <w:rPr>
                <w:rFonts w:cs="v4.2.0"/>
                <w:lang w:eastAsia="zh-CN"/>
              </w:rPr>
            </w:pPr>
            <w:ins w:id="146" w:author="Huawei" w:date="2020-10-19T17:01:00Z">
              <w:r>
                <w:rPr>
                  <w:rFonts w:cs="v4.2.0"/>
                  <w:lang w:eastAsia="zh-CN"/>
                </w:rPr>
                <w:t>-135</w:t>
              </w:r>
            </w:ins>
            <w:del w:id="147" w:author="Huawei" w:date="2020-10-19T17:01:00Z">
              <w:r w:rsidR="00905160" w:rsidRPr="00A62BB0" w:rsidDel="00B80026">
                <w:rPr>
                  <w:rFonts w:cs="v4.2.0"/>
                  <w:lang w:eastAsia="zh-CN"/>
                </w:rPr>
                <w:delText>-137</w:delText>
              </w:r>
            </w:del>
          </w:p>
        </w:tc>
        <w:tc>
          <w:tcPr>
            <w:tcW w:w="2419" w:type="dxa"/>
            <w:gridSpan w:val="3"/>
            <w:vAlign w:val="center"/>
          </w:tcPr>
          <w:p w:rsidR="00905160" w:rsidRPr="00A62BB0" w:rsidRDefault="00B80026" w:rsidP="00B80026">
            <w:pPr>
              <w:pStyle w:val="TAC"/>
              <w:rPr>
                <w:rFonts w:cs="v4.2.0"/>
                <w:lang w:eastAsia="zh-CN"/>
              </w:rPr>
            </w:pPr>
            <w:ins w:id="148" w:author="Huawei" w:date="2020-10-19T17:01:00Z">
              <w:r>
                <w:rPr>
                  <w:rFonts w:cs="v4.2.0"/>
                  <w:lang w:eastAsia="zh-CN"/>
                </w:rPr>
                <w:t>-135</w:t>
              </w:r>
            </w:ins>
            <w:del w:id="149" w:author="Huawei" w:date="2020-10-19T17:01:00Z">
              <w:r w:rsidR="00905160" w:rsidRPr="00A62BB0" w:rsidDel="00B80026">
                <w:rPr>
                  <w:rFonts w:cs="v4.2.0"/>
                  <w:lang w:eastAsia="zh-CN"/>
                </w:rPr>
                <w:delText>-137</w:delText>
              </w:r>
            </w:del>
          </w:p>
        </w:tc>
      </w:tr>
      <w:tr w:rsidR="00905160" w:rsidRPr="00A62BB0" w:rsidTr="00905160">
        <w:trPr>
          <w:cantSplit/>
          <w:jc w:val="center"/>
        </w:trPr>
        <w:tc>
          <w:tcPr>
            <w:tcW w:w="1951" w:type="dxa"/>
          </w:tcPr>
          <w:p w:rsidR="00905160" w:rsidRPr="00A62BB0" w:rsidRDefault="00905160" w:rsidP="00905160">
            <w:pPr>
              <w:pStyle w:val="TAL"/>
            </w:pPr>
            <w:r w:rsidRPr="00A62BB0">
              <w:t>Pcompensation</w:t>
            </w:r>
          </w:p>
        </w:tc>
        <w:tc>
          <w:tcPr>
            <w:tcW w:w="1794" w:type="dxa"/>
          </w:tcPr>
          <w:p w:rsidR="00905160" w:rsidRPr="00A62BB0" w:rsidRDefault="00905160" w:rsidP="00905160">
            <w:pPr>
              <w:pStyle w:val="TAC"/>
            </w:pPr>
            <w:r w:rsidRPr="00A62BB0">
              <w:rPr>
                <w:rFonts w:cs="v4.2.0"/>
              </w:rPr>
              <w:t>dB</w:t>
            </w:r>
          </w:p>
        </w:tc>
        <w:tc>
          <w:tcPr>
            <w:tcW w:w="1418" w:type="dxa"/>
          </w:tcPr>
          <w:p w:rsidR="00905160" w:rsidRPr="00A62BB0" w:rsidRDefault="00905160" w:rsidP="00905160">
            <w:pPr>
              <w:pStyle w:val="TAC"/>
            </w:pPr>
            <w:r w:rsidRPr="00A62BB0">
              <w:rPr>
                <w:rFonts w:cs="Arial"/>
                <w:lang w:eastAsia="zh-CN"/>
              </w:rPr>
              <w:t>1, 2</w:t>
            </w:r>
          </w:p>
        </w:tc>
        <w:tc>
          <w:tcPr>
            <w:tcW w:w="2742" w:type="dxa"/>
            <w:gridSpan w:val="3"/>
          </w:tcPr>
          <w:p w:rsidR="00905160" w:rsidRPr="00A62BB0" w:rsidRDefault="00905160" w:rsidP="00905160">
            <w:pPr>
              <w:pStyle w:val="TAC"/>
              <w:rPr>
                <w:rFonts w:cs="Arial"/>
              </w:rPr>
            </w:pPr>
            <w:r w:rsidRPr="00A62BB0">
              <w:rPr>
                <w:rFonts w:cs="v4.2.0"/>
              </w:rPr>
              <w:t>0</w:t>
            </w:r>
          </w:p>
        </w:tc>
        <w:tc>
          <w:tcPr>
            <w:tcW w:w="2419" w:type="dxa"/>
            <w:gridSpan w:val="3"/>
          </w:tcPr>
          <w:p w:rsidR="00905160" w:rsidRPr="00A62BB0" w:rsidRDefault="00905160" w:rsidP="00905160">
            <w:pPr>
              <w:pStyle w:val="TAC"/>
              <w:rPr>
                <w:rFonts w:cs="Arial"/>
              </w:rPr>
            </w:pPr>
            <w:r w:rsidRPr="00A62BB0">
              <w:rPr>
                <w:rFonts w:cs="v4.2.0"/>
              </w:rPr>
              <w:t>0</w:t>
            </w:r>
          </w:p>
        </w:tc>
      </w:tr>
      <w:tr w:rsidR="00905160" w:rsidRPr="00A62BB0" w:rsidTr="00905160">
        <w:trPr>
          <w:cantSplit/>
          <w:jc w:val="center"/>
        </w:trPr>
        <w:tc>
          <w:tcPr>
            <w:tcW w:w="1951" w:type="dxa"/>
          </w:tcPr>
          <w:p w:rsidR="00905160" w:rsidRPr="00A62BB0" w:rsidRDefault="00905160" w:rsidP="00905160">
            <w:pPr>
              <w:pStyle w:val="TAL"/>
            </w:pPr>
            <w:r w:rsidRPr="00A62BB0">
              <w:t>Qhyst</w:t>
            </w:r>
            <w:r w:rsidRPr="00A62BB0">
              <w:rPr>
                <w:vertAlign w:val="subscript"/>
              </w:rPr>
              <w:t>s</w:t>
            </w:r>
          </w:p>
        </w:tc>
        <w:tc>
          <w:tcPr>
            <w:tcW w:w="1794" w:type="dxa"/>
          </w:tcPr>
          <w:p w:rsidR="00905160" w:rsidRPr="00A62BB0" w:rsidRDefault="00905160" w:rsidP="00905160">
            <w:pPr>
              <w:pStyle w:val="TAC"/>
            </w:pPr>
            <w:r w:rsidRPr="00A62BB0">
              <w:rPr>
                <w:rFonts w:cs="v4.2.0"/>
              </w:rPr>
              <w:t>dB</w:t>
            </w:r>
          </w:p>
        </w:tc>
        <w:tc>
          <w:tcPr>
            <w:tcW w:w="1418" w:type="dxa"/>
          </w:tcPr>
          <w:p w:rsidR="00905160" w:rsidRPr="00A62BB0" w:rsidRDefault="00905160" w:rsidP="00905160">
            <w:pPr>
              <w:pStyle w:val="TAC"/>
            </w:pPr>
            <w:r w:rsidRPr="00A62BB0">
              <w:rPr>
                <w:rFonts w:cs="Arial"/>
                <w:lang w:eastAsia="zh-CN"/>
              </w:rPr>
              <w:t>1, 2</w:t>
            </w:r>
          </w:p>
        </w:tc>
        <w:tc>
          <w:tcPr>
            <w:tcW w:w="2742" w:type="dxa"/>
            <w:gridSpan w:val="3"/>
          </w:tcPr>
          <w:p w:rsidR="00905160" w:rsidRPr="00A62BB0" w:rsidRDefault="00905160" w:rsidP="00905160">
            <w:pPr>
              <w:pStyle w:val="TAC"/>
              <w:rPr>
                <w:rFonts w:cs="Arial"/>
              </w:rPr>
            </w:pPr>
            <w:r w:rsidRPr="00A62BB0">
              <w:rPr>
                <w:rFonts w:cs="v4.2.0"/>
              </w:rPr>
              <w:t>0</w:t>
            </w:r>
          </w:p>
        </w:tc>
        <w:tc>
          <w:tcPr>
            <w:tcW w:w="2419" w:type="dxa"/>
            <w:gridSpan w:val="3"/>
          </w:tcPr>
          <w:p w:rsidR="00905160" w:rsidRPr="00A62BB0" w:rsidRDefault="00905160" w:rsidP="00905160">
            <w:pPr>
              <w:pStyle w:val="TAC"/>
              <w:rPr>
                <w:rFonts w:cs="Arial"/>
              </w:rPr>
            </w:pPr>
            <w:r w:rsidRPr="00A62BB0">
              <w:rPr>
                <w:rFonts w:cs="v4.2.0"/>
              </w:rPr>
              <w:t>0</w:t>
            </w:r>
          </w:p>
        </w:tc>
      </w:tr>
      <w:tr w:rsidR="00905160" w:rsidRPr="00A62BB0" w:rsidTr="00905160">
        <w:trPr>
          <w:cantSplit/>
          <w:jc w:val="center"/>
        </w:trPr>
        <w:tc>
          <w:tcPr>
            <w:tcW w:w="1951" w:type="dxa"/>
          </w:tcPr>
          <w:p w:rsidR="00905160" w:rsidRPr="00A62BB0" w:rsidRDefault="00905160" w:rsidP="00905160">
            <w:pPr>
              <w:pStyle w:val="TAL"/>
            </w:pPr>
            <w:r w:rsidRPr="00A62BB0">
              <w:t>Qoffset</w:t>
            </w:r>
            <w:r w:rsidRPr="00A62BB0">
              <w:rPr>
                <w:vertAlign w:val="subscript"/>
              </w:rPr>
              <w:t>s, n</w:t>
            </w:r>
          </w:p>
        </w:tc>
        <w:tc>
          <w:tcPr>
            <w:tcW w:w="1794" w:type="dxa"/>
          </w:tcPr>
          <w:p w:rsidR="00905160" w:rsidRPr="00A62BB0" w:rsidRDefault="00905160" w:rsidP="00905160">
            <w:pPr>
              <w:pStyle w:val="TAC"/>
            </w:pPr>
            <w:r w:rsidRPr="00A62BB0">
              <w:rPr>
                <w:rFonts w:cs="v4.2.0"/>
              </w:rPr>
              <w:t>dB</w:t>
            </w:r>
          </w:p>
        </w:tc>
        <w:tc>
          <w:tcPr>
            <w:tcW w:w="1418" w:type="dxa"/>
          </w:tcPr>
          <w:p w:rsidR="00905160" w:rsidRPr="00A62BB0" w:rsidRDefault="00905160" w:rsidP="00905160">
            <w:pPr>
              <w:pStyle w:val="TAC"/>
            </w:pPr>
            <w:r w:rsidRPr="00A62BB0">
              <w:rPr>
                <w:rFonts w:cs="Arial"/>
                <w:lang w:eastAsia="zh-CN"/>
              </w:rPr>
              <w:t>1, 2</w:t>
            </w:r>
          </w:p>
        </w:tc>
        <w:tc>
          <w:tcPr>
            <w:tcW w:w="2742" w:type="dxa"/>
            <w:gridSpan w:val="3"/>
          </w:tcPr>
          <w:p w:rsidR="00905160" w:rsidRPr="00A62BB0" w:rsidRDefault="00905160" w:rsidP="00905160">
            <w:pPr>
              <w:pStyle w:val="TAC"/>
              <w:rPr>
                <w:rFonts w:cs="Arial"/>
              </w:rPr>
            </w:pPr>
            <w:r w:rsidRPr="00A62BB0">
              <w:rPr>
                <w:rFonts w:cs="v4.2.0"/>
              </w:rPr>
              <w:t>0</w:t>
            </w:r>
          </w:p>
        </w:tc>
        <w:tc>
          <w:tcPr>
            <w:tcW w:w="2419" w:type="dxa"/>
            <w:gridSpan w:val="3"/>
          </w:tcPr>
          <w:p w:rsidR="00905160" w:rsidRPr="00A62BB0" w:rsidRDefault="00905160" w:rsidP="00905160">
            <w:pPr>
              <w:pStyle w:val="TAC"/>
              <w:rPr>
                <w:rFonts w:cs="Arial"/>
              </w:rPr>
            </w:pPr>
            <w:r w:rsidRPr="00A62BB0">
              <w:rPr>
                <w:rFonts w:cs="v4.2.0"/>
              </w:rPr>
              <w:t>0</w:t>
            </w:r>
          </w:p>
        </w:tc>
      </w:tr>
      <w:tr w:rsidR="00905160" w:rsidRPr="00A62BB0" w:rsidTr="00905160">
        <w:trPr>
          <w:cantSplit/>
          <w:trHeight w:val="494"/>
          <w:jc w:val="center"/>
        </w:trPr>
        <w:tc>
          <w:tcPr>
            <w:tcW w:w="1951" w:type="dxa"/>
          </w:tcPr>
          <w:p w:rsidR="00905160" w:rsidRPr="00A62BB0" w:rsidRDefault="00905160" w:rsidP="00905160">
            <w:pPr>
              <w:pStyle w:val="TAL"/>
            </w:pPr>
            <w:r w:rsidRPr="00A62BB0">
              <w:t>Cell_selection_and_</w:t>
            </w:r>
          </w:p>
          <w:p w:rsidR="00905160" w:rsidRPr="00A62BB0" w:rsidRDefault="00905160" w:rsidP="00905160">
            <w:pPr>
              <w:pStyle w:val="TAL"/>
            </w:pPr>
            <w:r w:rsidRPr="00A62BB0">
              <w:t>reselection_quality_measurement</w:t>
            </w:r>
          </w:p>
        </w:tc>
        <w:tc>
          <w:tcPr>
            <w:tcW w:w="1794" w:type="dxa"/>
          </w:tcPr>
          <w:p w:rsidR="00905160" w:rsidRPr="00A62BB0" w:rsidRDefault="00905160" w:rsidP="00905160">
            <w:pPr>
              <w:pStyle w:val="TAC"/>
            </w:pPr>
          </w:p>
        </w:tc>
        <w:tc>
          <w:tcPr>
            <w:tcW w:w="1418" w:type="dxa"/>
          </w:tcPr>
          <w:p w:rsidR="00905160" w:rsidRPr="00A62BB0" w:rsidRDefault="00905160" w:rsidP="00905160">
            <w:pPr>
              <w:pStyle w:val="TAC"/>
            </w:pPr>
            <w:r w:rsidRPr="00A62BB0">
              <w:rPr>
                <w:rFonts w:cs="Arial"/>
                <w:lang w:eastAsia="zh-CN"/>
              </w:rPr>
              <w:t>1, 2</w:t>
            </w:r>
          </w:p>
        </w:tc>
        <w:tc>
          <w:tcPr>
            <w:tcW w:w="2742" w:type="dxa"/>
            <w:gridSpan w:val="3"/>
            <w:vAlign w:val="center"/>
          </w:tcPr>
          <w:p w:rsidR="00905160" w:rsidRPr="00A62BB0" w:rsidRDefault="00905160" w:rsidP="00905160">
            <w:pPr>
              <w:pStyle w:val="TAC"/>
              <w:rPr>
                <w:rFonts w:cs="Arial"/>
              </w:rPr>
            </w:pPr>
            <w:r w:rsidRPr="00A62BB0">
              <w:t>SS-RSRP</w:t>
            </w:r>
          </w:p>
        </w:tc>
        <w:tc>
          <w:tcPr>
            <w:tcW w:w="2419" w:type="dxa"/>
            <w:gridSpan w:val="3"/>
            <w:vAlign w:val="center"/>
          </w:tcPr>
          <w:p w:rsidR="00905160" w:rsidRPr="00A62BB0" w:rsidRDefault="00905160" w:rsidP="00905160">
            <w:pPr>
              <w:pStyle w:val="TAC"/>
              <w:rPr>
                <w:rFonts w:cs="Arial"/>
              </w:rPr>
            </w:pPr>
            <w:r w:rsidRPr="00A62BB0">
              <w:t>SS-RSRP</w:t>
            </w:r>
          </w:p>
        </w:tc>
      </w:tr>
      <w:tr w:rsidR="00905160" w:rsidRPr="00A62BB0" w:rsidTr="00905160">
        <w:trPr>
          <w:cantSplit/>
          <w:trHeight w:val="494"/>
          <w:jc w:val="center"/>
        </w:trPr>
        <w:tc>
          <w:tcPr>
            <w:tcW w:w="1951" w:type="dxa"/>
          </w:tcPr>
          <w:p w:rsidR="00905160" w:rsidRPr="00A62BB0" w:rsidRDefault="00905160" w:rsidP="00905160">
            <w:pPr>
              <w:pStyle w:val="TAL"/>
              <w:rPr>
                <w:lang w:eastAsia="zh-CN"/>
              </w:rPr>
            </w:pPr>
            <w:r w:rsidRPr="00A62BB0">
              <w:rPr>
                <w:lang w:eastAsia="zh-CN"/>
              </w:rPr>
              <w:t>AoA setup</w:t>
            </w:r>
          </w:p>
        </w:tc>
        <w:tc>
          <w:tcPr>
            <w:tcW w:w="1794" w:type="dxa"/>
          </w:tcPr>
          <w:p w:rsidR="00905160" w:rsidRPr="00A62BB0" w:rsidRDefault="00905160" w:rsidP="00905160">
            <w:pPr>
              <w:pStyle w:val="TAC"/>
            </w:pPr>
          </w:p>
        </w:tc>
        <w:tc>
          <w:tcPr>
            <w:tcW w:w="1418" w:type="dxa"/>
          </w:tcPr>
          <w:p w:rsidR="00905160" w:rsidRPr="00A62BB0" w:rsidRDefault="00905160" w:rsidP="00905160">
            <w:pPr>
              <w:pStyle w:val="TAC"/>
              <w:rPr>
                <w:rFonts w:cs="Arial"/>
                <w:lang w:eastAsia="zh-CN"/>
              </w:rPr>
            </w:pPr>
            <w:r w:rsidRPr="00A62BB0">
              <w:rPr>
                <w:rFonts w:cs="Arial"/>
                <w:lang w:eastAsia="zh-CN"/>
              </w:rPr>
              <w:t>1, 2</w:t>
            </w:r>
          </w:p>
        </w:tc>
        <w:tc>
          <w:tcPr>
            <w:tcW w:w="2742" w:type="dxa"/>
            <w:gridSpan w:val="3"/>
            <w:vAlign w:val="center"/>
          </w:tcPr>
          <w:p w:rsidR="00905160" w:rsidRPr="00A62BB0" w:rsidRDefault="00905160" w:rsidP="00905160">
            <w:pPr>
              <w:pStyle w:val="TAC"/>
              <w:rPr>
                <w:lang w:eastAsia="zh-CN"/>
              </w:rPr>
            </w:pPr>
            <w:r w:rsidRPr="00A62BB0">
              <w:rPr>
                <w:lang w:eastAsia="zh-CN"/>
              </w:rPr>
              <w:t>Setup 1 defined in A.3.15.1</w:t>
            </w:r>
          </w:p>
        </w:tc>
        <w:tc>
          <w:tcPr>
            <w:tcW w:w="2419" w:type="dxa"/>
            <w:gridSpan w:val="3"/>
            <w:vAlign w:val="center"/>
          </w:tcPr>
          <w:p w:rsidR="00905160" w:rsidRPr="00A62BB0" w:rsidRDefault="00905160" w:rsidP="00905160">
            <w:pPr>
              <w:pStyle w:val="TAC"/>
              <w:rPr>
                <w:lang w:eastAsia="zh-CN"/>
              </w:rPr>
            </w:pPr>
            <w:r w:rsidRPr="00A62BB0">
              <w:rPr>
                <w:lang w:eastAsia="zh-CN"/>
              </w:rPr>
              <w:t>Setup 1 defined in A.3.15.1</w:t>
            </w:r>
          </w:p>
        </w:tc>
      </w:tr>
      <w:tr w:rsidR="00905160" w:rsidRPr="00A62BB0" w:rsidDel="004B51DC" w:rsidTr="00905160">
        <w:trPr>
          <w:cantSplit/>
          <w:trHeight w:val="141"/>
          <w:jc w:val="center"/>
        </w:trPr>
        <w:tc>
          <w:tcPr>
            <w:tcW w:w="1951" w:type="dxa"/>
            <w:tcBorders>
              <w:bottom w:val="nil"/>
            </w:tcBorders>
          </w:tcPr>
          <w:p w:rsidR="00905160" w:rsidRPr="00A62BB0" w:rsidRDefault="00905160" w:rsidP="00905160">
            <w:pPr>
              <w:pStyle w:val="TAL"/>
            </w:pPr>
            <w:r w:rsidRPr="00A62BB0">
              <w:rPr>
                <w:position w:val="-12"/>
              </w:rPr>
              <w:object w:dxaOrig="620" w:dyaOrig="380">
                <v:shape id="_x0000_i1049" type="#_x0000_t75" style="width:28.1pt;height:14.55pt" o:ole="" fillcolor="window">
                  <v:imagedata r:id="rId13" o:title=""/>
                </v:shape>
                <o:OLEObject Type="Embed" ProgID="Equation.3" ShapeID="_x0000_i1049" DrawAspect="Content" ObjectID="_1666675238" r:id="rId41"/>
              </w:object>
            </w:r>
          </w:p>
        </w:tc>
        <w:tc>
          <w:tcPr>
            <w:tcW w:w="1794" w:type="dxa"/>
            <w:tcBorders>
              <w:bottom w:val="nil"/>
            </w:tcBorders>
          </w:tcPr>
          <w:p w:rsidR="00905160" w:rsidRPr="00A62BB0" w:rsidRDefault="00905160" w:rsidP="00905160">
            <w:pPr>
              <w:pStyle w:val="TAC"/>
            </w:pPr>
            <w:r w:rsidRPr="00A62BB0">
              <w:rPr>
                <w:rFonts w:cs="v4.2.0"/>
              </w:rPr>
              <w:t>dB</w:t>
            </w:r>
          </w:p>
        </w:tc>
        <w:tc>
          <w:tcPr>
            <w:tcW w:w="1418" w:type="dxa"/>
          </w:tcPr>
          <w:p w:rsidR="00905160" w:rsidRPr="00A62BB0" w:rsidRDefault="00905160" w:rsidP="00905160">
            <w:pPr>
              <w:pStyle w:val="TAC"/>
              <w:rPr>
                <w:lang w:eastAsia="zh-CN"/>
              </w:rPr>
            </w:pPr>
            <w:r w:rsidRPr="00A62BB0">
              <w:rPr>
                <w:lang w:eastAsia="zh-CN"/>
              </w:rPr>
              <w:t>1</w:t>
            </w:r>
          </w:p>
        </w:tc>
        <w:tc>
          <w:tcPr>
            <w:tcW w:w="992" w:type="dxa"/>
            <w:tcBorders>
              <w:bottom w:val="nil"/>
            </w:tcBorders>
          </w:tcPr>
          <w:p w:rsidR="00905160" w:rsidRPr="00A62BB0" w:rsidDel="004B51DC" w:rsidRDefault="00905160" w:rsidP="00905160">
            <w:pPr>
              <w:pStyle w:val="TAC"/>
              <w:rPr>
                <w:rFonts w:cs="Arial"/>
                <w:lang w:eastAsia="zh-CN"/>
              </w:rPr>
            </w:pPr>
            <w:r>
              <w:rPr>
                <w:rFonts w:cs="Arial"/>
                <w:lang w:eastAsia="zh-CN"/>
              </w:rPr>
              <w:t>8</w:t>
            </w:r>
          </w:p>
        </w:tc>
        <w:tc>
          <w:tcPr>
            <w:tcW w:w="851" w:type="dxa"/>
            <w:tcBorders>
              <w:bottom w:val="nil"/>
            </w:tcBorders>
          </w:tcPr>
          <w:p w:rsidR="00905160" w:rsidRPr="00A62BB0" w:rsidDel="004B51DC" w:rsidRDefault="00905160" w:rsidP="00905160">
            <w:pPr>
              <w:pStyle w:val="TAC"/>
              <w:rPr>
                <w:rFonts w:cs="Arial"/>
              </w:rPr>
            </w:pPr>
            <w:r>
              <w:rPr>
                <w:rFonts w:cs="Arial" w:hint="eastAsia"/>
                <w:lang w:eastAsia="zh-CN"/>
              </w:rPr>
              <w:t>-</w:t>
            </w:r>
            <w:r>
              <w:rPr>
                <w:rFonts w:cs="Arial"/>
                <w:lang w:eastAsia="zh-CN"/>
              </w:rPr>
              <w:t>3</w:t>
            </w:r>
          </w:p>
        </w:tc>
        <w:tc>
          <w:tcPr>
            <w:tcW w:w="899" w:type="dxa"/>
            <w:tcBorders>
              <w:bottom w:val="nil"/>
            </w:tcBorders>
          </w:tcPr>
          <w:p w:rsidR="00905160" w:rsidRPr="00A62BB0" w:rsidDel="004B51DC" w:rsidRDefault="00905160" w:rsidP="00905160">
            <w:pPr>
              <w:pStyle w:val="TAC"/>
              <w:rPr>
                <w:rFonts w:cs="Arial"/>
                <w:lang w:eastAsia="zh-CN"/>
              </w:rPr>
            </w:pPr>
            <w:r>
              <w:rPr>
                <w:rFonts w:cs="Arial" w:hint="eastAsia"/>
                <w:lang w:eastAsia="zh-CN"/>
              </w:rPr>
              <w:t>1</w:t>
            </w:r>
            <w:r>
              <w:rPr>
                <w:rFonts w:cs="Arial"/>
                <w:lang w:eastAsia="zh-CN"/>
              </w:rPr>
              <w:t>.5</w:t>
            </w:r>
          </w:p>
        </w:tc>
        <w:tc>
          <w:tcPr>
            <w:tcW w:w="802" w:type="dxa"/>
            <w:tcBorders>
              <w:bottom w:val="nil"/>
            </w:tcBorders>
          </w:tcPr>
          <w:p w:rsidR="00905160" w:rsidRPr="00A62BB0" w:rsidDel="00B36E6D" w:rsidRDefault="00905160" w:rsidP="00905160">
            <w:pPr>
              <w:pStyle w:val="TAC"/>
              <w:rPr>
                <w:rFonts w:cs="Arial"/>
              </w:rPr>
            </w:pPr>
            <w:r w:rsidRPr="00A62BB0">
              <w:t>-infinity</w:t>
            </w:r>
          </w:p>
        </w:tc>
        <w:tc>
          <w:tcPr>
            <w:tcW w:w="850" w:type="dxa"/>
            <w:tcBorders>
              <w:bottom w:val="nil"/>
            </w:tcBorders>
          </w:tcPr>
          <w:p w:rsidR="00905160" w:rsidRPr="00A62BB0" w:rsidDel="004B51DC" w:rsidRDefault="00905160" w:rsidP="00905160">
            <w:pPr>
              <w:pStyle w:val="TAC"/>
              <w:rPr>
                <w:rFonts w:cs="Arial"/>
                <w:lang w:eastAsia="zh-CN"/>
              </w:rPr>
            </w:pPr>
            <w:r>
              <w:rPr>
                <w:rFonts w:cs="Arial" w:hint="eastAsia"/>
                <w:lang w:eastAsia="zh-CN"/>
              </w:rPr>
              <w:t>1</w:t>
            </w:r>
            <w:r>
              <w:rPr>
                <w:rFonts w:cs="Arial"/>
                <w:lang w:eastAsia="zh-CN"/>
              </w:rPr>
              <w:t>.5</w:t>
            </w:r>
          </w:p>
        </w:tc>
        <w:tc>
          <w:tcPr>
            <w:tcW w:w="767" w:type="dxa"/>
            <w:tcBorders>
              <w:bottom w:val="nil"/>
            </w:tcBorders>
          </w:tcPr>
          <w:p w:rsidR="00905160" w:rsidRPr="00A62BB0" w:rsidDel="004B51DC" w:rsidRDefault="00905160" w:rsidP="00905160">
            <w:pPr>
              <w:pStyle w:val="TAC"/>
              <w:rPr>
                <w:rFonts w:cs="Arial"/>
              </w:rPr>
            </w:pPr>
            <w:r>
              <w:rPr>
                <w:rFonts w:cs="Arial" w:hint="eastAsia"/>
                <w:lang w:eastAsia="zh-CN"/>
              </w:rPr>
              <w:t>-</w:t>
            </w:r>
            <w:r>
              <w:rPr>
                <w:rFonts w:cs="Arial"/>
                <w:lang w:eastAsia="zh-CN"/>
              </w:rPr>
              <w:t>3</w:t>
            </w:r>
          </w:p>
        </w:tc>
      </w:tr>
      <w:tr w:rsidR="00905160" w:rsidRPr="00A62BB0" w:rsidTr="00905160">
        <w:trPr>
          <w:cantSplit/>
          <w:trHeight w:val="141"/>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lang w:eastAsia="zh-CN"/>
              </w:rPr>
            </w:pPr>
            <w:r w:rsidRPr="00A62BB0">
              <w:rPr>
                <w:lang w:eastAsia="zh-CN"/>
              </w:rPr>
              <w:t>2</w:t>
            </w:r>
          </w:p>
        </w:tc>
        <w:tc>
          <w:tcPr>
            <w:tcW w:w="992" w:type="dxa"/>
            <w:tcBorders>
              <w:top w:val="nil"/>
            </w:tcBorders>
          </w:tcPr>
          <w:p w:rsidR="00905160" w:rsidRPr="00A62BB0" w:rsidRDefault="00905160" w:rsidP="00905160">
            <w:pPr>
              <w:pStyle w:val="TAC"/>
            </w:pPr>
          </w:p>
        </w:tc>
        <w:tc>
          <w:tcPr>
            <w:tcW w:w="851" w:type="dxa"/>
            <w:tcBorders>
              <w:top w:val="nil"/>
            </w:tcBorders>
          </w:tcPr>
          <w:p w:rsidR="00905160" w:rsidRPr="00A62BB0" w:rsidRDefault="00905160" w:rsidP="00905160">
            <w:pPr>
              <w:pStyle w:val="TAC"/>
            </w:pPr>
          </w:p>
        </w:tc>
        <w:tc>
          <w:tcPr>
            <w:tcW w:w="899" w:type="dxa"/>
            <w:tcBorders>
              <w:top w:val="nil"/>
            </w:tcBorders>
          </w:tcPr>
          <w:p w:rsidR="00905160" w:rsidRPr="00A62BB0" w:rsidRDefault="00905160" w:rsidP="00905160">
            <w:pPr>
              <w:pStyle w:val="TAC"/>
            </w:pPr>
          </w:p>
        </w:tc>
        <w:tc>
          <w:tcPr>
            <w:tcW w:w="802" w:type="dxa"/>
            <w:tcBorders>
              <w:top w:val="nil"/>
            </w:tcBorders>
          </w:tcPr>
          <w:p w:rsidR="00905160" w:rsidRPr="00A62BB0" w:rsidRDefault="00905160" w:rsidP="00905160">
            <w:pPr>
              <w:pStyle w:val="TAC"/>
            </w:pPr>
          </w:p>
        </w:tc>
        <w:tc>
          <w:tcPr>
            <w:tcW w:w="850" w:type="dxa"/>
            <w:tcBorders>
              <w:top w:val="nil"/>
            </w:tcBorders>
          </w:tcPr>
          <w:p w:rsidR="00905160" w:rsidRPr="00A62BB0" w:rsidRDefault="00905160" w:rsidP="00905160">
            <w:pPr>
              <w:pStyle w:val="TAC"/>
            </w:pPr>
          </w:p>
        </w:tc>
        <w:tc>
          <w:tcPr>
            <w:tcW w:w="767" w:type="dxa"/>
            <w:tcBorders>
              <w:top w:val="nil"/>
            </w:tcBorders>
          </w:tcPr>
          <w:p w:rsidR="00905160" w:rsidRPr="00A62BB0" w:rsidRDefault="00905160" w:rsidP="00905160">
            <w:pPr>
              <w:pStyle w:val="TAC"/>
            </w:pPr>
          </w:p>
        </w:tc>
      </w:tr>
      <w:tr w:rsidR="00905160" w:rsidRPr="00A62BB0" w:rsidTr="00905160">
        <w:trPr>
          <w:cantSplit/>
          <w:jc w:val="center"/>
        </w:trPr>
        <w:tc>
          <w:tcPr>
            <w:tcW w:w="1951" w:type="dxa"/>
          </w:tcPr>
          <w:p w:rsidR="00905160" w:rsidRPr="00A62BB0" w:rsidRDefault="00905160" w:rsidP="00905160">
            <w:pPr>
              <w:pStyle w:val="TAL"/>
              <w:jc w:val="center"/>
            </w:pPr>
            <w:r>
              <w:rPr>
                <w:rFonts w:cs="Arial"/>
                <w:lang w:eastAsia="zh-CN"/>
              </w:rPr>
              <w:t>Beam assumption</w:t>
            </w:r>
            <w:r w:rsidRPr="000A56F6">
              <w:rPr>
                <w:rFonts w:cs="Arial"/>
                <w:vertAlign w:val="superscript"/>
                <w:lang w:eastAsia="zh-CN"/>
              </w:rPr>
              <w:t>Note 4</w:t>
            </w:r>
          </w:p>
        </w:tc>
        <w:tc>
          <w:tcPr>
            <w:tcW w:w="1794" w:type="dxa"/>
          </w:tcPr>
          <w:p w:rsidR="00905160" w:rsidRPr="00A62BB0" w:rsidRDefault="00905160" w:rsidP="00905160">
            <w:pPr>
              <w:pStyle w:val="TAC"/>
              <w:rPr>
                <w:rFonts w:cs="v4.2.0"/>
              </w:rPr>
            </w:pPr>
          </w:p>
        </w:tc>
        <w:tc>
          <w:tcPr>
            <w:tcW w:w="1418" w:type="dxa"/>
          </w:tcPr>
          <w:p w:rsidR="00905160" w:rsidRPr="00A62BB0" w:rsidRDefault="00905160" w:rsidP="00905160">
            <w:pPr>
              <w:pStyle w:val="TAC"/>
              <w:rPr>
                <w:lang w:eastAsia="zh-CN"/>
              </w:rPr>
            </w:pPr>
            <w:r>
              <w:rPr>
                <w:rFonts w:cs="Arial"/>
                <w:lang w:eastAsia="zh-CN"/>
              </w:rPr>
              <w:t>1,2</w:t>
            </w:r>
          </w:p>
        </w:tc>
        <w:tc>
          <w:tcPr>
            <w:tcW w:w="5161" w:type="dxa"/>
            <w:gridSpan w:val="6"/>
          </w:tcPr>
          <w:p w:rsidR="00905160" w:rsidRDefault="00905160" w:rsidP="00905160">
            <w:pPr>
              <w:pStyle w:val="TAC"/>
              <w:rPr>
                <w:lang w:eastAsia="zh-CN"/>
              </w:rPr>
            </w:pPr>
            <w:r>
              <w:rPr>
                <w:rFonts w:cs="v4.2.0"/>
                <w:lang w:eastAsia="zh-CN"/>
              </w:rPr>
              <w:t>Rough</w:t>
            </w: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rPr>
                <w:position w:val="-12"/>
              </w:rPr>
              <w:object w:dxaOrig="400" w:dyaOrig="360">
                <v:shape id="_x0000_i1050" type="#_x0000_t75" style="width:21.95pt;height:21.95pt" o:ole="" fillcolor="window">
                  <v:imagedata r:id="rId15" o:title=""/>
                </v:shape>
                <o:OLEObject Type="Embed" ProgID="Equation.3" ShapeID="_x0000_i1050" DrawAspect="Content" ObjectID="_1666675239" r:id="rId42"/>
              </w:object>
            </w:r>
            <w:r w:rsidRPr="00A62BB0">
              <w:t xml:space="preserve"> </w:t>
            </w:r>
            <w:r w:rsidRPr="00A62BB0">
              <w:rPr>
                <w:vertAlign w:val="superscript"/>
              </w:rPr>
              <w:t>Note2</w:t>
            </w:r>
          </w:p>
        </w:tc>
        <w:tc>
          <w:tcPr>
            <w:tcW w:w="1794" w:type="dxa"/>
            <w:tcBorders>
              <w:bottom w:val="nil"/>
            </w:tcBorders>
          </w:tcPr>
          <w:p w:rsidR="00905160" w:rsidRPr="00A62BB0" w:rsidRDefault="00905160" w:rsidP="00905160">
            <w:pPr>
              <w:pStyle w:val="TAC"/>
              <w:rPr>
                <w:rFonts w:cs="v4.2.0"/>
              </w:rPr>
            </w:pPr>
            <w:r w:rsidRPr="00A62BB0">
              <w:rPr>
                <w:rFonts w:cs="v4.2.0"/>
              </w:rPr>
              <w:t>dBm/SCS</w:t>
            </w:r>
          </w:p>
        </w:tc>
        <w:tc>
          <w:tcPr>
            <w:tcW w:w="1418" w:type="dxa"/>
          </w:tcPr>
          <w:p w:rsidR="00905160" w:rsidRPr="00A62BB0" w:rsidRDefault="00905160" w:rsidP="00905160">
            <w:pPr>
              <w:pStyle w:val="TAC"/>
              <w:rPr>
                <w:lang w:eastAsia="zh-CN"/>
              </w:rPr>
            </w:pPr>
            <w:r w:rsidRPr="00A62BB0">
              <w:rPr>
                <w:lang w:eastAsia="zh-CN"/>
              </w:rPr>
              <w:t>1</w:t>
            </w:r>
          </w:p>
        </w:tc>
        <w:tc>
          <w:tcPr>
            <w:tcW w:w="5161" w:type="dxa"/>
            <w:gridSpan w:val="6"/>
          </w:tcPr>
          <w:p w:rsidR="00905160" w:rsidRDefault="00905160" w:rsidP="00905160">
            <w:pPr>
              <w:pStyle w:val="TAC"/>
              <w:rPr>
                <w:lang w:eastAsia="zh-CN"/>
              </w:rPr>
            </w:pPr>
            <w:r>
              <w:rPr>
                <w:lang w:eastAsia="zh-CN"/>
              </w:rPr>
              <w:t>-93</w:t>
            </w:r>
          </w:p>
        </w:tc>
      </w:tr>
      <w:tr w:rsidR="00905160" w:rsidRPr="00A62BB0" w:rsidTr="00905160">
        <w:trPr>
          <w:cantSplit/>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lang w:eastAsia="zh-CN"/>
              </w:rPr>
            </w:pPr>
            <w:r w:rsidRPr="00A62BB0">
              <w:rPr>
                <w:lang w:eastAsia="zh-CN"/>
              </w:rPr>
              <w:t>2</w:t>
            </w:r>
          </w:p>
        </w:tc>
        <w:tc>
          <w:tcPr>
            <w:tcW w:w="5161" w:type="dxa"/>
            <w:gridSpan w:val="6"/>
          </w:tcPr>
          <w:p w:rsidR="00905160" w:rsidRDefault="00905160" w:rsidP="00905160">
            <w:pPr>
              <w:pStyle w:val="TAC"/>
              <w:rPr>
                <w:lang w:eastAsia="zh-CN"/>
              </w:rPr>
            </w:pPr>
            <w:r>
              <w:rPr>
                <w:lang w:eastAsia="zh-CN"/>
              </w:rPr>
              <w:t>-90</w:t>
            </w: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rPr>
                <w:position w:val="-12"/>
              </w:rPr>
              <w:object w:dxaOrig="400" w:dyaOrig="360">
                <v:shape id="_x0000_i1051" type="#_x0000_t75" style="width:21.95pt;height:21.95pt" o:ole="" fillcolor="window">
                  <v:imagedata r:id="rId15" o:title=""/>
                </v:shape>
                <o:OLEObject Type="Embed" ProgID="Equation.3" ShapeID="_x0000_i1051" DrawAspect="Content" ObjectID="_1666675240" r:id="rId43"/>
              </w:object>
            </w:r>
            <w:r w:rsidRPr="00A62BB0">
              <w:t xml:space="preserve"> </w:t>
            </w:r>
            <w:r w:rsidRPr="00A62BB0">
              <w:rPr>
                <w:vertAlign w:val="superscript"/>
              </w:rPr>
              <w:t>Note2</w:t>
            </w:r>
          </w:p>
        </w:tc>
        <w:tc>
          <w:tcPr>
            <w:tcW w:w="1794" w:type="dxa"/>
            <w:tcBorders>
              <w:bottom w:val="nil"/>
            </w:tcBorders>
          </w:tcPr>
          <w:p w:rsidR="00905160" w:rsidRPr="00A62BB0" w:rsidRDefault="00905160" w:rsidP="00905160">
            <w:pPr>
              <w:pStyle w:val="TAC"/>
            </w:pPr>
            <w:r w:rsidRPr="00A62BB0">
              <w:rPr>
                <w:rFonts w:cs="v4.2.0"/>
              </w:rPr>
              <w:t>dBm/15 kHz</w:t>
            </w:r>
          </w:p>
        </w:tc>
        <w:tc>
          <w:tcPr>
            <w:tcW w:w="1418" w:type="dxa"/>
          </w:tcPr>
          <w:p w:rsidR="00905160" w:rsidRPr="00A62BB0" w:rsidRDefault="00905160" w:rsidP="00905160">
            <w:pPr>
              <w:pStyle w:val="TAC"/>
              <w:rPr>
                <w:lang w:eastAsia="zh-CN"/>
              </w:rPr>
            </w:pPr>
            <w:r w:rsidRPr="00A62BB0">
              <w:rPr>
                <w:lang w:eastAsia="zh-CN"/>
              </w:rPr>
              <w:t>1</w:t>
            </w:r>
          </w:p>
        </w:tc>
        <w:tc>
          <w:tcPr>
            <w:tcW w:w="5161" w:type="dxa"/>
            <w:gridSpan w:val="6"/>
            <w:tcBorders>
              <w:bottom w:val="nil"/>
            </w:tcBorders>
          </w:tcPr>
          <w:p w:rsidR="00905160" w:rsidRPr="00A62BB0" w:rsidRDefault="00905160" w:rsidP="00905160">
            <w:pPr>
              <w:pStyle w:val="TAC"/>
            </w:pPr>
            <w:r>
              <w:rPr>
                <w:lang w:eastAsia="zh-CN"/>
              </w:rPr>
              <w:t>-102</w:t>
            </w:r>
          </w:p>
        </w:tc>
      </w:tr>
      <w:tr w:rsidR="00905160" w:rsidRPr="00A62BB0" w:rsidTr="00905160">
        <w:trPr>
          <w:cantSplit/>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lang w:eastAsia="zh-CN"/>
              </w:rPr>
            </w:pPr>
            <w:r w:rsidRPr="00A62BB0">
              <w:rPr>
                <w:lang w:eastAsia="zh-CN"/>
              </w:rPr>
              <w:t>2</w:t>
            </w:r>
          </w:p>
        </w:tc>
        <w:tc>
          <w:tcPr>
            <w:tcW w:w="5161" w:type="dxa"/>
            <w:gridSpan w:val="6"/>
            <w:tcBorders>
              <w:top w:val="nil"/>
            </w:tcBorders>
          </w:tcPr>
          <w:p w:rsidR="00905160" w:rsidRPr="00A62BB0" w:rsidRDefault="00905160" w:rsidP="00905160">
            <w:pPr>
              <w:pStyle w:val="TAC"/>
            </w:pP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rPr>
                <w:position w:val="-12"/>
              </w:rPr>
              <w:object w:dxaOrig="800" w:dyaOrig="380">
                <v:shape id="_x0000_i1052" type="#_x0000_t75" style="width:43.9pt;height:14.55pt" o:ole="" fillcolor="window">
                  <v:imagedata r:id="rId18" o:title=""/>
                </v:shape>
                <o:OLEObject Type="Embed" ProgID="Equation.3" ShapeID="_x0000_i1052" DrawAspect="Content" ObjectID="_1666675241" r:id="rId44"/>
              </w:object>
            </w:r>
          </w:p>
        </w:tc>
        <w:tc>
          <w:tcPr>
            <w:tcW w:w="1794" w:type="dxa"/>
            <w:tcBorders>
              <w:bottom w:val="nil"/>
            </w:tcBorders>
          </w:tcPr>
          <w:p w:rsidR="00905160" w:rsidRPr="00A62BB0" w:rsidRDefault="00905160" w:rsidP="00905160">
            <w:pPr>
              <w:pStyle w:val="TAC"/>
              <w:rPr>
                <w:rFonts w:cs="v4.2.0"/>
              </w:rPr>
            </w:pPr>
            <w:r w:rsidRPr="00A62BB0">
              <w:rPr>
                <w:rFonts w:cs="v4.2.0"/>
              </w:rPr>
              <w:t>dB</w:t>
            </w:r>
          </w:p>
        </w:tc>
        <w:tc>
          <w:tcPr>
            <w:tcW w:w="1418" w:type="dxa"/>
          </w:tcPr>
          <w:p w:rsidR="00905160" w:rsidRPr="00A62BB0" w:rsidRDefault="00905160" w:rsidP="00905160">
            <w:pPr>
              <w:pStyle w:val="TAC"/>
              <w:rPr>
                <w:lang w:eastAsia="zh-CN"/>
              </w:rPr>
            </w:pPr>
            <w:r w:rsidRPr="00A62BB0">
              <w:rPr>
                <w:lang w:eastAsia="zh-CN"/>
              </w:rPr>
              <w:t>1</w:t>
            </w:r>
          </w:p>
        </w:tc>
        <w:tc>
          <w:tcPr>
            <w:tcW w:w="992" w:type="dxa"/>
            <w:tcBorders>
              <w:bottom w:val="nil"/>
            </w:tcBorders>
          </w:tcPr>
          <w:p w:rsidR="00905160" w:rsidRPr="00A62BB0" w:rsidRDefault="00905160" w:rsidP="00905160">
            <w:pPr>
              <w:pStyle w:val="TAC"/>
            </w:pPr>
            <w:r>
              <w:t>8</w:t>
            </w:r>
          </w:p>
        </w:tc>
        <w:tc>
          <w:tcPr>
            <w:tcW w:w="851" w:type="dxa"/>
            <w:tcBorders>
              <w:bottom w:val="nil"/>
            </w:tcBorders>
          </w:tcPr>
          <w:p w:rsidR="00905160" w:rsidRPr="00A62BB0" w:rsidRDefault="00905160" w:rsidP="00905160">
            <w:pPr>
              <w:pStyle w:val="TAC"/>
            </w:pPr>
            <w:r>
              <w:rPr>
                <w:rFonts w:cs="Arial"/>
                <w:lang w:eastAsia="zh-CN"/>
              </w:rPr>
              <w:t>-3</w:t>
            </w:r>
          </w:p>
        </w:tc>
        <w:tc>
          <w:tcPr>
            <w:tcW w:w="899" w:type="dxa"/>
            <w:tcBorders>
              <w:bottom w:val="nil"/>
            </w:tcBorders>
          </w:tcPr>
          <w:p w:rsidR="00905160" w:rsidRPr="00A62BB0" w:rsidRDefault="00905160" w:rsidP="00905160">
            <w:pPr>
              <w:pStyle w:val="TAC"/>
            </w:pPr>
            <w:r>
              <w:rPr>
                <w:rFonts w:cs="Arial"/>
                <w:lang w:eastAsia="zh-CN"/>
              </w:rPr>
              <w:t>1.5</w:t>
            </w:r>
          </w:p>
        </w:tc>
        <w:tc>
          <w:tcPr>
            <w:tcW w:w="802" w:type="dxa"/>
            <w:tcBorders>
              <w:bottom w:val="nil"/>
            </w:tcBorders>
          </w:tcPr>
          <w:p w:rsidR="00905160" w:rsidRPr="00A62BB0" w:rsidRDefault="00905160" w:rsidP="00905160">
            <w:pPr>
              <w:pStyle w:val="TAC"/>
            </w:pPr>
            <w:r w:rsidRPr="00A62BB0">
              <w:t>-infinity</w:t>
            </w:r>
          </w:p>
        </w:tc>
        <w:tc>
          <w:tcPr>
            <w:tcW w:w="850" w:type="dxa"/>
            <w:tcBorders>
              <w:bottom w:val="nil"/>
            </w:tcBorders>
          </w:tcPr>
          <w:p w:rsidR="00905160" w:rsidRPr="00A62BB0" w:rsidRDefault="00905160" w:rsidP="00905160">
            <w:pPr>
              <w:pStyle w:val="TAC"/>
            </w:pPr>
            <w:r>
              <w:rPr>
                <w:rFonts w:cs="Arial"/>
                <w:lang w:eastAsia="zh-CN"/>
              </w:rPr>
              <w:t>1.5</w:t>
            </w:r>
          </w:p>
        </w:tc>
        <w:tc>
          <w:tcPr>
            <w:tcW w:w="767" w:type="dxa"/>
            <w:tcBorders>
              <w:bottom w:val="nil"/>
            </w:tcBorders>
          </w:tcPr>
          <w:p w:rsidR="00905160" w:rsidRPr="00A62BB0" w:rsidRDefault="00905160" w:rsidP="00905160">
            <w:pPr>
              <w:pStyle w:val="TAC"/>
            </w:pPr>
            <w:r>
              <w:rPr>
                <w:rFonts w:cs="Arial"/>
                <w:lang w:eastAsia="zh-CN"/>
              </w:rPr>
              <w:t>-3</w:t>
            </w:r>
          </w:p>
        </w:tc>
      </w:tr>
      <w:tr w:rsidR="00905160" w:rsidRPr="00A62BB0" w:rsidTr="00905160">
        <w:trPr>
          <w:cantSplit/>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lang w:eastAsia="zh-CN"/>
              </w:rPr>
            </w:pPr>
            <w:r w:rsidRPr="00A62BB0">
              <w:rPr>
                <w:lang w:eastAsia="zh-CN"/>
              </w:rPr>
              <w:t>2</w:t>
            </w:r>
          </w:p>
        </w:tc>
        <w:tc>
          <w:tcPr>
            <w:tcW w:w="992" w:type="dxa"/>
            <w:tcBorders>
              <w:top w:val="nil"/>
            </w:tcBorders>
          </w:tcPr>
          <w:p w:rsidR="00905160" w:rsidRPr="00A62BB0" w:rsidRDefault="00905160" w:rsidP="00905160">
            <w:pPr>
              <w:pStyle w:val="TAC"/>
            </w:pPr>
          </w:p>
        </w:tc>
        <w:tc>
          <w:tcPr>
            <w:tcW w:w="851" w:type="dxa"/>
            <w:tcBorders>
              <w:top w:val="nil"/>
            </w:tcBorders>
          </w:tcPr>
          <w:p w:rsidR="00905160" w:rsidRPr="00A62BB0" w:rsidRDefault="00905160" w:rsidP="00905160">
            <w:pPr>
              <w:pStyle w:val="TAC"/>
            </w:pPr>
          </w:p>
        </w:tc>
        <w:tc>
          <w:tcPr>
            <w:tcW w:w="899" w:type="dxa"/>
            <w:tcBorders>
              <w:top w:val="nil"/>
            </w:tcBorders>
          </w:tcPr>
          <w:p w:rsidR="00905160" w:rsidRPr="00A62BB0" w:rsidRDefault="00905160" w:rsidP="00905160">
            <w:pPr>
              <w:pStyle w:val="TAC"/>
            </w:pPr>
          </w:p>
        </w:tc>
        <w:tc>
          <w:tcPr>
            <w:tcW w:w="802" w:type="dxa"/>
            <w:tcBorders>
              <w:top w:val="nil"/>
            </w:tcBorders>
          </w:tcPr>
          <w:p w:rsidR="00905160" w:rsidRPr="00A62BB0" w:rsidRDefault="00905160" w:rsidP="00905160">
            <w:pPr>
              <w:pStyle w:val="TAC"/>
            </w:pPr>
          </w:p>
        </w:tc>
        <w:tc>
          <w:tcPr>
            <w:tcW w:w="850" w:type="dxa"/>
            <w:tcBorders>
              <w:top w:val="nil"/>
            </w:tcBorders>
          </w:tcPr>
          <w:p w:rsidR="00905160" w:rsidRPr="00A62BB0" w:rsidRDefault="00905160" w:rsidP="00905160">
            <w:pPr>
              <w:pStyle w:val="TAC"/>
            </w:pPr>
          </w:p>
        </w:tc>
        <w:tc>
          <w:tcPr>
            <w:tcW w:w="767" w:type="dxa"/>
            <w:tcBorders>
              <w:top w:val="nil"/>
            </w:tcBorders>
          </w:tcPr>
          <w:p w:rsidR="00905160" w:rsidRPr="00A62BB0" w:rsidRDefault="00905160" w:rsidP="00905160">
            <w:pPr>
              <w:pStyle w:val="TAC"/>
            </w:pP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t xml:space="preserve">SS-RSRP </w:t>
            </w:r>
            <w:r w:rsidRPr="00A62BB0">
              <w:rPr>
                <w:vertAlign w:val="superscript"/>
              </w:rPr>
              <w:t>Note3</w:t>
            </w:r>
          </w:p>
        </w:tc>
        <w:tc>
          <w:tcPr>
            <w:tcW w:w="1794" w:type="dxa"/>
            <w:tcBorders>
              <w:bottom w:val="nil"/>
            </w:tcBorders>
          </w:tcPr>
          <w:p w:rsidR="00905160" w:rsidRPr="00A62BB0" w:rsidRDefault="00905160" w:rsidP="00905160">
            <w:pPr>
              <w:pStyle w:val="TAC"/>
            </w:pPr>
            <w:r w:rsidRPr="00A62BB0">
              <w:rPr>
                <w:rFonts w:cs="v4.2.0"/>
              </w:rPr>
              <w:t>dBm/SCS</w:t>
            </w:r>
          </w:p>
        </w:tc>
        <w:tc>
          <w:tcPr>
            <w:tcW w:w="1418" w:type="dxa"/>
          </w:tcPr>
          <w:p w:rsidR="00905160" w:rsidRPr="00A62BB0" w:rsidRDefault="00905160" w:rsidP="00905160">
            <w:pPr>
              <w:pStyle w:val="TAC"/>
              <w:rPr>
                <w:lang w:eastAsia="zh-CN"/>
              </w:rPr>
            </w:pPr>
            <w:r w:rsidRPr="00A62BB0">
              <w:rPr>
                <w:lang w:eastAsia="zh-CN"/>
              </w:rPr>
              <w:t>1</w:t>
            </w:r>
          </w:p>
        </w:tc>
        <w:tc>
          <w:tcPr>
            <w:tcW w:w="992" w:type="dxa"/>
          </w:tcPr>
          <w:p w:rsidR="00905160" w:rsidRPr="00A62BB0" w:rsidRDefault="00905160" w:rsidP="00905160">
            <w:pPr>
              <w:pStyle w:val="TAC"/>
              <w:rPr>
                <w:rFonts w:cs="Arial"/>
              </w:rPr>
            </w:pPr>
            <w:r>
              <w:rPr>
                <w:rFonts w:cs="Arial"/>
                <w:lang w:eastAsia="zh-CN"/>
              </w:rPr>
              <w:t>-85</w:t>
            </w:r>
          </w:p>
        </w:tc>
        <w:tc>
          <w:tcPr>
            <w:tcW w:w="851" w:type="dxa"/>
          </w:tcPr>
          <w:p w:rsidR="00905160" w:rsidRPr="00A62BB0" w:rsidRDefault="00905160" w:rsidP="00905160">
            <w:pPr>
              <w:pStyle w:val="TAC"/>
              <w:rPr>
                <w:rFonts w:cs="Arial"/>
              </w:rPr>
            </w:pPr>
            <w:r>
              <w:rPr>
                <w:rFonts w:cs="Arial" w:hint="eastAsia"/>
                <w:lang w:eastAsia="zh-CN"/>
              </w:rPr>
              <w:t>-</w:t>
            </w:r>
            <w:r>
              <w:rPr>
                <w:rFonts w:cs="Arial"/>
                <w:lang w:eastAsia="zh-CN"/>
              </w:rPr>
              <w:t>96</w:t>
            </w:r>
          </w:p>
        </w:tc>
        <w:tc>
          <w:tcPr>
            <w:tcW w:w="899" w:type="dxa"/>
          </w:tcPr>
          <w:p w:rsidR="00905160" w:rsidRPr="00A62BB0" w:rsidRDefault="00905160" w:rsidP="00905160">
            <w:pPr>
              <w:pStyle w:val="TAC"/>
              <w:rPr>
                <w:rFonts w:cs="Arial"/>
              </w:rPr>
            </w:pPr>
            <w:r>
              <w:rPr>
                <w:rFonts w:cs="Arial" w:hint="eastAsia"/>
                <w:lang w:eastAsia="zh-CN"/>
              </w:rPr>
              <w:t>-</w:t>
            </w:r>
            <w:r>
              <w:rPr>
                <w:rFonts w:cs="Arial"/>
                <w:lang w:eastAsia="zh-CN"/>
              </w:rPr>
              <w:t>91.5</w:t>
            </w:r>
          </w:p>
        </w:tc>
        <w:tc>
          <w:tcPr>
            <w:tcW w:w="802" w:type="dxa"/>
          </w:tcPr>
          <w:p w:rsidR="00905160" w:rsidRPr="00A62BB0" w:rsidRDefault="00905160" w:rsidP="00905160">
            <w:pPr>
              <w:pStyle w:val="TAC"/>
              <w:rPr>
                <w:rFonts w:cs="Arial"/>
              </w:rPr>
            </w:pPr>
            <w:r w:rsidRPr="00A62BB0">
              <w:t>-infinity</w:t>
            </w:r>
            <w:r w:rsidRPr="00A62BB0" w:rsidDel="00ED572E">
              <w:t xml:space="preserve"> </w:t>
            </w:r>
          </w:p>
        </w:tc>
        <w:tc>
          <w:tcPr>
            <w:tcW w:w="850" w:type="dxa"/>
          </w:tcPr>
          <w:p w:rsidR="00905160" w:rsidRPr="00A62BB0" w:rsidRDefault="00905160" w:rsidP="00905160">
            <w:pPr>
              <w:pStyle w:val="TAC"/>
              <w:rPr>
                <w:rFonts w:cs="Arial"/>
              </w:rPr>
            </w:pPr>
            <w:r>
              <w:rPr>
                <w:rFonts w:cs="Arial" w:hint="eastAsia"/>
                <w:lang w:eastAsia="zh-CN"/>
              </w:rPr>
              <w:t>-</w:t>
            </w:r>
            <w:r>
              <w:rPr>
                <w:rFonts w:cs="Arial"/>
                <w:lang w:eastAsia="zh-CN"/>
              </w:rPr>
              <w:t>91.5</w:t>
            </w:r>
          </w:p>
        </w:tc>
        <w:tc>
          <w:tcPr>
            <w:tcW w:w="767" w:type="dxa"/>
          </w:tcPr>
          <w:p w:rsidR="00905160" w:rsidRPr="00A62BB0" w:rsidRDefault="00905160" w:rsidP="00905160">
            <w:pPr>
              <w:pStyle w:val="TAC"/>
              <w:rPr>
                <w:rFonts w:cs="Arial"/>
              </w:rPr>
            </w:pPr>
            <w:r>
              <w:rPr>
                <w:rFonts w:cs="Arial" w:hint="eastAsia"/>
                <w:lang w:eastAsia="zh-CN"/>
              </w:rPr>
              <w:t>-</w:t>
            </w:r>
            <w:r>
              <w:rPr>
                <w:rFonts w:cs="Arial"/>
                <w:lang w:eastAsia="zh-CN"/>
              </w:rPr>
              <w:t>96</w:t>
            </w:r>
          </w:p>
        </w:tc>
      </w:tr>
      <w:tr w:rsidR="00905160" w:rsidRPr="00A62BB0" w:rsidTr="00905160">
        <w:trPr>
          <w:cantSplit/>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lang w:eastAsia="zh-CN"/>
              </w:rPr>
            </w:pPr>
            <w:r w:rsidRPr="00A62BB0">
              <w:rPr>
                <w:lang w:eastAsia="zh-CN"/>
              </w:rPr>
              <w:t>2</w:t>
            </w:r>
          </w:p>
        </w:tc>
        <w:tc>
          <w:tcPr>
            <w:tcW w:w="992" w:type="dxa"/>
          </w:tcPr>
          <w:p w:rsidR="00905160" w:rsidRPr="00A62BB0" w:rsidRDefault="00905160" w:rsidP="00905160">
            <w:pPr>
              <w:pStyle w:val="TAC"/>
            </w:pPr>
            <w:r>
              <w:rPr>
                <w:rFonts w:cs="Arial"/>
                <w:lang w:eastAsia="zh-CN"/>
              </w:rPr>
              <w:t>-82</w:t>
            </w:r>
          </w:p>
        </w:tc>
        <w:tc>
          <w:tcPr>
            <w:tcW w:w="851" w:type="dxa"/>
          </w:tcPr>
          <w:p w:rsidR="00905160" w:rsidRPr="00A62BB0" w:rsidRDefault="00905160" w:rsidP="00905160">
            <w:pPr>
              <w:pStyle w:val="TAC"/>
            </w:pPr>
            <w:r>
              <w:rPr>
                <w:rFonts w:hint="eastAsia"/>
                <w:lang w:eastAsia="zh-CN"/>
              </w:rPr>
              <w:t>-</w:t>
            </w:r>
            <w:r>
              <w:rPr>
                <w:lang w:eastAsia="zh-CN"/>
              </w:rPr>
              <w:t>93</w:t>
            </w:r>
          </w:p>
        </w:tc>
        <w:tc>
          <w:tcPr>
            <w:tcW w:w="899" w:type="dxa"/>
          </w:tcPr>
          <w:p w:rsidR="00905160" w:rsidRPr="00A62BB0" w:rsidRDefault="00905160" w:rsidP="00905160">
            <w:pPr>
              <w:pStyle w:val="TAC"/>
            </w:pPr>
            <w:r>
              <w:rPr>
                <w:rFonts w:hint="eastAsia"/>
                <w:lang w:eastAsia="zh-CN"/>
              </w:rPr>
              <w:t>-</w:t>
            </w:r>
            <w:r>
              <w:rPr>
                <w:lang w:eastAsia="zh-CN"/>
              </w:rPr>
              <w:t>88.5</w:t>
            </w:r>
          </w:p>
        </w:tc>
        <w:tc>
          <w:tcPr>
            <w:tcW w:w="802" w:type="dxa"/>
          </w:tcPr>
          <w:p w:rsidR="00905160" w:rsidRPr="00A62BB0" w:rsidRDefault="00905160" w:rsidP="00905160">
            <w:pPr>
              <w:pStyle w:val="TAC"/>
            </w:pPr>
            <w:r w:rsidRPr="00A62BB0">
              <w:t>-infinity</w:t>
            </w:r>
            <w:r w:rsidRPr="00A62BB0" w:rsidDel="00ED572E">
              <w:t xml:space="preserve"> </w:t>
            </w:r>
          </w:p>
        </w:tc>
        <w:tc>
          <w:tcPr>
            <w:tcW w:w="850" w:type="dxa"/>
          </w:tcPr>
          <w:p w:rsidR="00905160" w:rsidRPr="00A62BB0" w:rsidRDefault="00905160" w:rsidP="00905160">
            <w:pPr>
              <w:pStyle w:val="TAC"/>
            </w:pPr>
            <w:r>
              <w:rPr>
                <w:rFonts w:hint="eastAsia"/>
                <w:lang w:eastAsia="zh-CN"/>
              </w:rPr>
              <w:t>-</w:t>
            </w:r>
            <w:r>
              <w:rPr>
                <w:lang w:eastAsia="zh-CN"/>
              </w:rPr>
              <w:t>88.5</w:t>
            </w:r>
          </w:p>
        </w:tc>
        <w:tc>
          <w:tcPr>
            <w:tcW w:w="767" w:type="dxa"/>
          </w:tcPr>
          <w:p w:rsidR="00905160" w:rsidRPr="00A62BB0" w:rsidRDefault="00905160" w:rsidP="00905160">
            <w:pPr>
              <w:pStyle w:val="TAC"/>
            </w:pPr>
            <w:r>
              <w:rPr>
                <w:rFonts w:hint="eastAsia"/>
                <w:lang w:eastAsia="zh-CN"/>
              </w:rPr>
              <w:t>-</w:t>
            </w:r>
            <w:r>
              <w:rPr>
                <w:lang w:eastAsia="zh-CN"/>
              </w:rPr>
              <w:t>93</w:t>
            </w: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t>Io</w:t>
            </w:r>
            <w:r>
              <w:t xml:space="preserve"> on SSB symbols </w:t>
            </w:r>
          </w:p>
        </w:tc>
        <w:tc>
          <w:tcPr>
            <w:tcW w:w="1794" w:type="dxa"/>
            <w:tcBorders>
              <w:bottom w:val="nil"/>
            </w:tcBorders>
          </w:tcPr>
          <w:p w:rsidR="00905160" w:rsidRPr="00A62BB0" w:rsidRDefault="00905160" w:rsidP="00905160">
            <w:pPr>
              <w:pStyle w:val="TAC"/>
            </w:pPr>
            <w:r w:rsidRPr="00A62BB0">
              <w:rPr>
                <w:rFonts w:cs="v4.2.0"/>
                <w:lang w:eastAsia="zh-CN"/>
              </w:rPr>
              <w:t>dBm/95.04 MHz</w:t>
            </w:r>
          </w:p>
        </w:tc>
        <w:tc>
          <w:tcPr>
            <w:tcW w:w="1418" w:type="dxa"/>
          </w:tcPr>
          <w:p w:rsidR="00905160" w:rsidRPr="00A62BB0" w:rsidRDefault="00905160" w:rsidP="00905160">
            <w:pPr>
              <w:pStyle w:val="TAC"/>
              <w:rPr>
                <w:lang w:eastAsia="zh-CN"/>
              </w:rPr>
            </w:pPr>
            <w:r w:rsidRPr="00A62BB0">
              <w:rPr>
                <w:lang w:eastAsia="zh-CN"/>
              </w:rPr>
              <w:t>1</w:t>
            </w:r>
          </w:p>
        </w:tc>
        <w:tc>
          <w:tcPr>
            <w:tcW w:w="992" w:type="dxa"/>
          </w:tcPr>
          <w:p w:rsidR="00905160" w:rsidRPr="00A62BB0" w:rsidRDefault="00905160" w:rsidP="00905160">
            <w:pPr>
              <w:pStyle w:val="TAC"/>
              <w:rPr>
                <w:rFonts w:cs="Arial"/>
                <w:lang w:eastAsia="zh-CN"/>
              </w:rPr>
            </w:pPr>
            <w:r>
              <w:rPr>
                <w:rFonts w:cs="Arial"/>
                <w:lang w:eastAsia="zh-CN"/>
              </w:rPr>
              <w:t>-59.37</w:t>
            </w:r>
          </w:p>
        </w:tc>
        <w:tc>
          <w:tcPr>
            <w:tcW w:w="851" w:type="dxa"/>
          </w:tcPr>
          <w:p w:rsidR="00905160" w:rsidRPr="00A62BB0" w:rsidRDefault="00905160" w:rsidP="00905160">
            <w:pPr>
              <w:pStyle w:val="TAC"/>
              <w:rPr>
                <w:rFonts w:cs="Arial"/>
                <w:lang w:eastAsia="zh-CN"/>
              </w:rPr>
            </w:pPr>
            <w:r>
              <w:rPr>
                <w:rFonts w:cs="Arial" w:hint="eastAsia"/>
                <w:lang w:eastAsia="zh-CN"/>
              </w:rPr>
              <w:t>-</w:t>
            </w:r>
            <w:r>
              <w:rPr>
                <w:rFonts w:cs="Arial"/>
                <w:lang w:eastAsia="zh-CN"/>
              </w:rPr>
              <w:t>63.40</w:t>
            </w:r>
          </w:p>
        </w:tc>
        <w:tc>
          <w:tcPr>
            <w:tcW w:w="899" w:type="dxa"/>
          </w:tcPr>
          <w:p w:rsidR="00905160" w:rsidRPr="00A62BB0" w:rsidRDefault="00905160" w:rsidP="00905160">
            <w:pPr>
              <w:pStyle w:val="TAC"/>
              <w:rPr>
                <w:rFonts w:cs="Arial"/>
                <w:lang w:eastAsia="zh-CN"/>
              </w:rPr>
            </w:pPr>
            <w:r>
              <w:rPr>
                <w:rFonts w:cs="Arial" w:hint="eastAsia"/>
                <w:lang w:eastAsia="zh-CN"/>
              </w:rPr>
              <w:t>-</w:t>
            </w:r>
            <w:r>
              <w:rPr>
                <w:rFonts w:cs="Arial"/>
                <w:lang w:eastAsia="zh-CN"/>
              </w:rPr>
              <w:t>62.47</w:t>
            </w:r>
          </w:p>
        </w:tc>
        <w:tc>
          <w:tcPr>
            <w:tcW w:w="802" w:type="dxa"/>
          </w:tcPr>
          <w:p w:rsidR="00905160" w:rsidRPr="00A62BB0" w:rsidRDefault="00905160" w:rsidP="00905160">
            <w:pPr>
              <w:pStyle w:val="TAC"/>
              <w:rPr>
                <w:rFonts w:cs="Arial"/>
              </w:rPr>
            </w:pPr>
            <w:r>
              <w:rPr>
                <w:rFonts w:cs="Arial"/>
                <w:lang w:eastAsia="zh-CN"/>
              </w:rPr>
              <w:t>-64.01</w:t>
            </w:r>
          </w:p>
        </w:tc>
        <w:tc>
          <w:tcPr>
            <w:tcW w:w="850" w:type="dxa"/>
          </w:tcPr>
          <w:p w:rsidR="00905160" w:rsidRPr="00A62BB0" w:rsidRDefault="00905160" w:rsidP="00905160">
            <w:pPr>
              <w:pStyle w:val="TAC"/>
              <w:rPr>
                <w:rFonts w:cs="Arial"/>
                <w:lang w:eastAsia="zh-CN"/>
              </w:rPr>
            </w:pPr>
            <w:r>
              <w:rPr>
                <w:rFonts w:cs="Arial" w:hint="eastAsia"/>
                <w:lang w:eastAsia="zh-CN"/>
              </w:rPr>
              <w:t>-</w:t>
            </w:r>
            <w:r>
              <w:rPr>
                <w:rFonts w:cs="Arial"/>
                <w:lang w:eastAsia="zh-CN"/>
              </w:rPr>
              <w:t>62.47</w:t>
            </w:r>
          </w:p>
        </w:tc>
        <w:tc>
          <w:tcPr>
            <w:tcW w:w="767" w:type="dxa"/>
          </w:tcPr>
          <w:p w:rsidR="00905160" w:rsidRPr="00A62BB0" w:rsidRDefault="00905160" w:rsidP="00905160">
            <w:pPr>
              <w:pStyle w:val="TAC"/>
              <w:rPr>
                <w:rFonts w:cs="Arial"/>
                <w:lang w:eastAsia="zh-CN"/>
              </w:rPr>
            </w:pPr>
            <w:r>
              <w:rPr>
                <w:rFonts w:cs="Arial" w:hint="eastAsia"/>
                <w:lang w:eastAsia="zh-CN"/>
              </w:rPr>
              <w:t>-</w:t>
            </w:r>
            <w:r>
              <w:rPr>
                <w:rFonts w:cs="Arial"/>
                <w:lang w:eastAsia="zh-CN"/>
              </w:rPr>
              <w:t>63.40</w:t>
            </w:r>
          </w:p>
        </w:tc>
      </w:tr>
      <w:tr w:rsidR="00905160" w:rsidRPr="00A62BB0" w:rsidTr="00905160">
        <w:trPr>
          <w:cantSplit/>
          <w:jc w:val="center"/>
        </w:trPr>
        <w:tc>
          <w:tcPr>
            <w:tcW w:w="1951" w:type="dxa"/>
            <w:tcBorders>
              <w:top w:val="nil"/>
            </w:tcBorders>
          </w:tcPr>
          <w:p w:rsidR="00905160" w:rsidRPr="00A62BB0" w:rsidRDefault="00905160" w:rsidP="00905160">
            <w:pPr>
              <w:pStyle w:val="TAL"/>
            </w:pPr>
            <w:r>
              <w:t>of each cell</w:t>
            </w: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lang w:eastAsia="zh-CN"/>
              </w:rPr>
            </w:pPr>
            <w:r w:rsidRPr="00A62BB0">
              <w:rPr>
                <w:lang w:eastAsia="zh-CN"/>
              </w:rPr>
              <w:t>2</w:t>
            </w:r>
          </w:p>
        </w:tc>
        <w:tc>
          <w:tcPr>
            <w:tcW w:w="992" w:type="dxa"/>
          </w:tcPr>
          <w:p w:rsidR="00905160" w:rsidRPr="00A62BB0" w:rsidRDefault="00905160" w:rsidP="00905160">
            <w:pPr>
              <w:pStyle w:val="TAC"/>
            </w:pPr>
            <w:r>
              <w:rPr>
                <w:rFonts w:cs="Arial"/>
                <w:lang w:eastAsia="zh-CN"/>
              </w:rPr>
              <w:t>-57.18</w:t>
            </w:r>
          </w:p>
        </w:tc>
        <w:tc>
          <w:tcPr>
            <w:tcW w:w="851" w:type="dxa"/>
          </w:tcPr>
          <w:p w:rsidR="00905160" w:rsidRPr="00A62BB0" w:rsidRDefault="00905160" w:rsidP="00905160">
            <w:pPr>
              <w:pStyle w:val="TAC"/>
            </w:pPr>
            <w:r>
              <w:rPr>
                <w:rFonts w:hint="eastAsia"/>
                <w:lang w:eastAsia="zh-CN"/>
              </w:rPr>
              <w:t>-</w:t>
            </w:r>
            <w:r>
              <w:rPr>
                <w:lang w:eastAsia="zh-CN"/>
              </w:rPr>
              <w:t>62.86</w:t>
            </w:r>
          </w:p>
        </w:tc>
        <w:tc>
          <w:tcPr>
            <w:tcW w:w="899" w:type="dxa"/>
          </w:tcPr>
          <w:p w:rsidR="00905160" w:rsidRPr="00A62BB0" w:rsidRDefault="00905160" w:rsidP="00905160">
            <w:pPr>
              <w:pStyle w:val="TAC"/>
            </w:pPr>
            <w:r>
              <w:rPr>
                <w:rFonts w:hint="eastAsia"/>
                <w:lang w:eastAsia="zh-CN"/>
              </w:rPr>
              <w:t>-</w:t>
            </w:r>
            <w:r>
              <w:rPr>
                <w:lang w:eastAsia="zh-CN"/>
              </w:rPr>
              <w:t>61.67</w:t>
            </w:r>
          </w:p>
        </w:tc>
        <w:tc>
          <w:tcPr>
            <w:tcW w:w="802" w:type="dxa"/>
          </w:tcPr>
          <w:p w:rsidR="00905160" w:rsidRPr="00A62BB0" w:rsidRDefault="00905160" w:rsidP="00905160">
            <w:pPr>
              <w:pStyle w:val="TAC"/>
            </w:pPr>
            <w:r>
              <w:rPr>
                <w:rFonts w:cs="Arial"/>
                <w:lang w:eastAsia="zh-CN"/>
              </w:rPr>
              <w:t>-64.01</w:t>
            </w:r>
          </w:p>
        </w:tc>
        <w:tc>
          <w:tcPr>
            <w:tcW w:w="850" w:type="dxa"/>
          </w:tcPr>
          <w:p w:rsidR="00905160" w:rsidRPr="00A62BB0" w:rsidRDefault="00905160" w:rsidP="00905160">
            <w:pPr>
              <w:pStyle w:val="TAC"/>
            </w:pPr>
            <w:r>
              <w:rPr>
                <w:rFonts w:hint="eastAsia"/>
                <w:lang w:eastAsia="zh-CN"/>
              </w:rPr>
              <w:t>-</w:t>
            </w:r>
            <w:r>
              <w:rPr>
                <w:lang w:eastAsia="zh-CN"/>
              </w:rPr>
              <w:t>61.67</w:t>
            </w:r>
          </w:p>
        </w:tc>
        <w:tc>
          <w:tcPr>
            <w:tcW w:w="767" w:type="dxa"/>
          </w:tcPr>
          <w:p w:rsidR="00905160" w:rsidRPr="00A62BB0" w:rsidRDefault="00905160" w:rsidP="00905160">
            <w:pPr>
              <w:pStyle w:val="TAC"/>
            </w:pPr>
            <w:r>
              <w:rPr>
                <w:rFonts w:hint="eastAsia"/>
                <w:lang w:eastAsia="zh-CN"/>
              </w:rPr>
              <w:t>-</w:t>
            </w:r>
            <w:r>
              <w:rPr>
                <w:lang w:eastAsia="zh-CN"/>
              </w:rPr>
              <w:t>62.86</w:t>
            </w:r>
          </w:p>
        </w:tc>
      </w:tr>
      <w:tr w:rsidR="00905160" w:rsidRPr="00A62BB0" w:rsidTr="00905160">
        <w:trPr>
          <w:cantSplit/>
          <w:jc w:val="center"/>
        </w:trPr>
        <w:tc>
          <w:tcPr>
            <w:tcW w:w="1951" w:type="dxa"/>
          </w:tcPr>
          <w:p w:rsidR="00905160" w:rsidRPr="00A62BB0" w:rsidRDefault="00905160" w:rsidP="00905160">
            <w:pPr>
              <w:pStyle w:val="TAL"/>
            </w:pPr>
            <w:r w:rsidRPr="00A62BB0">
              <w:t>Treselection</w:t>
            </w:r>
          </w:p>
        </w:tc>
        <w:tc>
          <w:tcPr>
            <w:tcW w:w="1794" w:type="dxa"/>
          </w:tcPr>
          <w:p w:rsidR="00905160" w:rsidRPr="00A62BB0" w:rsidRDefault="00905160" w:rsidP="00905160">
            <w:pPr>
              <w:pStyle w:val="TAC"/>
            </w:pPr>
            <w:r w:rsidRPr="00A62BB0">
              <w:rPr>
                <w:rFonts w:cs="v4.2.0"/>
              </w:rPr>
              <w:t>s</w:t>
            </w:r>
          </w:p>
        </w:tc>
        <w:tc>
          <w:tcPr>
            <w:tcW w:w="1418" w:type="dxa"/>
          </w:tcPr>
          <w:p w:rsidR="00905160" w:rsidRPr="00A62BB0" w:rsidRDefault="00905160" w:rsidP="00905160">
            <w:pPr>
              <w:pStyle w:val="TAC"/>
              <w:rPr>
                <w:lang w:eastAsia="zh-CN"/>
              </w:rPr>
            </w:pPr>
            <w:r w:rsidRPr="00A62BB0">
              <w:rPr>
                <w:lang w:eastAsia="zh-CN"/>
              </w:rPr>
              <w:t>1, 2</w:t>
            </w:r>
          </w:p>
        </w:tc>
        <w:tc>
          <w:tcPr>
            <w:tcW w:w="992" w:type="dxa"/>
          </w:tcPr>
          <w:p w:rsidR="00905160" w:rsidRPr="00A62BB0" w:rsidRDefault="00905160" w:rsidP="00905160">
            <w:pPr>
              <w:pStyle w:val="TAC"/>
              <w:rPr>
                <w:rFonts w:cs="Arial"/>
              </w:rPr>
            </w:pPr>
            <w:r w:rsidRPr="00A62BB0">
              <w:t>0</w:t>
            </w:r>
          </w:p>
        </w:tc>
        <w:tc>
          <w:tcPr>
            <w:tcW w:w="851" w:type="dxa"/>
          </w:tcPr>
          <w:p w:rsidR="00905160" w:rsidRPr="00A62BB0" w:rsidRDefault="00905160" w:rsidP="00905160">
            <w:pPr>
              <w:pStyle w:val="TAC"/>
              <w:rPr>
                <w:rFonts w:cs="Arial"/>
              </w:rPr>
            </w:pPr>
            <w:r w:rsidRPr="00A62BB0">
              <w:t>0</w:t>
            </w:r>
          </w:p>
        </w:tc>
        <w:tc>
          <w:tcPr>
            <w:tcW w:w="899" w:type="dxa"/>
          </w:tcPr>
          <w:p w:rsidR="00905160" w:rsidRPr="00A62BB0" w:rsidRDefault="00905160" w:rsidP="00905160">
            <w:pPr>
              <w:pStyle w:val="TAC"/>
              <w:rPr>
                <w:rFonts w:cs="Arial"/>
              </w:rPr>
            </w:pPr>
            <w:r w:rsidRPr="00A62BB0">
              <w:t>0</w:t>
            </w:r>
          </w:p>
        </w:tc>
        <w:tc>
          <w:tcPr>
            <w:tcW w:w="802" w:type="dxa"/>
          </w:tcPr>
          <w:p w:rsidR="00905160" w:rsidRPr="00A62BB0" w:rsidRDefault="00905160" w:rsidP="00905160">
            <w:pPr>
              <w:pStyle w:val="TAC"/>
              <w:rPr>
                <w:rFonts w:cs="Arial"/>
              </w:rPr>
            </w:pPr>
            <w:r w:rsidRPr="00A62BB0">
              <w:t>0</w:t>
            </w:r>
          </w:p>
        </w:tc>
        <w:tc>
          <w:tcPr>
            <w:tcW w:w="850" w:type="dxa"/>
          </w:tcPr>
          <w:p w:rsidR="00905160" w:rsidRPr="00A62BB0" w:rsidRDefault="00905160" w:rsidP="00905160">
            <w:pPr>
              <w:pStyle w:val="TAC"/>
              <w:rPr>
                <w:rFonts w:cs="Arial"/>
              </w:rPr>
            </w:pPr>
            <w:r w:rsidRPr="00A62BB0">
              <w:t>0</w:t>
            </w:r>
          </w:p>
        </w:tc>
        <w:tc>
          <w:tcPr>
            <w:tcW w:w="767" w:type="dxa"/>
          </w:tcPr>
          <w:p w:rsidR="00905160" w:rsidRPr="00A62BB0" w:rsidRDefault="00905160" w:rsidP="00905160">
            <w:pPr>
              <w:pStyle w:val="TAC"/>
              <w:rPr>
                <w:rFonts w:cs="Arial"/>
              </w:rPr>
            </w:pPr>
            <w:r w:rsidRPr="00A62BB0">
              <w:t>0</w:t>
            </w:r>
          </w:p>
        </w:tc>
      </w:tr>
      <w:tr w:rsidR="00905160" w:rsidRPr="00A62BB0" w:rsidTr="00905160">
        <w:trPr>
          <w:cantSplit/>
          <w:jc w:val="center"/>
        </w:trPr>
        <w:tc>
          <w:tcPr>
            <w:tcW w:w="1951" w:type="dxa"/>
          </w:tcPr>
          <w:p w:rsidR="00905160" w:rsidRPr="00A62BB0" w:rsidRDefault="00905160" w:rsidP="00905160">
            <w:pPr>
              <w:pStyle w:val="TAL"/>
            </w:pPr>
            <w:r w:rsidRPr="00A62BB0">
              <w:t>SintrasearchP</w:t>
            </w:r>
          </w:p>
        </w:tc>
        <w:tc>
          <w:tcPr>
            <w:tcW w:w="1794" w:type="dxa"/>
          </w:tcPr>
          <w:p w:rsidR="00905160" w:rsidRPr="00A62BB0" w:rsidRDefault="00905160" w:rsidP="00905160">
            <w:pPr>
              <w:pStyle w:val="TAC"/>
            </w:pPr>
            <w:r w:rsidRPr="00A62BB0">
              <w:t>dB</w:t>
            </w:r>
          </w:p>
        </w:tc>
        <w:tc>
          <w:tcPr>
            <w:tcW w:w="1418" w:type="dxa"/>
          </w:tcPr>
          <w:p w:rsidR="00905160" w:rsidRPr="00A62BB0" w:rsidRDefault="00905160" w:rsidP="00905160">
            <w:pPr>
              <w:pStyle w:val="TAC"/>
              <w:rPr>
                <w:lang w:eastAsia="zh-CN"/>
              </w:rPr>
            </w:pPr>
            <w:r w:rsidRPr="00A62BB0">
              <w:rPr>
                <w:lang w:eastAsia="zh-CN"/>
              </w:rPr>
              <w:t>1, 2</w:t>
            </w:r>
          </w:p>
        </w:tc>
        <w:tc>
          <w:tcPr>
            <w:tcW w:w="2742" w:type="dxa"/>
            <w:gridSpan w:val="3"/>
          </w:tcPr>
          <w:p w:rsidR="00905160" w:rsidRPr="00A62BB0" w:rsidRDefault="00905160" w:rsidP="00905160">
            <w:pPr>
              <w:pStyle w:val="TAC"/>
              <w:rPr>
                <w:rFonts w:cs="Arial"/>
              </w:rPr>
            </w:pPr>
            <w:r w:rsidRPr="00A62BB0">
              <w:t>50</w:t>
            </w:r>
          </w:p>
        </w:tc>
        <w:tc>
          <w:tcPr>
            <w:tcW w:w="2419" w:type="dxa"/>
            <w:gridSpan w:val="3"/>
          </w:tcPr>
          <w:p w:rsidR="00905160" w:rsidRPr="00A62BB0" w:rsidRDefault="00905160" w:rsidP="00905160">
            <w:pPr>
              <w:pStyle w:val="TAC"/>
              <w:rPr>
                <w:rFonts w:cs="Arial"/>
              </w:rPr>
            </w:pPr>
            <w:r w:rsidRPr="00A62BB0">
              <w:t>50</w:t>
            </w:r>
          </w:p>
        </w:tc>
      </w:tr>
      <w:tr w:rsidR="00905160" w:rsidRPr="00A62BB0" w:rsidTr="00905160">
        <w:trPr>
          <w:cantSplit/>
          <w:jc w:val="center"/>
        </w:trPr>
        <w:tc>
          <w:tcPr>
            <w:tcW w:w="1951" w:type="dxa"/>
          </w:tcPr>
          <w:p w:rsidR="00905160" w:rsidRPr="00A62BB0" w:rsidRDefault="00905160" w:rsidP="00905160">
            <w:pPr>
              <w:pStyle w:val="TAL"/>
            </w:pPr>
            <w:r w:rsidRPr="00A62BB0">
              <w:t xml:space="preserve">Propagation Condition </w:t>
            </w:r>
          </w:p>
        </w:tc>
        <w:tc>
          <w:tcPr>
            <w:tcW w:w="1794" w:type="dxa"/>
          </w:tcPr>
          <w:p w:rsidR="00905160" w:rsidRPr="00A62BB0" w:rsidRDefault="00905160" w:rsidP="00905160">
            <w:pPr>
              <w:pStyle w:val="TAC"/>
            </w:pPr>
          </w:p>
        </w:tc>
        <w:tc>
          <w:tcPr>
            <w:tcW w:w="1418" w:type="dxa"/>
          </w:tcPr>
          <w:p w:rsidR="00905160" w:rsidRPr="00A62BB0" w:rsidRDefault="00905160" w:rsidP="00905160">
            <w:pPr>
              <w:pStyle w:val="TAC"/>
              <w:rPr>
                <w:lang w:eastAsia="zh-CN"/>
              </w:rPr>
            </w:pPr>
            <w:r w:rsidRPr="00A62BB0">
              <w:rPr>
                <w:lang w:eastAsia="zh-CN"/>
              </w:rPr>
              <w:t>1, 2</w:t>
            </w:r>
          </w:p>
        </w:tc>
        <w:tc>
          <w:tcPr>
            <w:tcW w:w="5161" w:type="dxa"/>
            <w:gridSpan w:val="6"/>
          </w:tcPr>
          <w:p w:rsidR="00905160" w:rsidRPr="00A62BB0" w:rsidRDefault="00905160" w:rsidP="00905160">
            <w:pPr>
              <w:pStyle w:val="TAC"/>
            </w:pPr>
            <w:r w:rsidRPr="00A62BB0">
              <w:rPr>
                <w:rFonts w:cs="v4.2.0"/>
              </w:rPr>
              <w:t>AWGN</w:t>
            </w:r>
          </w:p>
        </w:tc>
      </w:tr>
      <w:tr w:rsidR="00905160" w:rsidRPr="00A62BB0" w:rsidTr="00905160">
        <w:trPr>
          <w:cantSplit/>
          <w:jc w:val="center"/>
        </w:trPr>
        <w:tc>
          <w:tcPr>
            <w:tcW w:w="10324" w:type="dxa"/>
            <w:gridSpan w:val="9"/>
          </w:tcPr>
          <w:p w:rsidR="00905160" w:rsidRPr="00A62BB0" w:rsidRDefault="00905160" w:rsidP="00905160">
            <w:pPr>
              <w:pStyle w:val="TAN"/>
            </w:pPr>
            <w:r w:rsidRPr="00A62BB0">
              <w:t>Note 1:</w:t>
            </w:r>
            <w:r w:rsidRPr="00A62BB0">
              <w:tab/>
              <w:t xml:space="preserve">OCNG shall be used such that both cells are fully allocated and a constant total transmitted power spectral </w:t>
            </w:r>
            <w:r w:rsidRPr="00A62BB0">
              <w:rPr>
                <w:rFonts w:cs="v4.2.0"/>
              </w:rPr>
              <w:t>density</w:t>
            </w:r>
            <w:r w:rsidRPr="00A62BB0">
              <w:t xml:space="preserve"> is achieved for all OFDM symbols.</w:t>
            </w:r>
          </w:p>
          <w:p w:rsidR="00905160" w:rsidRPr="00A62BB0" w:rsidRDefault="00905160" w:rsidP="00905160">
            <w:pPr>
              <w:pStyle w:val="TAN"/>
            </w:pPr>
            <w:r w:rsidRPr="00A62BB0">
              <w:t>Note 2:</w:t>
            </w:r>
            <w:r w:rsidRPr="00A62BB0">
              <w:tab/>
              <w:t xml:space="preserve">Interference from other cells and noise sources not specified in the test is assumed to be constant over subcarriers and time and shall be modelled as AWGN of appropriate power for </w:t>
            </w:r>
            <w:r w:rsidRPr="00A62BB0">
              <w:object w:dxaOrig="400" w:dyaOrig="360">
                <v:shape id="_x0000_i1053" type="#_x0000_t75" style="width:21.95pt;height:21.95pt" o:ole="" fillcolor="window">
                  <v:imagedata r:id="rId15" o:title=""/>
                </v:shape>
                <o:OLEObject Type="Embed" ProgID="Equation.3" ShapeID="_x0000_i1053" DrawAspect="Content" ObjectID="_1666675242" r:id="rId45"/>
              </w:object>
            </w:r>
            <w:r w:rsidRPr="00A62BB0">
              <w:t xml:space="preserve"> to be fulfilled.</w:t>
            </w:r>
          </w:p>
          <w:p w:rsidR="00905160" w:rsidRDefault="00905160" w:rsidP="00905160">
            <w:pPr>
              <w:pStyle w:val="TAN"/>
              <w:spacing w:line="256" w:lineRule="auto"/>
            </w:pPr>
            <w:r w:rsidRPr="00A62BB0">
              <w:t>Note 3:</w:t>
            </w:r>
            <w:r w:rsidRPr="00A62BB0">
              <w:tab/>
              <w:t>SS-RSRP levels have been derived from other parameters for information purposes. They are not settable parameters themselves.</w:t>
            </w:r>
          </w:p>
          <w:p w:rsidR="00905160" w:rsidRPr="00A62BB0" w:rsidRDefault="00905160" w:rsidP="00905160">
            <w:pPr>
              <w:pStyle w:val="TAN"/>
              <w:rPr>
                <w:rFonts w:cs="v4.2.0"/>
              </w:rPr>
            </w:pPr>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p>
        </w:tc>
      </w:tr>
    </w:tbl>
    <w:p w:rsidR="00905160" w:rsidRPr="004E396D" w:rsidRDefault="00905160" w:rsidP="00905160">
      <w:pPr>
        <w:rPr>
          <w:lang w:eastAsia="zh-CN"/>
        </w:rPr>
      </w:pPr>
    </w:p>
    <w:p w:rsidR="00905160" w:rsidRPr="004E396D" w:rsidRDefault="00905160" w:rsidP="00905160">
      <w:pPr>
        <w:pStyle w:val="5"/>
        <w:rPr>
          <w:lang w:eastAsia="zh-CN"/>
        </w:rPr>
      </w:pPr>
      <w:r w:rsidRPr="004E396D">
        <w:rPr>
          <w:lang w:eastAsia="zh-CN"/>
        </w:rPr>
        <w:t>A.7.1.1.1.3</w:t>
      </w:r>
      <w:r w:rsidRPr="004E396D">
        <w:rPr>
          <w:lang w:eastAsia="zh-CN"/>
        </w:rPr>
        <w:tab/>
        <w:t>Test Requirements</w:t>
      </w:r>
      <w:bookmarkEnd w:id="121"/>
    </w:p>
    <w:p w:rsidR="00905160" w:rsidRPr="004E396D" w:rsidRDefault="00905160" w:rsidP="00905160">
      <w:pPr>
        <w:rPr>
          <w:rFonts w:cs="v4.2.0"/>
        </w:rPr>
      </w:pPr>
      <w:r w:rsidRPr="004E396D">
        <w:rPr>
          <w:rFonts w:cs="v4.2.0"/>
        </w:rPr>
        <w:t xml:space="preserve">The cell reselection delay to a newly detectable cell is defined as the time from the beginning of time period T2, to the moment when the UE camps on Cell 2, and starts to send preambles on the PRACH for sending the </w:t>
      </w:r>
      <w:r w:rsidRPr="004E396D">
        <w:rPr>
          <w:rFonts w:cs="v4.2.0" w:hint="eastAsia"/>
          <w:i/>
          <w:lang w:eastAsia="zh-CN"/>
        </w:rPr>
        <w:t>RRCSetupRequest</w:t>
      </w:r>
      <w:r w:rsidRPr="004E396D">
        <w:rPr>
          <w:rFonts w:cs="v4.2.0"/>
        </w:rPr>
        <w:t xml:space="preserve"> message to perform a Tracking Area Update procedure on Cell 2.</w:t>
      </w:r>
    </w:p>
    <w:p w:rsidR="00905160" w:rsidRPr="004E396D" w:rsidRDefault="00905160" w:rsidP="00905160">
      <w:pPr>
        <w:rPr>
          <w:rFonts w:cs="v4.2.0"/>
        </w:rPr>
      </w:pPr>
      <w:r w:rsidRPr="004E396D">
        <w:rPr>
          <w:rFonts w:cs="v4.2.0"/>
        </w:rPr>
        <w:t xml:space="preserve">The cell re-selection delay to a newly detectable cell shall be less than </w:t>
      </w:r>
      <w:r w:rsidRPr="004E396D">
        <w:t>130</w:t>
      </w:r>
      <w:r w:rsidRPr="004E396D">
        <w:rPr>
          <w:rFonts w:cs="v4.2.0"/>
        </w:rPr>
        <w:t xml:space="preserve"> s.</w:t>
      </w:r>
    </w:p>
    <w:p w:rsidR="00905160" w:rsidRPr="004E396D" w:rsidRDefault="00905160" w:rsidP="00905160">
      <w:pPr>
        <w:rPr>
          <w:rFonts w:cs="v4.2.0"/>
        </w:rPr>
      </w:pPr>
      <w:r w:rsidRPr="004E396D">
        <w:rPr>
          <w:rFonts w:cs="v4.2.0"/>
        </w:rPr>
        <w:t>The cell reselection delay</w:t>
      </w:r>
      <w:r w:rsidRPr="004E396D">
        <w:rPr>
          <w:rFonts w:cs="v4.2.0"/>
          <w:lang w:eastAsia="zh-CN"/>
        </w:rPr>
        <w:t xml:space="preserve"> to an already detected cell</w:t>
      </w:r>
      <w:r w:rsidRPr="004E396D">
        <w:rPr>
          <w:rFonts w:cs="v4.2.0"/>
        </w:rPr>
        <w:t xml:space="preserve"> is defined as the time from the beginning of time period T</w:t>
      </w:r>
      <w:r w:rsidRPr="004E396D">
        <w:rPr>
          <w:rFonts w:cs="v4.2.0"/>
          <w:lang w:eastAsia="zh-CN"/>
        </w:rPr>
        <w:t>3</w:t>
      </w:r>
      <w:r w:rsidRPr="004E396D">
        <w:rPr>
          <w:rFonts w:cs="v4.2.0"/>
        </w:rPr>
        <w:t xml:space="preserve">, to the moment when the UE camps on cell </w:t>
      </w:r>
      <w:r w:rsidRPr="004E396D">
        <w:rPr>
          <w:rFonts w:cs="v4.2.0"/>
          <w:lang w:eastAsia="zh-CN"/>
        </w:rPr>
        <w:t>1</w:t>
      </w:r>
      <w:r w:rsidRPr="004E396D">
        <w:rPr>
          <w:rFonts w:cs="v4.2.0"/>
        </w:rPr>
        <w:t xml:space="preserve">, and starts to send preambles on the PRACH for sending the </w:t>
      </w:r>
      <w:r w:rsidRPr="004E396D">
        <w:rPr>
          <w:rFonts w:cs="v4.2.0" w:hint="eastAsia"/>
          <w:i/>
          <w:lang w:eastAsia="zh-CN"/>
        </w:rPr>
        <w:t>RRCSetupRequest</w:t>
      </w:r>
      <w:r w:rsidRPr="004E396D">
        <w:rPr>
          <w:rFonts w:cs="v4.2.0"/>
        </w:rPr>
        <w:t xml:space="preserve"> message to perform a Tracking Area Update procedure on cell </w:t>
      </w:r>
      <w:r w:rsidRPr="004E396D">
        <w:rPr>
          <w:rFonts w:cs="v4.2.0"/>
          <w:lang w:eastAsia="zh-CN"/>
        </w:rPr>
        <w:t>1</w:t>
      </w:r>
      <w:r w:rsidRPr="004E396D">
        <w:rPr>
          <w:rFonts w:cs="v4.2.0"/>
        </w:rPr>
        <w:t>.</w:t>
      </w:r>
    </w:p>
    <w:p w:rsidR="00905160" w:rsidRPr="004E396D" w:rsidRDefault="00905160" w:rsidP="00905160">
      <w:pPr>
        <w:rPr>
          <w:rFonts w:cs="v4.2.0"/>
        </w:rPr>
      </w:pPr>
      <w:r w:rsidRPr="004E396D">
        <w:rPr>
          <w:rFonts w:cs="v4.2.0"/>
        </w:rPr>
        <w:t xml:space="preserve">The cell re-selection delay to an already detected cell shall be less than </w:t>
      </w:r>
      <w:r w:rsidRPr="004E396D">
        <w:t>27</w:t>
      </w:r>
      <w:r w:rsidRPr="004E396D">
        <w:rPr>
          <w:rFonts w:cs="v4.2.0"/>
        </w:rPr>
        <w:t xml:space="preserve"> s.</w:t>
      </w:r>
    </w:p>
    <w:p w:rsidR="00905160" w:rsidRPr="004E396D" w:rsidRDefault="00905160" w:rsidP="00905160">
      <w:pPr>
        <w:rPr>
          <w:rFonts w:cs="v4.2.0"/>
        </w:rPr>
      </w:pPr>
      <w:r w:rsidRPr="004E396D">
        <w:rPr>
          <w:rFonts w:cs="v4.2.0"/>
        </w:rPr>
        <w:t>The rate of correct cell reselections observed during repeated tests shall be at least 90%.</w:t>
      </w:r>
    </w:p>
    <w:p w:rsidR="00905160" w:rsidRPr="004E396D" w:rsidRDefault="00905160" w:rsidP="00905160">
      <w:pPr>
        <w:pStyle w:val="NO"/>
      </w:pPr>
      <w:r w:rsidRPr="004E396D">
        <w:t>NOTE:</w:t>
      </w:r>
      <w:r w:rsidRPr="004E396D">
        <w:tab/>
        <w:t>The cell re-selection delay to a newly detectable cell can be expressed as: T</w:t>
      </w:r>
      <w:r w:rsidRPr="004E396D">
        <w:rPr>
          <w:vertAlign w:val="subscript"/>
        </w:rPr>
        <w:t>detect</w:t>
      </w:r>
      <w:r w:rsidRPr="004E396D">
        <w:rPr>
          <w:vertAlign w:val="subscript"/>
          <w:lang w:eastAsia="zh-CN"/>
        </w:rPr>
        <w:t xml:space="preserve">, </w:t>
      </w:r>
      <w:r w:rsidRPr="004E396D">
        <w:rPr>
          <w:vertAlign w:val="subscript"/>
        </w:rPr>
        <w:t>NR</w:t>
      </w:r>
      <w:r w:rsidRPr="004E396D">
        <w:rPr>
          <w:vertAlign w:val="subscript"/>
          <w:lang w:eastAsia="zh-CN"/>
        </w:rPr>
        <w:t>_</w:t>
      </w:r>
      <w:r w:rsidRPr="004E396D">
        <w:rPr>
          <w:vertAlign w:val="subscript"/>
        </w:rPr>
        <w:t>Intra</w:t>
      </w:r>
      <w:r w:rsidRPr="004E396D">
        <w:t xml:space="preserve"> + T</w:t>
      </w:r>
      <w:r w:rsidRPr="004E396D">
        <w:rPr>
          <w:vertAlign w:val="subscript"/>
        </w:rPr>
        <w:t>SI</w:t>
      </w:r>
      <w:r w:rsidRPr="004E396D">
        <w:rPr>
          <w:vertAlign w:val="subscript"/>
          <w:lang w:eastAsia="zh-CN"/>
        </w:rPr>
        <w:t>-NR</w:t>
      </w:r>
      <w:r w:rsidRPr="004E396D">
        <w:t>, and to an already detected cell can be expressed as: T</w:t>
      </w:r>
      <w:r w:rsidRPr="004E396D">
        <w:rPr>
          <w:vertAlign w:val="subscript"/>
        </w:rPr>
        <w:t>evaluate</w:t>
      </w:r>
      <w:r w:rsidRPr="004E396D">
        <w:rPr>
          <w:vertAlign w:val="subscript"/>
          <w:lang w:eastAsia="zh-CN"/>
        </w:rPr>
        <w:t>, NR_</w:t>
      </w:r>
      <w:r w:rsidRPr="004E396D" w:rsidDel="005B0227">
        <w:rPr>
          <w:vertAlign w:val="subscript"/>
        </w:rPr>
        <w:t xml:space="preserve"> </w:t>
      </w:r>
      <w:r w:rsidRPr="004E396D">
        <w:rPr>
          <w:vertAlign w:val="subscript"/>
        </w:rPr>
        <w:t>intra</w:t>
      </w:r>
      <w:r w:rsidRPr="004E396D">
        <w:t xml:space="preserve"> + T</w:t>
      </w:r>
      <w:r w:rsidRPr="004E396D">
        <w:rPr>
          <w:vertAlign w:val="subscript"/>
        </w:rPr>
        <w:t>SI</w:t>
      </w:r>
      <w:r w:rsidRPr="004E396D">
        <w:rPr>
          <w:vertAlign w:val="subscript"/>
          <w:lang w:eastAsia="zh-CN"/>
        </w:rPr>
        <w:t>-NR</w:t>
      </w:r>
      <w:r w:rsidRPr="004E396D">
        <w:t>,</w:t>
      </w:r>
    </w:p>
    <w:p w:rsidR="00905160" w:rsidRPr="004E396D" w:rsidRDefault="00905160" w:rsidP="00905160">
      <w:r w:rsidRPr="004E396D">
        <w:t>Where:</w:t>
      </w:r>
    </w:p>
    <w:p w:rsidR="00905160" w:rsidRPr="004E396D" w:rsidRDefault="00905160" w:rsidP="00905160">
      <w:pPr>
        <w:pStyle w:val="B10"/>
      </w:pPr>
      <w:r>
        <w:tab/>
      </w:r>
      <w:r w:rsidRPr="004E396D">
        <w:t>T</w:t>
      </w:r>
      <w:r w:rsidRPr="004E396D">
        <w:rPr>
          <w:vertAlign w:val="subscript"/>
        </w:rPr>
        <w:t>detect</w:t>
      </w:r>
      <w:r w:rsidRPr="004E396D">
        <w:rPr>
          <w:vertAlign w:val="subscript"/>
          <w:lang w:eastAsia="zh-CN"/>
        </w:rPr>
        <w:t>,</w:t>
      </w:r>
      <w:r w:rsidRPr="004E396D">
        <w:rPr>
          <w:vertAlign w:val="subscript"/>
        </w:rPr>
        <w:t xml:space="preserve"> NR</w:t>
      </w:r>
      <w:r w:rsidRPr="004E396D">
        <w:rPr>
          <w:vertAlign w:val="subscript"/>
          <w:lang w:eastAsia="zh-CN"/>
        </w:rPr>
        <w:t>_</w:t>
      </w:r>
      <w:r w:rsidRPr="004E396D">
        <w:rPr>
          <w:vertAlign w:val="subscript"/>
        </w:rPr>
        <w:t>Intra</w:t>
      </w:r>
      <w:r w:rsidRPr="004E396D">
        <w:rPr>
          <w:vertAlign w:val="subscript"/>
        </w:rPr>
        <w:tab/>
      </w:r>
      <w:r w:rsidRPr="004E396D">
        <w:t>See Table 4.2.2.3-1 in clause 4.2.2.3</w:t>
      </w:r>
    </w:p>
    <w:p w:rsidR="00905160" w:rsidRPr="004E396D" w:rsidRDefault="00905160" w:rsidP="00905160">
      <w:pPr>
        <w:pStyle w:val="B10"/>
      </w:pPr>
      <w:r>
        <w:tab/>
      </w:r>
      <w:r w:rsidRPr="004E396D">
        <w:t>T</w:t>
      </w:r>
      <w:r w:rsidRPr="004E396D">
        <w:rPr>
          <w:vertAlign w:val="subscript"/>
        </w:rPr>
        <w:t>evaluate</w:t>
      </w:r>
      <w:r w:rsidRPr="004E396D">
        <w:rPr>
          <w:vertAlign w:val="subscript"/>
          <w:lang w:eastAsia="zh-CN"/>
        </w:rPr>
        <w:t>, NR_</w:t>
      </w:r>
      <w:r w:rsidRPr="004E396D" w:rsidDel="005B0227">
        <w:rPr>
          <w:vertAlign w:val="subscript"/>
        </w:rPr>
        <w:t xml:space="preserve"> </w:t>
      </w:r>
      <w:r w:rsidRPr="004E396D">
        <w:rPr>
          <w:vertAlign w:val="subscript"/>
        </w:rPr>
        <w:t>intra</w:t>
      </w:r>
      <w:r w:rsidRPr="004E396D">
        <w:tab/>
        <w:t>See Table 4.2.2.3-1 in clause 4.2.2.3</w:t>
      </w:r>
    </w:p>
    <w:p w:rsidR="00905160" w:rsidRPr="004E396D" w:rsidRDefault="00905160" w:rsidP="00905160">
      <w:pPr>
        <w:pStyle w:val="B10"/>
      </w:pPr>
      <w:r>
        <w:tab/>
      </w:r>
      <w:r w:rsidRPr="004E396D">
        <w:t>T</w:t>
      </w:r>
      <w:r w:rsidRPr="004E396D">
        <w:rPr>
          <w:vertAlign w:val="subscript"/>
        </w:rPr>
        <w:t>SI</w:t>
      </w:r>
      <w:r w:rsidRPr="004E396D">
        <w:rPr>
          <w:vertAlign w:val="subscript"/>
          <w:lang w:eastAsia="zh-CN"/>
        </w:rPr>
        <w:t>-NR</w:t>
      </w:r>
      <w:r w:rsidRPr="004E396D">
        <w:tab/>
        <w:t>Maximum repetition period of relevant system info blocks that needs to be received by the UE to camp on a cell; 1280 ms is assumed in this test case.</w:t>
      </w:r>
    </w:p>
    <w:p w:rsidR="00905160" w:rsidRPr="004E396D" w:rsidRDefault="00905160" w:rsidP="00905160">
      <w:r w:rsidRPr="004E396D">
        <w:t xml:space="preserve">This gives a total of 129.28 s, allow 130 s for </w:t>
      </w:r>
      <w:r w:rsidRPr="004E396D">
        <w:rPr>
          <w:rFonts w:cs="v4.2.0"/>
        </w:rPr>
        <w:t>the cell re-selection delay to a newly detectable cell</w:t>
      </w:r>
      <w:r w:rsidRPr="004E396D">
        <w:t xml:space="preserve"> and 26.88 s for </w:t>
      </w:r>
      <w:r w:rsidRPr="004E396D">
        <w:rPr>
          <w:rFonts w:cs="v4.2.0"/>
        </w:rPr>
        <w:t>the cell re-selection delay</w:t>
      </w:r>
      <w:r w:rsidRPr="004E396D">
        <w:t xml:space="preserve"> </w:t>
      </w:r>
      <w:r w:rsidRPr="004E396D">
        <w:rPr>
          <w:rFonts w:cs="v4.2.0"/>
        </w:rPr>
        <w:t>to an already detected cell</w:t>
      </w:r>
      <w:r w:rsidRPr="004E396D">
        <w:t xml:space="preserve"> in the test case, which we allow 27 s.</w:t>
      </w:r>
    </w:p>
    <w:p w:rsidR="00905160" w:rsidRPr="004E396D" w:rsidRDefault="00905160" w:rsidP="00905160">
      <w:pPr>
        <w:pStyle w:val="40"/>
        <w:rPr>
          <w:lang w:eastAsia="zh-CN"/>
        </w:rPr>
      </w:pPr>
      <w:bookmarkStart w:id="150" w:name="_Toc535476658"/>
      <w:r w:rsidRPr="004E396D">
        <w:rPr>
          <w:lang w:eastAsia="zh-CN"/>
        </w:rPr>
        <w:t>A.7.1.1.2</w:t>
      </w:r>
      <w:r w:rsidRPr="004E396D">
        <w:rPr>
          <w:lang w:eastAsia="zh-CN"/>
        </w:rPr>
        <w:tab/>
        <w:t>Cell reselection to FR2 inter-frequency NR case</w:t>
      </w:r>
      <w:bookmarkEnd w:id="150"/>
    </w:p>
    <w:p w:rsidR="00905160" w:rsidRPr="004E396D" w:rsidRDefault="00905160" w:rsidP="00905160">
      <w:pPr>
        <w:pStyle w:val="5"/>
        <w:rPr>
          <w:lang w:eastAsia="zh-CN"/>
        </w:rPr>
      </w:pPr>
      <w:bookmarkStart w:id="151" w:name="_Toc535476659"/>
      <w:r w:rsidRPr="004E396D">
        <w:rPr>
          <w:lang w:eastAsia="zh-CN"/>
        </w:rPr>
        <w:t>A.7.1.1.2.1</w:t>
      </w:r>
      <w:r w:rsidRPr="004E396D">
        <w:rPr>
          <w:lang w:eastAsia="zh-CN"/>
        </w:rPr>
        <w:tab/>
        <w:t>Test Purpose and Environment</w:t>
      </w:r>
      <w:bookmarkEnd w:id="151"/>
    </w:p>
    <w:p w:rsidR="00905160" w:rsidRPr="004E396D" w:rsidRDefault="00905160" w:rsidP="00905160">
      <w:pPr>
        <w:rPr>
          <w:rFonts w:cs="v4.2.0"/>
        </w:rPr>
      </w:pPr>
      <w:r w:rsidRPr="004E396D">
        <w:rPr>
          <w:rFonts w:cs="v4.2.0"/>
        </w:rPr>
        <w:t>This test is to verify the requirement for the inter frequency NR cell reselection requirements specified in clause 4.2.2.4.</w:t>
      </w:r>
    </w:p>
    <w:p w:rsidR="00905160" w:rsidRPr="004E396D" w:rsidRDefault="00905160" w:rsidP="00905160">
      <w:pPr>
        <w:pStyle w:val="5"/>
        <w:rPr>
          <w:lang w:eastAsia="zh-CN"/>
        </w:rPr>
      </w:pPr>
      <w:bookmarkStart w:id="152" w:name="_Toc535476660"/>
      <w:r w:rsidRPr="004E396D">
        <w:rPr>
          <w:lang w:eastAsia="zh-CN"/>
        </w:rPr>
        <w:t>A.7.1.1.2.2</w:t>
      </w:r>
      <w:r w:rsidRPr="004E396D">
        <w:rPr>
          <w:lang w:eastAsia="zh-CN"/>
        </w:rPr>
        <w:tab/>
        <w:t>Test Parameters</w:t>
      </w:r>
      <w:bookmarkEnd w:id="152"/>
    </w:p>
    <w:p w:rsidR="00905160" w:rsidRPr="004E396D" w:rsidRDefault="00905160" w:rsidP="00905160">
      <w:pPr>
        <w:rPr>
          <w:rFonts w:cs="v4.2.0"/>
        </w:rPr>
      </w:pPr>
      <w:r w:rsidRPr="004E396D">
        <w:rPr>
          <w:rFonts w:cs="v4.2.0"/>
        </w:rPr>
        <w:t xml:space="preserve">The test scenario comprises of 2 cells on 2 different NR carriers respectively as given in tables A.7.1.1.2.2-1, A.7.1.1.2.2-2 and A.7.1.1.2.2-3.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T2,</w:t>
      </w:r>
      <w:r w:rsidRPr="004E396D">
        <w:rPr>
          <w:rFonts w:cs="v4.2.0"/>
        </w:rPr>
        <w:t xml:space="preserve"> and T</w:t>
      </w:r>
      <w:r w:rsidRPr="004E396D">
        <w:rPr>
          <w:rFonts w:cs="v4.2.0"/>
          <w:lang w:eastAsia="zh-CN"/>
        </w:rPr>
        <w:t>3</w:t>
      </w:r>
      <w:r w:rsidRPr="004E396D">
        <w:rPr>
          <w:rFonts w:cs="v4.2.0"/>
        </w:rPr>
        <w:t xml:space="preserve"> respectively. </w:t>
      </w:r>
      <w:r w:rsidRPr="004E396D">
        <w:rPr>
          <w:rFonts w:cs="v4.2.0"/>
          <w:lang w:eastAsia="zh-CN"/>
        </w:rPr>
        <w:t>Both cell 1 and cell 2 are</w:t>
      </w:r>
      <w:r w:rsidRPr="004E396D">
        <w:rPr>
          <w:rFonts w:cs="v4.2.0"/>
        </w:rPr>
        <w:t xml:space="preserve"> already identified by the UE prior to the start of the test. Cell 1 and cell 2 belong to different tracking areas and cell 2 is of higher priority than cell 1. Furthermore, UE has not registered with network for the tracking area containing cell 2</w:t>
      </w:r>
      <w:r w:rsidRPr="004E396D">
        <w:t>.</w:t>
      </w:r>
    </w:p>
    <w:p w:rsidR="00905160" w:rsidRPr="004E396D" w:rsidRDefault="00905160" w:rsidP="00905160">
      <w:pPr>
        <w:pStyle w:val="TH"/>
      </w:pPr>
      <w:r w:rsidRPr="004E396D">
        <w:t>Table A.7.1.1.2.2-1: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905160" w:rsidRPr="004E396D" w:rsidTr="00905160">
        <w:tc>
          <w:tcPr>
            <w:tcW w:w="1902" w:type="dxa"/>
            <w:shd w:val="clear" w:color="auto" w:fill="auto"/>
          </w:tcPr>
          <w:p w:rsidR="00905160" w:rsidRPr="004E396D" w:rsidRDefault="00905160" w:rsidP="00905160">
            <w:pPr>
              <w:pStyle w:val="TAH"/>
            </w:pPr>
            <w:r w:rsidRPr="004E396D">
              <w:t>Configuration</w:t>
            </w:r>
          </w:p>
        </w:tc>
        <w:tc>
          <w:tcPr>
            <w:tcW w:w="3731" w:type="dxa"/>
          </w:tcPr>
          <w:p w:rsidR="00905160" w:rsidRPr="004E396D" w:rsidRDefault="00905160" w:rsidP="00905160">
            <w:pPr>
              <w:pStyle w:val="TAH"/>
              <w:rPr>
                <w:lang w:eastAsia="zh-CN"/>
              </w:rPr>
            </w:pPr>
            <w:r w:rsidRPr="004E396D">
              <w:rPr>
                <w:lang w:eastAsia="zh-CN"/>
              </w:rPr>
              <w:t>Description for serving cell</w:t>
            </w:r>
          </w:p>
        </w:tc>
        <w:tc>
          <w:tcPr>
            <w:tcW w:w="4222" w:type="dxa"/>
            <w:shd w:val="clear" w:color="auto" w:fill="auto"/>
          </w:tcPr>
          <w:p w:rsidR="00905160" w:rsidRPr="004E396D" w:rsidRDefault="00905160" w:rsidP="00905160">
            <w:pPr>
              <w:pStyle w:val="TAH"/>
            </w:pPr>
            <w:r w:rsidRPr="004E396D">
              <w:t>Description for target cell</w:t>
            </w:r>
          </w:p>
        </w:tc>
      </w:tr>
      <w:tr w:rsidR="00905160" w:rsidRPr="004E396D" w:rsidTr="00905160">
        <w:tc>
          <w:tcPr>
            <w:tcW w:w="1902" w:type="dxa"/>
            <w:shd w:val="clear" w:color="auto" w:fill="auto"/>
          </w:tcPr>
          <w:p w:rsidR="00905160" w:rsidRPr="004E396D" w:rsidRDefault="00905160" w:rsidP="00905160">
            <w:pPr>
              <w:pStyle w:val="TAL"/>
              <w:rPr>
                <w:lang w:eastAsia="zh-CN"/>
              </w:rPr>
            </w:pPr>
            <w:r w:rsidRPr="004E396D">
              <w:rPr>
                <w:lang w:eastAsia="zh-CN"/>
              </w:rPr>
              <w:t>1</w:t>
            </w:r>
          </w:p>
        </w:tc>
        <w:tc>
          <w:tcPr>
            <w:tcW w:w="3731" w:type="dxa"/>
          </w:tcPr>
          <w:p w:rsidR="00905160" w:rsidRPr="004E396D" w:rsidRDefault="00905160" w:rsidP="00905160">
            <w:pPr>
              <w:pStyle w:val="TAL"/>
              <w:rPr>
                <w:rFonts w:eastAsia="Malgun Gothic"/>
              </w:rPr>
            </w:pPr>
            <w:r w:rsidRPr="004E396D">
              <w:rPr>
                <w:rFonts w:eastAsia="Malgun Gothic"/>
              </w:rPr>
              <w:t>120 kHz SSB SCS, 100 MHz bandwidth, TDD duplex mode</w:t>
            </w:r>
          </w:p>
        </w:tc>
        <w:tc>
          <w:tcPr>
            <w:tcW w:w="4222" w:type="dxa"/>
            <w:shd w:val="clear" w:color="auto" w:fill="auto"/>
          </w:tcPr>
          <w:p w:rsidR="00905160" w:rsidRPr="004E396D" w:rsidRDefault="00905160" w:rsidP="00905160">
            <w:pPr>
              <w:pStyle w:val="TAL"/>
              <w:rPr>
                <w:rFonts w:eastAsia="Malgun Gothic"/>
              </w:rPr>
            </w:pPr>
            <w:r w:rsidRPr="004E396D">
              <w:rPr>
                <w:rFonts w:eastAsia="Malgun Gothic"/>
              </w:rPr>
              <w:t>120 kHz SSB SCS, 100 MHz bandwidth, TDD duplex mode</w:t>
            </w:r>
          </w:p>
        </w:tc>
      </w:tr>
      <w:tr w:rsidR="00905160" w:rsidRPr="004E396D" w:rsidTr="00905160">
        <w:tc>
          <w:tcPr>
            <w:tcW w:w="1902" w:type="dxa"/>
            <w:shd w:val="clear" w:color="auto" w:fill="auto"/>
          </w:tcPr>
          <w:p w:rsidR="00905160" w:rsidRPr="004E396D" w:rsidRDefault="00905160" w:rsidP="00905160">
            <w:pPr>
              <w:pStyle w:val="TAL"/>
              <w:rPr>
                <w:rFonts w:eastAsia="Malgun Gothic"/>
              </w:rPr>
            </w:pPr>
            <w:r w:rsidRPr="004E396D">
              <w:rPr>
                <w:rFonts w:eastAsia="Malgun Gothic"/>
              </w:rPr>
              <w:t>2</w:t>
            </w:r>
          </w:p>
        </w:tc>
        <w:tc>
          <w:tcPr>
            <w:tcW w:w="3731" w:type="dxa"/>
          </w:tcPr>
          <w:p w:rsidR="00905160" w:rsidRPr="004E396D" w:rsidRDefault="00905160" w:rsidP="00905160">
            <w:pPr>
              <w:pStyle w:val="TAL"/>
              <w:rPr>
                <w:rFonts w:eastAsia="Malgun Gothic"/>
              </w:rPr>
            </w:pPr>
            <w:r w:rsidRPr="004E396D">
              <w:rPr>
                <w:rFonts w:eastAsia="Malgun Gothic"/>
              </w:rPr>
              <w:t>240 kHz SSB SCS, 100 MHz bandwidth, TDD duplex mode</w:t>
            </w:r>
          </w:p>
        </w:tc>
        <w:tc>
          <w:tcPr>
            <w:tcW w:w="4222" w:type="dxa"/>
            <w:shd w:val="clear" w:color="auto" w:fill="auto"/>
          </w:tcPr>
          <w:p w:rsidR="00905160" w:rsidRPr="004E396D" w:rsidRDefault="00905160" w:rsidP="00905160">
            <w:pPr>
              <w:pStyle w:val="TAL"/>
              <w:rPr>
                <w:rFonts w:eastAsia="Malgun Gothic"/>
              </w:rPr>
            </w:pPr>
            <w:r w:rsidRPr="004E396D">
              <w:rPr>
                <w:rFonts w:eastAsia="Malgun Gothic"/>
              </w:rPr>
              <w:t>240 kHz SSB SCS, 100 MHz bandwidth, TDD duplex mode</w:t>
            </w:r>
          </w:p>
        </w:tc>
      </w:tr>
      <w:tr w:rsidR="00905160" w:rsidRPr="004E396D" w:rsidTr="00905160">
        <w:tc>
          <w:tcPr>
            <w:tcW w:w="9855" w:type="dxa"/>
            <w:gridSpan w:val="3"/>
            <w:shd w:val="clear" w:color="auto" w:fill="auto"/>
          </w:tcPr>
          <w:p w:rsidR="00905160" w:rsidRPr="004E396D" w:rsidRDefault="00905160" w:rsidP="00905160">
            <w:pPr>
              <w:pStyle w:val="TAN"/>
            </w:pPr>
            <w:r w:rsidRPr="004E396D">
              <w:rPr>
                <w:lang w:eastAsia="zh-CN"/>
              </w:rPr>
              <w:t>Note:</w:t>
            </w:r>
            <w:r w:rsidRPr="004E396D">
              <w:rPr>
                <w:lang w:eastAsia="zh-CN"/>
              </w:rPr>
              <w:tab/>
            </w:r>
            <w:r w:rsidRPr="004E396D">
              <w:t>The UE is only required to be tested in one of the supported test configurations.</w:t>
            </w:r>
          </w:p>
        </w:tc>
      </w:tr>
    </w:tbl>
    <w:p w:rsidR="00905160" w:rsidRPr="004E396D" w:rsidRDefault="00905160" w:rsidP="00905160"/>
    <w:p w:rsidR="00905160" w:rsidRPr="004E396D" w:rsidRDefault="00905160" w:rsidP="00905160">
      <w:pPr>
        <w:pStyle w:val="TH"/>
      </w:pPr>
      <w:r w:rsidRPr="004E396D">
        <w:t>Table A.7.1.1.2.2-2: General test parameters for FR2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05160" w:rsidRPr="004E396D" w:rsidTr="00905160">
        <w:trPr>
          <w:cantSplit/>
        </w:trPr>
        <w:tc>
          <w:tcPr>
            <w:tcW w:w="2802" w:type="dxa"/>
            <w:gridSpan w:val="2"/>
          </w:tcPr>
          <w:p w:rsidR="00905160" w:rsidRPr="004E396D" w:rsidRDefault="00905160" w:rsidP="00905160">
            <w:pPr>
              <w:pStyle w:val="TAH"/>
            </w:pPr>
            <w:r w:rsidRPr="004E396D">
              <w:t>Parameter</w:t>
            </w:r>
          </w:p>
        </w:tc>
        <w:tc>
          <w:tcPr>
            <w:tcW w:w="708" w:type="dxa"/>
          </w:tcPr>
          <w:p w:rsidR="00905160" w:rsidRPr="004E396D" w:rsidRDefault="00905160" w:rsidP="00905160">
            <w:pPr>
              <w:pStyle w:val="TAH"/>
            </w:pPr>
            <w:r w:rsidRPr="004E396D">
              <w:t>Unit</w:t>
            </w:r>
          </w:p>
        </w:tc>
        <w:tc>
          <w:tcPr>
            <w:tcW w:w="1418" w:type="dxa"/>
          </w:tcPr>
          <w:p w:rsidR="00905160" w:rsidRPr="004E396D" w:rsidRDefault="00905160" w:rsidP="00905160">
            <w:pPr>
              <w:pStyle w:val="TAH"/>
              <w:rPr>
                <w:lang w:eastAsia="zh-CN"/>
              </w:rPr>
            </w:pPr>
            <w:r w:rsidRPr="004E396D">
              <w:rPr>
                <w:lang w:eastAsia="zh-CN"/>
              </w:rPr>
              <w:t>Test configuration</w:t>
            </w:r>
          </w:p>
        </w:tc>
        <w:tc>
          <w:tcPr>
            <w:tcW w:w="1134" w:type="dxa"/>
          </w:tcPr>
          <w:p w:rsidR="00905160" w:rsidRPr="004E396D" w:rsidRDefault="00905160" w:rsidP="00905160">
            <w:pPr>
              <w:pStyle w:val="TAH"/>
            </w:pPr>
            <w:r w:rsidRPr="004E396D">
              <w:t>Value</w:t>
            </w:r>
          </w:p>
        </w:tc>
        <w:tc>
          <w:tcPr>
            <w:tcW w:w="3544" w:type="dxa"/>
          </w:tcPr>
          <w:p w:rsidR="00905160" w:rsidRPr="004E396D" w:rsidRDefault="00905160" w:rsidP="00905160">
            <w:pPr>
              <w:pStyle w:val="TAH"/>
            </w:pPr>
            <w:r w:rsidRPr="004E396D">
              <w:t>Comment</w:t>
            </w:r>
          </w:p>
        </w:tc>
      </w:tr>
      <w:tr w:rsidR="00B80026" w:rsidRPr="004E396D" w:rsidTr="00B80026">
        <w:trPr>
          <w:cantSplit/>
          <w:trHeight w:val="279"/>
        </w:trPr>
        <w:tc>
          <w:tcPr>
            <w:tcW w:w="1008" w:type="dxa"/>
            <w:vMerge w:val="restart"/>
          </w:tcPr>
          <w:p w:rsidR="00B80026" w:rsidRPr="004E396D" w:rsidRDefault="00B80026" w:rsidP="00905160">
            <w:pPr>
              <w:pStyle w:val="TAL"/>
              <w:rPr>
                <w:rFonts w:cs="Arial"/>
              </w:rPr>
            </w:pPr>
            <w:r w:rsidRPr="004E396D">
              <w:rPr>
                <w:rFonts w:cs="Arial"/>
              </w:rPr>
              <w:t>Initial condition</w:t>
            </w:r>
          </w:p>
        </w:tc>
        <w:tc>
          <w:tcPr>
            <w:tcW w:w="1794" w:type="dxa"/>
          </w:tcPr>
          <w:p w:rsidR="00B80026" w:rsidRPr="004E396D" w:rsidRDefault="00B80026" w:rsidP="00905160">
            <w:pPr>
              <w:pStyle w:val="TAL"/>
              <w:rPr>
                <w:rFonts w:cs="Arial"/>
              </w:rPr>
            </w:pPr>
            <w:r w:rsidRPr="004E396D">
              <w:rPr>
                <w:rFonts w:cs="Arial"/>
              </w:rPr>
              <w:t>Active cell</w:t>
            </w:r>
          </w:p>
        </w:tc>
        <w:tc>
          <w:tcPr>
            <w:tcW w:w="708" w:type="dxa"/>
          </w:tcPr>
          <w:p w:rsidR="00B80026" w:rsidRPr="004E396D" w:rsidRDefault="00B80026" w:rsidP="00905160">
            <w:pPr>
              <w:pStyle w:val="TAC"/>
            </w:pPr>
          </w:p>
        </w:tc>
        <w:tc>
          <w:tcPr>
            <w:tcW w:w="1418" w:type="dxa"/>
          </w:tcPr>
          <w:p w:rsidR="00B80026" w:rsidRPr="004E396D" w:rsidRDefault="00B80026" w:rsidP="00905160">
            <w:pPr>
              <w:pStyle w:val="TAC"/>
              <w:rPr>
                <w:lang w:eastAsia="zh-CN"/>
              </w:rPr>
            </w:pPr>
            <w:r w:rsidRPr="004E396D">
              <w:rPr>
                <w:lang w:eastAsia="zh-CN"/>
              </w:rPr>
              <w:t>1, 2</w:t>
            </w:r>
          </w:p>
        </w:tc>
        <w:tc>
          <w:tcPr>
            <w:tcW w:w="1134" w:type="dxa"/>
          </w:tcPr>
          <w:p w:rsidR="00B80026" w:rsidRPr="004E396D" w:rsidRDefault="00B80026" w:rsidP="00905160">
            <w:pPr>
              <w:pStyle w:val="TAC"/>
            </w:pPr>
            <w:r w:rsidRPr="004E396D">
              <w:t>Cell2</w:t>
            </w:r>
          </w:p>
        </w:tc>
        <w:tc>
          <w:tcPr>
            <w:tcW w:w="3544" w:type="dxa"/>
            <w:vMerge w:val="restart"/>
          </w:tcPr>
          <w:p w:rsidR="00B80026" w:rsidRPr="004E396D" w:rsidRDefault="00B80026" w:rsidP="00905160">
            <w:pPr>
              <w:pStyle w:val="TAL"/>
            </w:pPr>
            <w:r w:rsidRPr="004E396D">
              <w:rPr>
                <w:lang w:eastAsia="zh-CN"/>
              </w:rPr>
              <w:t>The UE camps on cell 2 in the initial phase and during T1 period the UE reselects to cell 1</w:t>
            </w:r>
          </w:p>
        </w:tc>
      </w:tr>
      <w:tr w:rsidR="00B80026" w:rsidRPr="004E396D" w:rsidTr="00905160">
        <w:trPr>
          <w:cantSplit/>
          <w:trHeight w:val="344"/>
        </w:trPr>
        <w:tc>
          <w:tcPr>
            <w:tcW w:w="1008" w:type="dxa"/>
            <w:vMerge/>
          </w:tcPr>
          <w:p w:rsidR="00B80026" w:rsidRPr="004E396D" w:rsidRDefault="00B80026" w:rsidP="00B80026">
            <w:pPr>
              <w:pStyle w:val="TAL"/>
              <w:rPr>
                <w:rFonts w:cs="Arial"/>
              </w:rPr>
            </w:pPr>
          </w:p>
        </w:tc>
        <w:tc>
          <w:tcPr>
            <w:tcW w:w="1794" w:type="dxa"/>
          </w:tcPr>
          <w:p w:rsidR="00B80026" w:rsidRPr="004E396D" w:rsidRDefault="00B80026" w:rsidP="00B80026">
            <w:pPr>
              <w:pStyle w:val="TAL"/>
              <w:rPr>
                <w:rFonts w:cs="Arial"/>
              </w:rPr>
            </w:pPr>
            <w:ins w:id="153" w:author="Huawei" w:date="2020-10-19T17:02:00Z">
              <w:r w:rsidRPr="004E396D">
                <w:rPr>
                  <w:rFonts w:cs="Arial"/>
                </w:rPr>
                <w:t>Neighbour cell</w:t>
              </w:r>
            </w:ins>
          </w:p>
        </w:tc>
        <w:tc>
          <w:tcPr>
            <w:tcW w:w="708" w:type="dxa"/>
          </w:tcPr>
          <w:p w:rsidR="00B80026" w:rsidRPr="004E396D" w:rsidRDefault="00B80026" w:rsidP="00B80026">
            <w:pPr>
              <w:pStyle w:val="TAC"/>
            </w:pPr>
          </w:p>
        </w:tc>
        <w:tc>
          <w:tcPr>
            <w:tcW w:w="1418" w:type="dxa"/>
          </w:tcPr>
          <w:p w:rsidR="00B80026" w:rsidRPr="004E396D" w:rsidRDefault="00B80026" w:rsidP="00B80026">
            <w:pPr>
              <w:pStyle w:val="TAC"/>
              <w:rPr>
                <w:lang w:eastAsia="zh-CN"/>
              </w:rPr>
            </w:pPr>
            <w:ins w:id="154" w:author="Huawei" w:date="2020-10-19T17:02:00Z">
              <w:r w:rsidRPr="004E396D">
                <w:rPr>
                  <w:lang w:eastAsia="zh-CN"/>
                </w:rPr>
                <w:t>1, 2</w:t>
              </w:r>
            </w:ins>
          </w:p>
        </w:tc>
        <w:tc>
          <w:tcPr>
            <w:tcW w:w="1134" w:type="dxa"/>
          </w:tcPr>
          <w:p w:rsidR="00B80026" w:rsidRPr="004E396D" w:rsidRDefault="00B80026" w:rsidP="00B80026">
            <w:pPr>
              <w:pStyle w:val="TAC"/>
            </w:pPr>
            <w:ins w:id="155" w:author="Huawei" w:date="2020-10-19T17:02:00Z">
              <w:r w:rsidRPr="004E396D">
                <w:t>Cell</w:t>
              </w:r>
              <w:r>
                <w:rPr>
                  <w:lang w:eastAsia="zh-CN"/>
                </w:rPr>
                <w:t>1</w:t>
              </w:r>
            </w:ins>
          </w:p>
        </w:tc>
        <w:tc>
          <w:tcPr>
            <w:tcW w:w="3544" w:type="dxa"/>
            <w:vMerge/>
          </w:tcPr>
          <w:p w:rsidR="00B80026" w:rsidRPr="004E396D" w:rsidRDefault="00B80026" w:rsidP="00B80026">
            <w:pPr>
              <w:pStyle w:val="TAL"/>
              <w:rPr>
                <w:lang w:eastAsia="zh-CN"/>
              </w:rPr>
            </w:pPr>
          </w:p>
        </w:tc>
      </w:tr>
      <w:tr w:rsidR="00B80026" w:rsidRPr="004E396D" w:rsidTr="00905160">
        <w:trPr>
          <w:cantSplit/>
          <w:trHeight w:val="237"/>
        </w:trPr>
        <w:tc>
          <w:tcPr>
            <w:tcW w:w="1008" w:type="dxa"/>
            <w:vMerge w:val="restart"/>
          </w:tcPr>
          <w:p w:rsidR="00B80026" w:rsidRPr="004E396D" w:rsidRDefault="00B80026" w:rsidP="00B80026">
            <w:pPr>
              <w:pStyle w:val="TAL"/>
              <w:rPr>
                <w:rFonts w:cs="Arial"/>
              </w:rPr>
            </w:pPr>
            <w:r w:rsidRPr="004E396D">
              <w:rPr>
                <w:rFonts w:cs="Arial"/>
              </w:rPr>
              <w:t>T1 end condition</w:t>
            </w:r>
          </w:p>
        </w:tc>
        <w:tc>
          <w:tcPr>
            <w:tcW w:w="1794" w:type="dxa"/>
          </w:tcPr>
          <w:p w:rsidR="00B80026" w:rsidRPr="004E396D" w:rsidRDefault="00B80026" w:rsidP="00B80026">
            <w:pPr>
              <w:pStyle w:val="TAL"/>
              <w:rPr>
                <w:rFonts w:cs="Arial"/>
              </w:rPr>
            </w:pPr>
            <w:r w:rsidRPr="004E396D">
              <w:rPr>
                <w:rFonts w:cs="Arial"/>
              </w:rPr>
              <w:t>Active cell</w:t>
            </w:r>
          </w:p>
        </w:tc>
        <w:tc>
          <w:tcPr>
            <w:tcW w:w="708" w:type="dxa"/>
          </w:tcPr>
          <w:p w:rsidR="00B80026" w:rsidRPr="004E396D" w:rsidRDefault="00B80026" w:rsidP="00B80026">
            <w:pPr>
              <w:pStyle w:val="TAC"/>
            </w:pPr>
          </w:p>
        </w:tc>
        <w:tc>
          <w:tcPr>
            <w:tcW w:w="1418" w:type="dxa"/>
          </w:tcPr>
          <w:p w:rsidR="00B80026" w:rsidRPr="004E396D" w:rsidRDefault="00B80026" w:rsidP="00B80026">
            <w:pPr>
              <w:pStyle w:val="TAC"/>
            </w:pPr>
            <w:r w:rsidRPr="004E396D">
              <w:rPr>
                <w:lang w:eastAsia="zh-CN"/>
              </w:rPr>
              <w:t>1, 2</w:t>
            </w:r>
          </w:p>
        </w:tc>
        <w:tc>
          <w:tcPr>
            <w:tcW w:w="1134" w:type="dxa"/>
          </w:tcPr>
          <w:p w:rsidR="00B80026" w:rsidRPr="004E396D" w:rsidRDefault="00B80026" w:rsidP="00B80026">
            <w:pPr>
              <w:pStyle w:val="TAC"/>
            </w:pPr>
            <w:r w:rsidRPr="004E396D">
              <w:t>Cell</w:t>
            </w:r>
            <w:r w:rsidRPr="004E396D">
              <w:rPr>
                <w:lang w:eastAsia="zh-CN"/>
              </w:rPr>
              <w:t>1</w:t>
            </w:r>
          </w:p>
        </w:tc>
        <w:tc>
          <w:tcPr>
            <w:tcW w:w="3544" w:type="dxa"/>
            <w:vMerge w:val="restart"/>
          </w:tcPr>
          <w:p w:rsidR="00B80026" w:rsidRPr="004E396D" w:rsidRDefault="00B80026" w:rsidP="00B80026">
            <w:pPr>
              <w:pStyle w:val="TAL"/>
            </w:pPr>
            <w:r w:rsidRPr="004E396D">
              <w:rPr>
                <w:lang w:eastAsia="zh-CN"/>
              </w:rPr>
              <w:t>The UE shall perform reselection to cell 1 during T1</w:t>
            </w:r>
          </w:p>
        </w:tc>
      </w:tr>
      <w:tr w:rsidR="00B80026" w:rsidRPr="004E396D" w:rsidTr="00905160">
        <w:trPr>
          <w:cantSplit/>
          <w:trHeight w:val="283"/>
        </w:trPr>
        <w:tc>
          <w:tcPr>
            <w:tcW w:w="1008" w:type="dxa"/>
            <w:vMerge/>
          </w:tcPr>
          <w:p w:rsidR="00B80026" w:rsidRPr="004E396D" w:rsidRDefault="00B80026" w:rsidP="00B80026">
            <w:pPr>
              <w:pStyle w:val="TAL"/>
              <w:rPr>
                <w:rFonts w:cs="Arial"/>
              </w:rPr>
            </w:pPr>
          </w:p>
        </w:tc>
        <w:tc>
          <w:tcPr>
            <w:tcW w:w="1794" w:type="dxa"/>
          </w:tcPr>
          <w:p w:rsidR="00B80026" w:rsidRPr="004E396D" w:rsidRDefault="00B80026" w:rsidP="00B80026">
            <w:pPr>
              <w:pStyle w:val="TAL"/>
              <w:rPr>
                <w:rFonts w:cs="Arial"/>
              </w:rPr>
            </w:pPr>
            <w:r w:rsidRPr="004E396D">
              <w:rPr>
                <w:rFonts w:cs="Arial"/>
              </w:rPr>
              <w:t>Neighbour cell</w:t>
            </w:r>
            <w:del w:id="156" w:author="Huawei" w:date="2020-10-19T17:53:00Z">
              <w:r w:rsidRPr="004E396D" w:rsidDel="00C82769">
                <w:rPr>
                  <w:rFonts w:cs="Arial"/>
                </w:rPr>
                <w:delText>s</w:delText>
              </w:r>
            </w:del>
          </w:p>
        </w:tc>
        <w:tc>
          <w:tcPr>
            <w:tcW w:w="708" w:type="dxa"/>
          </w:tcPr>
          <w:p w:rsidR="00B80026" w:rsidRPr="004E396D" w:rsidRDefault="00B80026" w:rsidP="00B80026">
            <w:pPr>
              <w:pStyle w:val="TAC"/>
            </w:pPr>
          </w:p>
        </w:tc>
        <w:tc>
          <w:tcPr>
            <w:tcW w:w="1418" w:type="dxa"/>
          </w:tcPr>
          <w:p w:rsidR="00B80026" w:rsidRPr="004E396D" w:rsidRDefault="00B80026" w:rsidP="00B80026">
            <w:pPr>
              <w:pStyle w:val="TAC"/>
            </w:pPr>
            <w:r w:rsidRPr="004E396D">
              <w:rPr>
                <w:lang w:eastAsia="zh-CN"/>
              </w:rPr>
              <w:t>1, 2</w:t>
            </w:r>
          </w:p>
        </w:tc>
        <w:tc>
          <w:tcPr>
            <w:tcW w:w="1134" w:type="dxa"/>
          </w:tcPr>
          <w:p w:rsidR="00B80026" w:rsidRPr="004E396D" w:rsidRDefault="00B80026" w:rsidP="00B80026">
            <w:pPr>
              <w:pStyle w:val="TAC"/>
            </w:pPr>
            <w:r w:rsidRPr="004E396D">
              <w:t>Cell</w:t>
            </w:r>
            <w:r w:rsidRPr="004E396D">
              <w:rPr>
                <w:lang w:eastAsia="zh-CN"/>
              </w:rPr>
              <w:t>2</w:t>
            </w:r>
          </w:p>
        </w:tc>
        <w:tc>
          <w:tcPr>
            <w:tcW w:w="3544" w:type="dxa"/>
            <w:vMerge/>
            <w:tcBorders>
              <w:bottom w:val="single" w:sz="4" w:space="0" w:color="auto"/>
            </w:tcBorders>
          </w:tcPr>
          <w:p w:rsidR="00B80026" w:rsidRPr="004E396D" w:rsidRDefault="00B80026" w:rsidP="00B80026">
            <w:pPr>
              <w:pStyle w:val="TAL"/>
            </w:pPr>
          </w:p>
        </w:tc>
      </w:tr>
      <w:tr w:rsidR="00B80026" w:rsidRPr="004E396D" w:rsidTr="00B80026">
        <w:trPr>
          <w:cantSplit/>
          <w:trHeight w:val="236"/>
        </w:trPr>
        <w:tc>
          <w:tcPr>
            <w:tcW w:w="1008" w:type="dxa"/>
            <w:vMerge w:val="restart"/>
          </w:tcPr>
          <w:p w:rsidR="00B80026" w:rsidRPr="004E396D" w:rsidRDefault="00B80026" w:rsidP="00B80026">
            <w:pPr>
              <w:pStyle w:val="TAL"/>
              <w:rPr>
                <w:rFonts w:cs="Arial"/>
              </w:rPr>
            </w:pPr>
            <w:r w:rsidRPr="004E396D">
              <w:rPr>
                <w:rFonts w:cs="Arial"/>
              </w:rPr>
              <w:t>T3 end condition</w:t>
            </w:r>
          </w:p>
        </w:tc>
        <w:tc>
          <w:tcPr>
            <w:tcW w:w="1794" w:type="dxa"/>
          </w:tcPr>
          <w:p w:rsidR="00B80026" w:rsidRPr="004E396D" w:rsidRDefault="00B80026" w:rsidP="00B80026">
            <w:pPr>
              <w:pStyle w:val="TAL"/>
              <w:rPr>
                <w:rFonts w:cs="Arial"/>
              </w:rPr>
            </w:pPr>
            <w:r w:rsidRPr="004E396D">
              <w:rPr>
                <w:rFonts w:cs="Arial"/>
              </w:rPr>
              <w:t>Active cell</w:t>
            </w:r>
          </w:p>
        </w:tc>
        <w:tc>
          <w:tcPr>
            <w:tcW w:w="708" w:type="dxa"/>
          </w:tcPr>
          <w:p w:rsidR="00B80026" w:rsidRPr="004E396D" w:rsidRDefault="00B80026" w:rsidP="00B80026">
            <w:pPr>
              <w:pStyle w:val="TAC"/>
            </w:pPr>
          </w:p>
        </w:tc>
        <w:tc>
          <w:tcPr>
            <w:tcW w:w="1418" w:type="dxa"/>
          </w:tcPr>
          <w:p w:rsidR="00B80026" w:rsidRPr="004E396D" w:rsidRDefault="00B80026" w:rsidP="00B80026">
            <w:pPr>
              <w:pStyle w:val="TAC"/>
            </w:pPr>
            <w:r w:rsidRPr="004E396D">
              <w:rPr>
                <w:lang w:eastAsia="zh-CN"/>
              </w:rPr>
              <w:t>1, 2</w:t>
            </w:r>
          </w:p>
        </w:tc>
        <w:tc>
          <w:tcPr>
            <w:tcW w:w="1134" w:type="dxa"/>
          </w:tcPr>
          <w:p w:rsidR="00B80026" w:rsidRPr="004E396D" w:rsidRDefault="00B80026" w:rsidP="00B80026">
            <w:pPr>
              <w:pStyle w:val="TAC"/>
            </w:pPr>
            <w:r w:rsidRPr="004E396D">
              <w:t>Cell2</w:t>
            </w:r>
          </w:p>
        </w:tc>
        <w:tc>
          <w:tcPr>
            <w:tcW w:w="3544" w:type="dxa"/>
            <w:vMerge w:val="restart"/>
          </w:tcPr>
          <w:p w:rsidR="00B80026" w:rsidRPr="004E396D" w:rsidRDefault="00B80026" w:rsidP="00B80026">
            <w:pPr>
              <w:pStyle w:val="TAL"/>
            </w:pPr>
            <w:r w:rsidRPr="004E396D">
              <w:rPr>
                <w:lang w:eastAsia="zh-CN"/>
              </w:rPr>
              <w:t>The UE shall perform reselection to cell 2 with higher priority during T3</w:t>
            </w:r>
          </w:p>
        </w:tc>
      </w:tr>
      <w:tr w:rsidR="00B80026" w:rsidRPr="004E396D" w:rsidTr="00905160">
        <w:trPr>
          <w:cantSplit/>
          <w:trHeight w:val="172"/>
        </w:trPr>
        <w:tc>
          <w:tcPr>
            <w:tcW w:w="1008" w:type="dxa"/>
            <w:vMerge/>
          </w:tcPr>
          <w:p w:rsidR="00B80026" w:rsidRPr="004E396D" w:rsidRDefault="00B80026" w:rsidP="00B80026">
            <w:pPr>
              <w:pStyle w:val="TAL"/>
              <w:rPr>
                <w:rFonts w:cs="Arial"/>
              </w:rPr>
            </w:pPr>
          </w:p>
        </w:tc>
        <w:tc>
          <w:tcPr>
            <w:tcW w:w="1794" w:type="dxa"/>
          </w:tcPr>
          <w:p w:rsidR="00B80026" w:rsidRPr="004E396D" w:rsidRDefault="00B80026" w:rsidP="00B80026">
            <w:pPr>
              <w:pStyle w:val="TAL"/>
              <w:rPr>
                <w:rFonts w:cs="Arial"/>
              </w:rPr>
            </w:pPr>
            <w:ins w:id="157" w:author="Huawei" w:date="2020-10-19T17:03:00Z">
              <w:r w:rsidRPr="004E396D">
                <w:rPr>
                  <w:rFonts w:cs="Arial"/>
                </w:rPr>
                <w:t>Neighbour cell</w:t>
              </w:r>
            </w:ins>
          </w:p>
        </w:tc>
        <w:tc>
          <w:tcPr>
            <w:tcW w:w="708" w:type="dxa"/>
          </w:tcPr>
          <w:p w:rsidR="00B80026" w:rsidRPr="004E396D" w:rsidRDefault="00B80026" w:rsidP="00B80026">
            <w:pPr>
              <w:pStyle w:val="TAC"/>
            </w:pPr>
          </w:p>
        </w:tc>
        <w:tc>
          <w:tcPr>
            <w:tcW w:w="1418" w:type="dxa"/>
          </w:tcPr>
          <w:p w:rsidR="00B80026" w:rsidRPr="004E396D" w:rsidRDefault="00B80026" w:rsidP="00B80026">
            <w:pPr>
              <w:pStyle w:val="TAC"/>
              <w:rPr>
                <w:lang w:eastAsia="zh-CN"/>
              </w:rPr>
            </w:pPr>
            <w:ins w:id="158" w:author="Huawei" w:date="2020-10-19T17:03:00Z">
              <w:r w:rsidRPr="004E396D">
                <w:rPr>
                  <w:lang w:eastAsia="zh-CN"/>
                </w:rPr>
                <w:t>1, 2</w:t>
              </w:r>
            </w:ins>
          </w:p>
        </w:tc>
        <w:tc>
          <w:tcPr>
            <w:tcW w:w="1134" w:type="dxa"/>
          </w:tcPr>
          <w:p w:rsidR="00B80026" w:rsidRPr="004E396D" w:rsidRDefault="00B80026" w:rsidP="00B80026">
            <w:pPr>
              <w:pStyle w:val="TAC"/>
            </w:pPr>
            <w:ins w:id="159" w:author="Huawei" w:date="2020-10-19T17:03:00Z">
              <w:r w:rsidRPr="004E396D">
                <w:t>Cell</w:t>
              </w:r>
              <w:r>
                <w:rPr>
                  <w:lang w:eastAsia="zh-CN"/>
                </w:rPr>
                <w:t>1</w:t>
              </w:r>
            </w:ins>
          </w:p>
        </w:tc>
        <w:tc>
          <w:tcPr>
            <w:tcW w:w="3544" w:type="dxa"/>
            <w:vMerge/>
          </w:tcPr>
          <w:p w:rsidR="00B80026" w:rsidRPr="004E396D" w:rsidRDefault="00B80026" w:rsidP="00B80026">
            <w:pPr>
              <w:pStyle w:val="TAL"/>
              <w:rPr>
                <w:lang w:eastAsia="zh-CN"/>
              </w:rPr>
            </w:pPr>
          </w:p>
        </w:tc>
      </w:tr>
      <w:tr w:rsidR="00B80026" w:rsidRPr="004E396D" w:rsidTr="00905160">
        <w:trPr>
          <w:cantSplit/>
        </w:trPr>
        <w:tc>
          <w:tcPr>
            <w:tcW w:w="2802" w:type="dxa"/>
            <w:gridSpan w:val="2"/>
          </w:tcPr>
          <w:p w:rsidR="00B80026" w:rsidRPr="004E396D" w:rsidRDefault="00B80026" w:rsidP="00B80026">
            <w:pPr>
              <w:pStyle w:val="TAL"/>
              <w:rPr>
                <w:rFonts w:cs="Arial"/>
                <w:lang w:val="it-IT"/>
              </w:rPr>
            </w:pPr>
            <w:r w:rsidRPr="004E396D">
              <w:rPr>
                <w:rFonts w:cs="v4.2.0"/>
                <w:bCs/>
                <w:lang w:val="it-IT"/>
              </w:rPr>
              <w:t>RF Channel Number</w:t>
            </w:r>
          </w:p>
        </w:tc>
        <w:tc>
          <w:tcPr>
            <w:tcW w:w="708" w:type="dxa"/>
          </w:tcPr>
          <w:p w:rsidR="00B80026" w:rsidRPr="004E396D" w:rsidRDefault="00B80026" w:rsidP="00B80026">
            <w:pPr>
              <w:pStyle w:val="TAC"/>
              <w:rPr>
                <w:lang w:val="it-IT"/>
              </w:rPr>
            </w:pPr>
          </w:p>
        </w:tc>
        <w:tc>
          <w:tcPr>
            <w:tcW w:w="1418" w:type="dxa"/>
          </w:tcPr>
          <w:p w:rsidR="00B80026" w:rsidRPr="004E396D" w:rsidRDefault="00B80026" w:rsidP="00B80026">
            <w:pPr>
              <w:pStyle w:val="TAC"/>
              <w:rPr>
                <w:rFonts w:cs="v4.2.0"/>
                <w:bCs/>
              </w:rPr>
            </w:pPr>
            <w:r w:rsidRPr="004E396D">
              <w:rPr>
                <w:lang w:eastAsia="zh-CN"/>
              </w:rPr>
              <w:t>1, 2</w:t>
            </w:r>
          </w:p>
        </w:tc>
        <w:tc>
          <w:tcPr>
            <w:tcW w:w="1134" w:type="dxa"/>
          </w:tcPr>
          <w:p w:rsidR="00B80026" w:rsidRPr="004E396D" w:rsidRDefault="00B80026" w:rsidP="00B80026">
            <w:pPr>
              <w:pStyle w:val="TAC"/>
            </w:pPr>
            <w:r w:rsidRPr="004E396D">
              <w:rPr>
                <w:rFonts w:cs="v4.2.0"/>
                <w:bCs/>
              </w:rPr>
              <w:t>1, 2</w:t>
            </w:r>
          </w:p>
        </w:tc>
        <w:tc>
          <w:tcPr>
            <w:tcW w:w="3544" w:type="dxa"/>
          </w:tcPr>
          <w:p w:rsidR="00B80026" w:rsidRPr="004E396D" w:rsidRDefault="00B80026" w:rsidP="00B80026">
            <w:pPr>
              <w:pStyle w:val="TAL"/>
            </w:pPr>
          </w:p>
        </w:tc>
      </w:tr>
      <w:tr w:rsidR="00B80026" w:rsidRPr="004E396D" w:rsidTr="00905160">
        <w:trPr>
          <w:cantSplit/>
        </w:trPr>
        <w:tc>
          <w:tcPr>
            <w:tcW w:w="2802" w:type="dxa"/>
            <w:gridSpan w:val="2"/>
          </w:tcPr>
          <w:p w:rsidR="00B80026" w:rsidRPr="004E396D" w:rsidRDefault="00B80026" w:rsidP="00B80026">
            <w:pPr>
              <w:pStyle w:val="TAL"/>
              <w:rPr>
                <w:rFonts w:cs="Arial"/>
              </w:rPr>
            </w:pPr>
            <w:r w:rsidRPr="004E396D">
              <w:rPr>
                <w:rFonts w:cs="Arial"/>
              </w:rPr>
              <w:t>Time offset between cells</w:t>
            </w:r>
          </w:p>
        </w:tc>
        <w:tc>
          <w:tcPr>
            <w:tcW w:w="708" w:type="dxa"/>
          </w:tcPr>
          <w:p w:rsidR="00B80026" w:rsidRPr="004E396D" w:rsidRDefault="00B80026" w:rsidP="00B80026">
            <w:pPr>
              <w:pStyle w:val="TAC"/>
            </w:pPr>
          </w:p>
        </w:tc>
        <w:tc>
          <w:tcPr>
            <w:tcW w:w="1418" w:type="dxa"/>
          </w:tcPr>
          <w:p w:rsidR="00B80026" w:rsidRPr="004E396D" w:rsidRDefault="00B80026" w:rsidP="00B80026">
            <w:pPr>
              <w:pStyle w:val="TAC"/>
              <w:rPr>
                <w:rFonts w:cs="v4.2.0"/>
              </w:rPr>
            </w:pPr>
            <w:r w:rsidRPr="004E396D">
              <w:rPr>
                <w:lang w:eastAsia="zh-CN"/>
              </w:rPr>
              <w:t>1, 2</w:t>
            </w:r>
          </w:p>
        </w:tc>
        <w:tc>
          <w:tcPr>
            <w:tcW w:w="1134" w:type="dxa"/>
          </w:tcPr>
          <w:p w:rsidR="00B80026" w:rsidRPr="004E396D" w:rsidRDefault="00B80026" w:rsidP="00B80026">
            <w:pPr>
              <w:pStyle w:val="TAC"/>
            </w:pPr>
            <w:r w:rsidRPr="004E396D">
              <w:rPr>
                <w:rFonts w:cs="v4.2.0"/>
              </w:rPr>
              <w:t xml:space="preserve">3 </w:t>
            </w:r>
            <w:r w:rsidRPr="004E396D">
              <w:rPr>
                <w:rFonts w:cs="v4.2.0"/>
              </w:rPr>
              <w:sym w:font="Symbol" w:char="F06D"/>
            </w:r>
            <w:r w:rsidRPr="004E396D">
              <w:rPr>
                <w:rFonts w:cs="v4.2.0"/>
              </w:rPr>
              <w:t>s</w:t>
            </w:r>
          </w:p>
        </w:tc>
        <w:tc>
          <w:tcPr>
            <w:tcW w:w="3544" w:type="dxa"/>
          </w:tcPr>
          <w:p w:rsidR="00B80026" w:rsidRPr="004E396D" w:rsidRDefault="00B80026" w:rsidP="00B80026">
            <w:pPr>
              <w:pStyle w:val="TAL"/>
            </w:pPr>
            <w:r w:rsidRPr="004E396D">
              <w:rPr>
                <w:rFonts w:cs="v4.2.0"/>
              </w:rPr>
              <w:t>Synchronous cells</w:t>
            </w:r>
          </w:p>
        </w:tc>
      </w:tr>
      <w:tr w:rsidR="00B80026" w:rsidRPr="004E396D" w:rsidTr="00905160">
        <w:trPr>
          <w:cantSplit/>
        </w:trPr>
        <w:tc>
          <w:tcPr>
            <w:tcW w:w="2802" w:type="dxa"/>
            <w:gridSpan w:val="2"/>
          </w:tcPr>
          <w:p w:rsidR="00B80026" w:rsidRPr="004E396D" w:rsidRDefault="00B80026" w:rsidP="00B80026">
            <w:pPr>
              <w:pStyle w:val="TAL"/>
              <w:rPr>
                <w:rFonts w:cs="Arial"/>
              </w:rPr>
            </w:pPr>
            <w:r w:rsidRPr="004E396D">
              <w:rPr>
                <w:rFonts w:cs="Arial"/>
              </w:rPr>
              <w:t>Access Barring Information</w:t>
            </w:r>
          </w:p>
        </w:tc>
        <w:tc>
          <w:tcPr>
            <w:tcW w:w="708" w:type="dxa"/>
          </w:tcPr>
          <w:p w:rsidR="00B80026" w:rsidRPr="004E396D" w:rsidRDefault="00B80026" w:rsidP="00B80026">
            <w:pPr>
              <w:pStyle w:val="TAC"/>
            </w:pPr>
            <w:r w:rsidRPr="004E396D">
              <w:rPr>
                <w:rFonts w:cs="v4.2.0"/>
              </w:rPr>
              <w:t>-</w:t>
            </w:r>
          </w:p>
        </w:tc>
        <w:tc>
          <w:tcPr>
            <w:tcW w:w="1418" w:type="dxa"/>
          </w:tcPr>
          <w:p w:rsidR="00B80026" w:rsidRPr="004E396D" w:rsidRDefault="00B80026" w:rsidP="00B80026">
            <w:pPr>
              <w:pStyle w:val="TAC"/>
              <w:rPr>
                <w:rFonts w:cs="v4.2.0"/>
              </w:rPr>
            </w:pPr>
            <w:r w:rsidRPr="004E396D">
              <w:rPr>
                <w:lang w:eastAsia="zh-CN"/>
              </w:rPr>
              <w:t>1, 2</w:t>
            </w:r>
          </w:p>
        </w:tc>
        <w:tc>
          <w:tcPr>
            <w:tcW w:w="1134" w:type="dxa"/>
          </w:tcPr>
          <w:p w:rsidR="00B80026" w:rsidRPr="004E396D" w:rsidRDefault="00B80026" w:rsidP="00B80026">
            <w:pPr>
              <w:pStyle w:val="TAC"/>
            </w:pPr>
            <w:r w:rsidRPr="004E396D">
              <w:rPr>
                <w:rFonts w:cs="v4.2.0"/>
              </w:rPr>
              <w:t>Not Sent</w:t>
            </w:r>
          </w:p>
        </w:tc>
        <w:tc>
          <w:tcPr>
            <w:tcW w:w="3544" w:type="dxa"/>
          </w:tcPr>
          <w:p w:rsidR="00B80026" w:rsidRPr="004E396D" w:rsidRDefault="00B80026" w:rsidP="00B80026">
            <w:pPr>
              <w:pStyle w:val="TAL"/>
            </w:pPr>
            <w:r w:rsidRPr="004E396D">
              <w:rPr>
                <w:rFonts w:cs="v4.2.0"/>
              </w:rPr>
              <w:t>No additional delays in random access procedure.</w:t>
            </w:r>
          </w:p>
        </w:tc>
      </w:tr>
      <w:tr w:rsidR="00B80026" w:rsidRPr="004E396D" w:rsidTr="00905160">
        <w:trPr>
          <w:cantSplit/>
        </w:trPr>
        <w:tc>
          <w:tcPr>
            <w:tcW w:w="2802" w:type="dxa"/>
            <w:gridSpan w:val="2"/>
            <w:vMerge w:val="restart"/>
          </w:tcPr>
          <w:p w:rsidR="00B80026" w:rsidRPr="004E396D" w:rsidRDefault="00B80026" w:rsidP="00B80026">
            <w:pPr>
              <w:pStyle w:val="TAL"/>
              <w:rPr>
                <w:rFonts w:cs="Arial"/>
                <w:lang w:eastAsia="zh-CN"/>
              </w:rPr>
            </w:pPr>
            <w:r w:rsidRPr="004E396D">
              <w:rPr>
                <w:rFonts w:cs="Arial"/>
                <w:lang w:eastAsia="zh-CN"/>
              </w:rPr>
              <w:t>SSB configuration</w:t>
            </w:r>
          </w:p>
        </w:tc>
        <w:tc>
          <w:tcPr>
            <w:tcW w:w="708" w:type="dxa"/>
            <w:vMerge w:val="restart"/>
          </w:tcPr>
          <w:p w:rsidR="00B80026" w:rsidRPr="004E396D" w:rsidRDefault="00B80026" w:rsidP="00B80026">
            <w:pPr>
              <w:pStyle w:val="TAC"/>
              <w:rPr>
                <w:rFonts w:cs="v4.2.0"/>
              </w:rPr>
            </w:pPr>
          </w:p>
        </w:tc>
        <w:tc>
          <w:tcPr>
            <w:tcW w:w="1418" w:type="dxa"/>
          </w:tcPr>
          <w:p w:rsidR="00B80026" w:rsidRPr="004E396D" w:rsidRDefault="00B80026" w:rsidP="00B80026">
            <w:pPr>
              <w:pStyle w:val="TAC"/>
              <w:rPr>
                <w:rFonts w:cs="v4.2.0"/>
                <w:lang w:eastAsia="zh-CN"/>
              </w:rPr>
            </w:pPr>
            <w:r w:rsidRPr="004E396D">
              <w:rPr>
                <w:rFonts w:cs="v4.2.0"/>
                <w:lang w:eastAsia="zh-CN"/>
              </w:rPr>
              <w:t>1</w:t>
            </w:r>
          </w:p>
        </w:tc>
        <w:tc>
          <w:tcPr>
            <w:tcW w:w="1134" w:type="dxa"/>
          </w:tcPr>
          <w:p w:rsidR="00B80026" w:rsidRPr="004E396D" w:rsidRDefault="00B80026" w:rsidP="00B80026">
            <w:pPr>
              <w:pStyle w:val="TAC"/>
              <w:rPr>
                <w:rFonts w:cs="v4.2.0"/>
              </w:rPr>
            </w:pPr>
            <w:r w:rsidRPr="004E396D">
              <w:rPr>
                <w:rFonts w:cs="v4.2.0"/>
                <w:bCs/>
                <w:lang w:eastAsia="zh-CN"/>
              </w:rPr>
              <w:t>SSB.1 FR2</w:t>
            </w:r>
          </w:p>
        </w:tc>
        <w:tc>
          <w:tcPr>
            <w:tcW w:w="3544" w:type="dxa"/>
          </w:tcPr>
          <w:p w:rsidR="00B80026" w:rsidRPr="004E396D" w:rsidRDefault="00B80026" w:rsidP="00B80026">
            <w:pPr>
              <w:pStyle w:val="TAL"/>
              <w:rPr>
                <w:rFonts w:cs="v4.2.0"/>
              </w:rPr>
            </w:pPr>
          </w:p>
        </w:tc>
      </w:tr>
      <w:tr w:rsidR="00B80026" w:rsidRPr="004E396D" w:rsidTr="00905160">
        <w:trPr>
          <w:cantSplit/>
        </w:trPr>
        <w:tc>
          <w:tcPr>
            <w:tcW w:w="2802" w:type="dxa"/>
            <w:gridSpan w:val="2"/>
            <w:vMerge/>
          </w:tcPr>
          <w:p w:rsidR="00B80026" w:rsidRPr="004E396D" w:rsidRDefault="00B80026" w:rsidP="00B80026">
            <w:pPr>
              <w:pStyle w:val="TAL"/>
              <w:rPr>
                <w:rFonts w:cs="Arial"/>
                <w:lang w:eastAsia="zh-CN"/>
              </w:rPr>
            </w:pPr>
          </w:p>
        </w:tc>
        <w:tc>
          <w:tcPr>
            <w:tcW w:w="708" w:type="dxa"/>
            <w:vMerge/>
          </w:tcPr>
          <w:p w:rsidR="00B80026" w:rsidRPr="004E396D" w:rsidRDefault="00B80026" w:rsidP="00B80026">
            <w:pPr>
              <w:pStyle w:val="TAC"/>
              <w:rPr>
                <w:rFonts w:cs="v4.2.0"/>
              </w:rPr>
            </w:pPr>
          </w:p>
        </w:tc>
        <w:tc>
          <w:tcPr>
            <w:tcW w:w="1418" w:type="dxa"/>
          </w:tcPr>
          <w:p w:rsidR="00B80026" w:rsidRPr="004E396D" w:rsidRDefault="00B80026" w:rsidP="00B80026">
            <w:pPr>
              <w:pStyle w:val="TAC"/>
              <w:rPr>
                <w:rFonts w:cs="v4.2.0"/>
                <w:lang w:eastAsia="zh-CN"/>
              </w:rPr>
            </w:pPr>
            <w:r w:rsidRPr="004E396D">
              <w:rPr>
                <w:rFonts w:cs="v4.2.0"/>
                <w:lang w:eastAsia="zh-CN"/>
              </w:rPr>
              <w:t>2</w:t>
            </w:r>
          </w:p>
        </w:tc>
        <w:tc>
          <w:tcPr>
            <w:tcW w:w="1134" w:type="dxa"/>
          </w:tcPr>
          <w:p w:rsidR="00B80026" w:rsidRPr="004E396D" w:rsidRDefault="00B80026" w:rsidP="00B80026">
            <w:pPr>
              <w:pStyle w:val="TAC"/>
              <w:rPr>
                <w:rFonts w:cs="v4.2.0"/>
              </w:rPr>
            </w:pPr>
            <w:r w:rsidRPr="004E396D">
              <w:rPr>
                <w:rFonts w:cs="v4.2.0"/>
                <w:bCs/>
                <w:lang w:eastAsia="zh-CN"/>
              </w:rPr>
              <w:t>SSB.2 FR2</w:t>
            </w:r>
          </w:p>
        </w:tc>
        <w:tc>
          <w:tcPr>
            <w:tcW w:w="3544" w:type="dxa"/>
          </w:tcPr>
          <w:p w:rsidR="00B80026" w:rsidRPr="004E396D" w:rsidRDefault="00B80026" w:rsidP="00B80026">
            <w:pPr>
              <w:pStyle w:val="TAL"/>
              <w:rPr>
                <w:rFonts w:cs="v4.2.0"/>
              </w:rPr>
            </w:pPr>
          </w:p>
        </w:tc>
      </w:tr>
      <w:tr w:rsidR="00B80026" w:rsidRPr="004E396D" w:rsidTr="00905160">
        <w:trPr>
          <w:cantSplit/>
        </w:trPr>
        <w:tc>
          <w:tcPr>
            <w:tcW w:w="2802" w:type="dxa"/>
            <w:gridSpan w:val="2"/>
          </w:tcPr>
          <w:p w:rsidR="00B80026" w:rsidRPr="004E396D" w:rsidRDefault="00B80026" w:rsidP="00B80026">
            <w:pPr>
              <w:pStyle w:val="TAL"/>
              <w:rPr>
                <w:rFonts w:cs="v4.2.0"/>
                <w:lang w:val="it-IT" w:eastAsia="zh-CN"/>
              </w:rPr>
            </w:pPr>
            <w:r w:rsidRPr="004E396D">
              <w:rPr>
                <w:rFonts w:cs="v4.2.0"/>
                <w:lang w:val="it-IT" w:eastAsia="zh-CN"/>
              </w:rPr>
              <w:t>SMTC configuration</w:t>
            </w:r>
          </w:p>
        </w:tc>
        <w:tc>
          <w:tcPr>
            <w:tcW w:w="708" w:type="dxa"/>
          </w:tcPr>
          <w:p w:rsidR="00B80026" w:rsidRPr="004E396D" w:rsidRDefault="00B80026" w:rsidP="00B80026">
            <w:pPr>
              <w:pStyle w:val="TAC"/>
              <w:rPr>
                <w:lang w:val="it-IT" w:eastAsia="zh-CN"/>
              </w:rPr>
            </w:pPr>
          </w:p>
        </w:tc>
        <w:tc>
          <w:tcPr>
            <w:tcW w:w="1418" w:type="dxa"/>
          </w:tcPr>
          <w:p w:rsidR="00B80026" w:rsidRPr="004E396D" w:rsidRDefault="00B80026" w:rsidP="00B80026">
            <w:pPr>
              <w:pStyle w:val="TAC"/>
              <w:rPr>
                <w:rFonts w:cs="v4.2.0"/>
                <w:bCs/>
                <w:lang w:eastAsia="zh-CN"/>
              </w:rPr>
            </w:pPr>
            <w:r w:rsidRPr="004E396D">
              <w:rPr>
                <w:rFonts w:cs="v4.2.0"/>
                <w:bCs/>
                <w:lang w:eastAsia="zh-CN"/>
              </w:rPr>
              <w:t>1, 2</w:t>
            </w:r>
          </w:p>
        </w:tc>
        <w:tc>
          <w:tcPr>
            <w:tcW w:w="1134" w:type="dxa"/>
          </w:tcPr>
          <w:p w:rsidR="00B80026" w:rsidRPr="004E396D" w:rsidRDefault="00B80026" w:rsidP="00B80026">
            <w:pPr>
              <w:pStyle w:val="TAC"/>
              <w:rPr>
                <w:rFonts w:cs="v4.2.0"/>
                <w:bCs/>
                <w:lang w:eastAsia="zh-CN"/>
              </w:rPr>
            </w:pPr>
            <w:r w:rsidRPr="004E396D">
              <w:rPr>
                <w:rFonts w:cs="v4.2.0"/>
                <w:bCs/>
                <w:lang w:eastAsia="zh-CN"/>
              </w:rPr>
              <w:t>SMTC</w:t>
            </w:r>
            <w:ins w:id="160" w:author="Huawei" w:date="2020-10-19T17:03:00Z">
              <w:r>
                <w:rPr>
                  <w:rFonts w:cs="v4.2.0"/>
                  <w:bCs/>
                  <w:lang w:eastAsia="zh-CN"/>
                </w:rPr>
                <w:t>.1</w:t>
              </w:r>
            </w:ins>
            <w:del w:id="161" w:author="Huawei" w:date="2020-10-19T17:03:00Z">
              <w:r w:rsidRPr="004E396D" w:rsidDel="00B80026">
                <w:rPr>
                  <w:rFonts w:cs="v4.2.0"/>
                  <w:bCs/>
                  <w:lang w:eastAsia="zh-CN"/>
                </w:rPr>
                <w:delText xml:space="preserve"> pattern 1</w:delText>
              </w:r>
            </w:del>
          </w:p>
        </w:tc>
        <w:tc>
          <w:tcPr>
            <w:tcW w:w="3544" w:type="dxa"/>
          </w:tcPr>
          <w:p w:rsidR="00B80026" w:rsidRPr="004E396D" w:rsidRDefault="00B80026" w:rsidP="00B80026">
            <w:pPr>
              <w:pStyle w:val="TAL"/>
              <w:rPr>
                <w:rFonts w:cs="v4.2.0"/>
                <w:bCs/>
                <w:lang w:eastAsia="zh-CN"/>
              </w:rPr>
            </w:pPr>
          </w:p>
        </w:tc>
      </w:tr>
      <w:tr w:rsidR="00B80026" w:rsidRPr="004E396D" w:rsidTr="00905160">
        <w:trPr>
          <w:cantSplit/>
        </w:trPr>
        <w:tc>
          <w:tcPr>
            <w:tcW w:w="2802" w:type="dxa"/>
            <w:gridSpan w:val="2"/>
          </w:tcPr>
          <w:p w:rsidR="00B80026" w:rsidRPr="004E396D" w:rsidRDefault="00B80026" w:rsidP="00B80026">
            <w:pPr>
              <w:pStyle w:val="TAL"/>
              <w:rPr>
                <w:rFonts w:cs="Arial"/>
              </w:rPr>
            </w:pPr>
            <w:r w:rsidRPr="004E396D">
              <w:rPr>
                <w:rFonts w:cs="Arial"/>
              </w:rPr>
              <w:t>DRX cycle length</w:t>
            </w:r>
          </w:p>
        </w:tc>
        <w:tc>
          <w:tcPr>
            <w:tcW w:w="708" w:type="dxa"/>
          </w:tcPr>
          <w:p w:rsidR="00B80026" w:rsidRPr="004E396D" w:rsidRDefault="00B80026" w:rsidP="00B80026">
            <w:pPr>
              <w:pStyle w:val="TAC"/>
            </w:pPr>
            <w:r w:rsidRPr="004E396D">
              <w:t>s</w:t>
            </w:r>
          </w:p>
        </w:tc>
        <w:tc>
          <w:tcPr>
            <w:tcW w:w="1418" w:type="dxa"/>
          </w:tcPr>
          <w:p w:rsidR="00B80026" w:rsidRPr="004E396D" w:rsidRDefault="00B80026" w:rsidP="00B80026">
            <w:pPr>
              <w:pStyle w:val="TAC"/>
            </w:pPr>
            <w:r w:rsidRPr="004E396D">
              <w:rPr>
                <w:lang w:eastAsia="zh-CN"/>
              </w:rPr>
              <w:t>1, 2</w:t>
            </w:r>
          </w:p>
        </w:tc>
        <w:tc>
          <w:tcPr>
            <w:tcW w:w="1134" w:type="dxa"/>
          </w:tcPr>
          <w:p w:rsidR="00B80026" w:rsidRPr="004E396D" w:rsidRDefault="00B80026" w:rsidP="00B80026">
            <w:pPr>
              <w:pStyle w:val="TAC"/>
            </w:pPr>
            <w:r w:rsidRPr="004E396D">
              <w:t>1.28</w:t>
            </w:r>
          </w:p>
        </w:tc>
        <w:tc>
          <w:tcPr>
            <w:tcW w:w="3544" w:type="dxa"/>
          </w:tcPr>
          <w:p w:rsidR="00B80026" w:rsidRPr="004E396D" w:rsidRDefault="00B80026" w:rsidP="00B80026">
            <w:pPr>
              <w:pStyle w:val="TAL"/>
            </w:pPr>
            <w:r w:rsidRPr="004E396D">
              <w:t>The value shall be used for all cells in the test.</w:t>
            </w:r>
          </w:p>
        </w:tc>
      </w:tr>
      <w:tr w:rsidR="00B80026" w:rsidRPr="004E396D" w:rsidTr="00905160">
        <w:trPr>
          <w:cantSplit/>
        </w:trPr>
        <w:tc>
          <w:tcPr>
            <w:tcW w:w="2802" w:type="dxa"/>
            <w:gridSpan w:val="2"/>
          </w:tcPr>
          <w:p w:rsidR="00B80026" w:rsidRPr="004E396D" w:rsidRDefault="00B80026" w:rsidP="00B80026">
            <w:pPr>
              <w:pStyle w:val="TAL"/>
              <w:rPr>
                <w:rFonts w:cs="Arial"/>
                <w:lang w:eastAsia="zh-CN"/>
              </w:rPr>
            </w:pPr>
            <w:r w:rsidRPr="004E396D">
              <w:rPr>
                <w:rFonts w:cs="Arial"/>
                <w:lang w:eastAsia="zh-CN"/>
              </w:rPr>
              <w:t>PRACH configuration index</w:t>
            </w:r>
          </w:p>
        </w:tc>
        <w:tc>
          <w:tcPr>
            <w:tcW w:w="708" w:type="dxa"/>
          </w:tcPr>
          <w:p w:rsidR="00B80026" w:rsidRPr="004E396D" w:rsidRDefault="00B80026" w:rsidP="00B80026">
            <w:pPr>
              <w:pStyle w:val="TAC"/>
            </w:pPr>
          </w:p>
        </w:tc>
        <w:tc>
          <w:tcPr>
            <w:tcW w:w="1418" w:type="dxa"/>
          </w:tcPr>
          <w:p w:rsidR="00B80026" w:rsidRPr="004E396D" w:rsidRDefault="00B80026" w:rsidP="00B80026">
            <w:pPr>
              <w:pStyle w:val="TAC"/>
              <w:rPr>
                <w:lang w:eastAsia="zh-CN"/>
              </w:rPr>
            </w:pPr>
            <w:r w:rsidRPr="004E396D">
              <w:rPr>
                <w:lang w:eastAsia="zh-CN"/>
              </w:rPr>
              <w:t>1, 2</w:t>
            </w:r>
          </w:p>
        </w:tc>
        <w:tc>
          <w:tcPr>
            <w:tcW w:w="1134" w:type="dxa"/>
          </w:tcPr>
          <w:p w:rsidR="00B80026" w:rsidRPr="004E396D" w:rsidRDefault="00B80026" w:rsidP="00B80026">
            <w:pPr>
              <w:pStyle w:val="TAC"/>
              <w:rPr>
                <w:lang w:eastAsia="zh-CN"/>
              </w:rPr>
            </w:pPr>
            <w:r w:rsidRPr="004E396D">
              <w:rPr>
                <w:lang w:eastAsia="zh-CN"/>
              </w:rPr>
              <w:t>190</w:t>
            </w:r>
          </w:p>
        </w:tc>
        <w:tc>
          <w:tcPr>
            <w:tcW w:w="3544" w:type="dxa"/>
          </w:tcPr>
          <w:p w:rsidR="00B80026" w:rsidRPr="004E396D" w:rsidRDefault="00B80026" w:rsidP="00B80026">
            <w:pPr>
              <w:pStyle w:val="TAL"/>
              <w:rPr>
                <w:lang w:eastAsia="zh-CN"/>
              </w:rPr>
            </w:pPr>
            <w:r w:rsidRPr="004E396D">
              <w:rPr>
                <w:lang w:eastAsia="zh-CN"/>
              </w:rPr>
              <w:t>The detailed configuration is specified in TS 38.211 clause 6.3.3.2</w:t>
            </w:r>
          </w:p>
        </w:tc>
      </w:tr>
      <w:tr w:rsidR="00B80026" w:rsidRPr="004E396D" w:rsidTr="00905160">
        <w:trPr>
          <w:cantSplit/>
        </w:trPr>
        <w:tc>
          <w:tcPr>
            <w:tcW w:w="2802" w:type="dxa"/>
            <w:gridSpan w:val="2"/>
          </w:tcPr>
          <w:p w:rsidR="00B80026" w:rsidRPr="004E396D" w:rsidRDefault="00B80026" w:rsidP="00B80026">
            <w:pPr>
              <w:pStyle w:val="TAL"/>
              <w:rPr>
                <w:rFonts w:cs="Arial"/>
                <w:lang w:eastAsia="zh-CN"/>
              </w:rPr>
            </w:pPr>
            <w:r w:rsidRPr="004E396D">
              <w:rPr>
                <w:rFonts w:cs="Arial"/>
                <w:lang w:eastAsia="zh-CN"/>
              </w:rPr>
              <w:t>rangeToBestCell</w:t>
            </w:r>
          </w:p>
        </w:tc>
        <w:tc>
          <w:tcPr>
            <w:tcW w:w="708" w:type="dxa"/>
          </w:tcPr>
          <w:p w:rsidR="00B80026" w:rsidRPr="004E396D" w:rsidRDefault="00B80026" w:rsidP="00B80026">
            <w:pPr>
              <w:pStyle w:val="TAC"/>
              <w:rPr>
                <w:lang w:eastAsia="zh-CN"/>
              </w:rPr>
            </w:pPr>
          </w:p>
        </w:tc>
        <w:tc>
          <w:tcPr>
            <w:tcW w:w="1418" w:type="dxa"/>
          </w:tcPr>
          <w:p w:rsidR="00B80026" w:rsidRPr="004E396D" w:rsidRDefault="00B80026" w:rsidP="00B80026">
            <w:pPr>
              <w:pStyle w:val="TAC"/>
              <w:rPr>
                <w:lang w:eastAsia="zh-CN"/>
              </w:rPr>
            </w:pPr>
            <w:r w:rsidRPr="004E396D">
              <w:rPr>
                <w:lang w:eastAsia="zh-CN"/>
              </w:rPr>
              <w:t>1, 2</w:t>
            </w:r>
          </w:p>
        </w:tc>
        <w:tc>
          <w:tcPr>
            <w:tcW w:w="1134" w:type="dxa"/>
          </w:tcPr>
          <w:p w:rsidR="00B80026" w:rsidRPr="004E396D" w:rsidRDefault="00B80026" w:rsidP="00B80026">
            <w:pPr>
              <w:pStyle w:val="TAC"/>
              <w:rPr>
                <w:lang w:eastAsia="zh-CN"/>
              </w:rPr>
            </w:pPr>
            <w:r w:rsidRPr="004E396D">
              <w:rPr>
                <w:lang w:eastAsia="zh-CN"/>
              </w:rPr>
              <w:t>Not configured</w:t>
            </w:r>
          </w:p>
        </w:tc>
        <w:tc>
          <w:tcPr>
            <w:tcW w:w="3544" w:type="dxa"/>
          </w:tcPr>
          <w:p w:rsidR="00B80026" w:rsidRPr="004E396D" w:rsidRDefault="00B80026" w:rsidP="00B80026">
            <w:pPr>
              <w:pStyle w:val="TAL"/>
            </w:pPr>
          </w:p>
        </w:tc>
      </w:tr>
      <w:tr w:rsidR="00B80026" w:rsidRPr="004E396D" w:rsidTr="00905160">
        <w:trPr>
          <w:cantSplit/>
        </w:trPr>
        <w:tc>
          <w:tcPr>
            <w:tcW w:w="2802" w:type="dxa"/>
            <w:gridSpan w:val="2"/>
          </w:tcPr>
          <w:p w:rsidR="00B80026" w:rsidRPr="004E396D" w:rsidRDefault="00B80026" w:rsidP="00B80026">
            <w:pPr>
              <w:pStyle w:val="TAL"/>
              <w:rPr>
                <w:rFonts w:cs="Arial"/>
              </w:rPr>
            </w:pPr>
            <w:r w:rsidRPr="004E396D">
              <w:rPr>
                <w:rFonts w:cs="Arial"/>
                <w:lang w:eastAsia="zh-CN"/>
              </w:rPr>
              <w:t>T1</w:t>
            </w:r>
          </w:p>
        </w:tc>
        <w:tc>
          <w:tcPr>
            <w:tcW w:w="708" w:type="dxa"/>
          </w:tcPr>
          <w:p w:rsidR="00B80026" w:rsidRPr="004E396D" w:rsidRDefault="00B80026" w:rsidP="00B80026">
            <w:pPr>
              <w:pStyle w:val="TAC"/>
            </w:pPr>
            <w:r w:rsidRPr="004E396D">
              <w:rPr>
                <w:lang w:eastAsia="zh-CN"/>
              </w:rPr>
              <w:t>s</w:t>
            </w:r>
          </w:p>
        </w:tc>
        <w:tc>
          <w:tcPr>
            <w:tcW w:w="1418" w:type="dxa"/>
          </w:tcPr>
          <w:p w:rsidR="00B80026" w:rsidRPr="004E396D" w:rsidRDefault="00B80026" w:rsidP="00B80026">
            <w:pPr>
              <w:pStyle w:val="TAC"/>
              <w:rPr>
                <w:lang w:eastAsia="zh-CN"/>
              </w:rPr>
            </w:pPr>
            <w:r w:rsidRPr="004E396D">
              <w:rPr>
                <w:lang w:eastAsia="zh-CN"/>
              </w:rPr>
              <w:t>1, 2</w:t>
            </w:r>
          </w:p>
        </w:tc>
        <w:tc>
          <w:tcPr>
            <w:tcW w:w="1134" w:type="dxa"/>
          </w:tcPr>
          <w:p w:rsidR="00B80026" w:rsidRPr="004E396D" w:rsidRDefault="00B80026" w:rsidP="00B80026">
            <w:pPr>
              <w:pStyle w:val="TAC"/>
              <w:rPr>
                <w:lang w:eastAsia="zh-CN"/>
              </w:rPr>
            </w:pPr>
            <w:r w:rsidRPr="004E396D">
              <w:rPr>
                <w:lang w:eastAsia="zh-CN"/>
              </w:rPr>
              <w:t>35</w:t>
            </w:r>
          </w:p>
        </w:tc>
        <w:tc>
          <w:tcPr>
            <w:tcW w:w="3544" w:type="dxa"/>
          </w:tcPr>
          <w:p w:rsidR="00B80026" w:rsidRPr="004E396D" w:rsidRDefault="00B80026" w:rsidP="00B80026">
            <w:pPr>
              <w:pStyle w:val="TAL"/>
            </w:pPr>
            <w:r w:rsidRPr="004E396D">
              <w:t>T1 needs to be defined so that cell re-selection reaction time is taken into account.</w:t>
            </w:r>
          </w:p>
        </w:tc>
      </w:tr>
      <w:tr w:rsidR="00B80026" w:rsidRPr="004E396D" w:rsidTr="00905160">
        <w:trPr>
          <w:cantSplit/>
        </w:trPr>
        <w:tc>
          <w:tcPr>
            <w:tcW w:w="2802" w:type="dxa"/>
            <w:gridSpan w:val="2"/>
          </w:tcPr>
          <w:p w:rsidR="00B80026" w:rsidRPr="004E396D" w:rsidRDefault="00B80026" w:rsidP="00B80026">
            <w:pPr>
              <w:pStyle w:val="TAL"/>
              <w:rPr>
                <w:rFonts w:cs="Arial"/>
              </w:rPr>
            </w:pPr>
            <w:r w:rsidRPr="004E396D">
              <w:rPr>
                <w:rFonts w:cs="Arial"/>
              </w:rPr>
              <w:t>T</w:t>
            </w:r>
            <w:r w:rsidRPr="004E396D">
              <w:rPr>
                <w:rFonts w:cs="Arial"/>
                <w:lang w:eastAsia="zh-CN"/>
              </w:rPr>
              <w:t>2</w:t>
            </w:r>
          </w:p>
        </w:tc>
        <w:tc>
          <w:tcPr>
            <w:tcW w:w="708" w:type="dxa"/>
          </w:tcPr>
          <w:p w:rsidR="00B80026" w:rsidRPr="004E396D" w:rsidRDefault="00B80026" w:rsidP="00B80026">
            <w:pPr>
              <w:pStyle w:val="TAC"/>
            </w:pPr>
            <w:r w:rsidRPr="004E396D">
              <w:t>s</w:t>
            </w:r>
          </w:p>
        </w:tc>
        <w:tc>
          <w:tcPr>
            <w:tcW w:w="1418" w:type="dxa"/>
          </w:tcPr>
          <w:p w:rsidR="00B80026" w:rsidRPr="004E396D" w:rsidRDefault="00B80026" w:rsidP="00B80026">
            <w:pPr>
              <w:pStyle w:val="TAC"/>
              <w:rPr>
                <w:lang w:eastAsia="zh-CN"/>
              </w:rPr>
            </w:pPr>
            <w:r w:rsidRPr="004E396D">
              <w:rPr>
                <w:lang w:eastAsia="zh-CN"/>
              </w:rPr>
              <w:t>1, 2</w:t>
            </w:r>
          </w:p>
        </w:tc>
        <w:tc>
          <w:tcPr>
            <w:tcW w:w="1134" w:type="dxa"/>
          </w:tcPr>
          <w:p w:rsidR="00B80026" w:rsidRPr="004E396D" w:rsidRDefault="00B80026" w:rsidP="00B80026">
            <w:pPr>
              <w:pStyle w:val="TAC"/>
            </w:pPr>
            <w:r w:rsidRPr="004E396D">
              <w:rPr>
                <w:lang w:eastAsia="zh-CN"/>
              </w:rPr>
              <w:t>&gt;7</w:t>
            </w:r>
          </w:p>
        </w:tc>
        <w:tc>
          <w:tcPr>
            <w:tcW w:w="3544" w:type="dxa"/>
          </w:tcPr>
          <w:p w:rsidR="00B80026" w:rsidRPr="004E396D" w:rsidRDefault="00B80026" w:rsidP="00B80026">
            <w:pPr>
              <w:pStyle w:val="TAL"/>
            </w:pPr>
            <w:r w:rsidRPr="004E396D">
              <w:t xml:space="preserve">During T2, cell 2 shall be powered off, and during the off time the </w:t>
            </w:r>
            <w:r w:rsidRPr="004E396D">
              <w:rPr>
                <w:noProof/>
              </w:rPr>
              <w:t>physical cell identity</w:t>
            </w:r>
            <w:r w:rsidRPr="004E396D">
              <w:t xml:space="preserve"> shall be changed. The intention is to ensure that cell 2 has not been detected by the UE prior to the start of period T3.</w:t>
            </w:r>
          </w:p>
        </w:tc>
      </w:tr>
      <w:tr w:rsidR="00B80026" w:rsidRPr="004E396D" w:rsidTr="00905160">
        <w:trPr>
          <w:cantSplit/>
        </w:trPr>
        <w:tc>
          <w:tcPr>
            <w:tcW w:w="2802" w:type="dxa"/>
            <w:gridSpan w:val="2"/>
          </w:tcPr>
          <w:p w:rsidR="00B80026" w:rsidRPr="004E396D" w:rsidRDefault="00B80026" w:rsidP="00B80026">
            <w:pPr>
              <w:pStyle w:val="TAL"/>
              <w:rPr>
                <w:rFonts w:cs="Arial"/>
              </w:rPr>
            </w:pPr>
            <w:r w:rsidRPr="004E396D">
              <w:rPr>
                <w:rFonts w:cs="Arial"/>
              </w:rPr>
              <w:t>T</w:t>
            </w:r>
            <w:r w:rsidRPr="004E396D">
              <w:rPr>
                <w:rFonts w:cs="Arial"/>
                <w:lang w:eastAsia="zh-CN"/>
              </w:rPr>
              <w:t>3</w:t>
            </w:r>
          </w:p>
        </w:tc>
        <w:tc>
          <w:tcPr>
            <w:tcW w:w="708" w:type="dxa"/>
          </w:tcPr>
          <w:p w:rsidR="00B80026" w:rsidRPr="004E396D" w:rsidRDefault="00B80026" w:rsidP="00B80026">
            <w:pPr>
              <w:pStyle w:val="TAC"/>
            </w:pPr>
            <w:r w:rsidRPr="004E396D">
              <w:t>s</w:t>
            </w:r>
          </w:p>
        </w:tc>
        <w:tc>
          <w:tcPr>
            <w:tcW w:w="1418" w:type="dxa"/>
          </w:tcPr>
          <w:p w:rsidR="00B80026" w:rsidRPr="004E396D" w:rsidRDefault="00B80026" w:rsidP="00B80026">
            <w:pPr>
              <w:pStyle w:val="TAC"/>
            </w:pPr>
            <w:r w:rsidRPr="004E396D">
              <w:rPr>
                <w:lang w:eastAsia="zh-CN"/>
              </w:rPr>
              <w:t>1, 2</w:t>
            </w:r>
          </w:p>
        </w:tc>
        <w:tc>
          <w:tcPr>
            <w:tcW w:w="1134" w:type="dxa"/>
          </w:tcPr>
          <w:p w:rsidR="00B80026" w:rsidRPr="004E396D" w:rsidRDefault="00B80026" w:rsidP="00B80026">
            <w:pPr>
              <w:pStyle w:val="TAC"/>
            </w:pPr>
            <w:r w:rsidRPr="004E396D">
              <w:t>95</w:t>
            </w:r>
          </w:p>
        </w:tc>
        <w:tc>
          <w:tcPr>
            <w:tcW w:w="3544" w:type="dxa"/>
          </w:tcPr>
          <w:p w:rsidR="00B80026" w:rsidRPr="004E396D" w:rsidRDefault="00B80026" w:rsidP="00B80026">
            <w:pPr>
              <w:pStyle w:val="TAL"/>
            </w:pPr>
            <w:r w:rsidRPr="004E396D">
              <w:t>T</w:t>
            </w:r>
            <w:r w:rsidRPr="004E396D">
              <w:rPr>
                <w:lang w:eastAsia="zh-CN"/>
              </w:rPr>
              <w:t>3</w:t>
            </w:r>
            <w:r w:rsidRPr="004E396D">
              <w:t xml:space="preserve"> needs to be defined so that cell re-selection reaction time is taken into account.</w:t>
            </w:r>
          </w:p>
        </w:tc>
      </w:tr>
    </w:tbl>
    <w:p w:rsidR="00905160" w:rsidRPr="004E396D" w:rsidRDefault="00905160" w:rsidP="00905160"/>
    <w:p w:rsidR="00905160" w:rsidRPr="004E396D" w:rsidRDefault="00905160" w:rsidP="00905160">
      <w:pPr>
        <w:pStyle w:val="TH"/>
      </w:pPr>
      <w:bookmarkStart w:id="162" w:name="_Toc535476661"/>
      <w:r w:rsidRPr="004E396D">
        <w:t>Table A.7.1.1.2.2-3: Cell specific test parameters for FR2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86"/>
        <w:gridCol w:w="915"/>
        <w:gridCol w:w="850"/>
        <w:gridCol w:w="767"/>
      </w:tblGrid>
      <w:tr w:rsidR="00905160" w:rsidRPr="004E396D" w:rsidTr="00905160">
        <w:trPr>
          <w:cantSplit/>
          <w:jc w:val="center"/>
        </w:trPr>
        <w:tc>
          <w:tcPr>
            <w:tcW w:w="1951" w:type="dxa"/>
            <w:vMerge w:val="restart"/>
            <w:tcBorders>
              <w:top w:val="single" w:sz="4" w:space="0" w:color="auto"/>
              <w:left w:val="single" w:sz="4" w:space="0" w:color="auto"/>
            </w:tcBorders>
          </w:tcPr>
          <w:p w:rsidR="00905160" w:rsidRPr="004E396D" w:rsidRDefault="00905160" w:rsidP="00905160">
            <w:pPr>
              <w:pStyle w:val="TAH"/>
              <w:rPr>
                <w:rFonts w:cs="Arial"/>
              </w:rPr>
            </w:pPr>
            <w:r w:rsidRPr="004E396D">
              <w:t>Parameter</w:t>
            </w:r>
          </w:p>
        </w:tc>
        <w:tc>
          <w:tcPr>
            <w:tcW w:w="1794" w:type="dxa"/>
            <w:vMerge w:val="restart"/>
            <w:tcBorders>
              <w:top w:val="single" w:sz="4" w:space="0" w:color="auto"/>
            </w:tcBorders>
          </w:tcPr>
          <w:p w:rsidR="00905160" w:rsidRPr="004E396D" w:rsidRDefault="00905160" w:rsidP="00905160">
            <w:pPr>
              <w:pStyle w:val="TAH"/>
              <w:rPr>
                <w:rFonts w:cs="Arial"/>
              </w:rPr>
            </w:pPr>
            <w:r w:rsidRPr="004E396D">
              <w:t>Unit</w:t>
            </w:r>
          </w:p>
        </w:tc>
        <w:tc>
          <w:tcPr>
            <w:tcW w:w="1418" w:type="dxa"/>
            <w:vMerge w:val="restart"/>
            <w:tcBorders>
              <w:top w:val="single" w:sz="4" w:space="0" w:color="auto"/>
            </w:tcBorders>
          </w:tcPr>
          <w:p w:rsidR="00905160" w:rsidRPr="004E396D" w:rsidRDefault="00905160" w:rsidP="00905160">
            <w:pPr>
              <w:pStyle w:val="TAH"/>
              <w:rPr>
                <w:lang w:eastAsia="zh-CN"/>
              </w:rPr>
            </w:pPr>
            <w:r w:rsidRPr="004E396D">
              <w:rPr>
                <w:lang w:eastAsia="zh-CN"/>
              </w:rPr>
              <w:t>Test configuration</w:t>
            </w:r>
          </w:p>
        </w:tc>
        <w:tc>
          <w:tcPr>
            <w:tcW w:w="2629" w:type="dxa"/>
            <w:gridSpan w:val="3"/>
            <w:tcBorders>
              <w:top w:val="single" w:sz="4" w:space="0" w:color="auto"/>
            </w:tcBorders>
          </w:tcPr>
          <w:p w:rsidR="00905160" w:rsidRPr="004E396D" w:rsidRDefault="00905160" w:rsidP="00905160">
            <w:pPr>
              <w:pStyle w:val="TAH"/>
              <w:rPr>
                <w:rFonts w:cs="Arial"/>
              </w:rPr>
            </w:pPr>
            <w:r w:rsidRPr="004E396D">
              <w:t>Cell 1</w:t>
            </w:r>
          </w:p>
        </w:tc>
        <w:tc>
          <w:tcPr>
            <w:tcW w:w="2532" w:type="dxa"/>
            <w:gridSpan w:val="3"/>
            <w:tcBorders>
              <w:top w:val="single" w:sz="4" w:space="0" w:color="auto"/>
              <w:right w:val="single" w:sz="4" w:space="0" w:color="auto"/>
            </w:tcBorders>
          </w:tcPr>
          <w:p w:rsidR="00905160" w:rsidRPr="004E396D" w:rsidRDefault="00905160" w:rsidP="00905160">
            <w:pPr>
              <w:pStyle w:val="TAH"/>
              <w:rPr>
                <w:rFonts w:cs="Arial"/>
              </w:rPr>
            </w:pPr>
            <w:r w:rsidRPr="004E396D">
              <w:t>Cell 2</w:t>
            </w:r>
          </w:p>
        </w:tc>
      </w:tr>
      <w:tr w:rsidR="00905160" w:rsidRPr="004E396D" w:rsidTr="00905160">
        <w:trPr>
          <w:cantSplit/>
          <w:jc w:val="center"/>
        </w:trPr>
        <w:tc>
          <w:tcPr>
            <w:tcW w:w="1951" w:type="dxa"/>
            <w:vMerge/>
            <w:tcBorders>
              <w:left w:val="single" w:sz="4" w:space="0" w:color="auto"/>
              <w:bottom w:val="single" w:sz="4" w:space="0" w:color="auto"/>
            </w:tcBorders>
          </w:tcPr>
          <w:p w:rsidR="00905160" w:rsidRPr="004E396D" w:rsidRDefault="00905160" w:rsidP="00905160">
            <w:pPr>
              <w:pStyle w:val="TAH"/>
              <w:rPr>
                <w:rFonts w:cs="Arial"/>
              </w:rPr>
            </w:pPr>
          </w:p>
        </w:tc>
        <w:tc>
          <w:tcPr>
            <w:tcW w:w="1794" w:type="dxa"/>
            <w:vMerge/>
            <w:tcBorders>
              <w:bottom w:val="single" w:sz="4" w:space="0" w:color="auto"/>
            </w:tcBorders>
          </w:tcPr>
          <w:p w:rsidR="00905160" w:rsidRPr="004E396D" w:rsidRDefault="00905160" w:rsidP="00905160">
            <w:pPr>
              <w:pStyle w:val="TAH"/>
              <w:rPr>
                <w:rFonts w:cs="Arial"/>
              </w:rPr>
            </w:pPr>
          </w:p>
        </w:tc>
        <w:tc>
          <w:tcPr>
            <w:tcW w:w="1418" w:type="dxa"/>
            <w:vMerge/>
            <w:tcBorders>
              <w:bottom w:val="single" w:sz="4" w:space="0" w:color="auto"/>
            </w:tcBorders>
          </w:tcPr>
          <w:p w:rsidR="00905160" w:rsidRPr="004E396D" w:rsidRDefault="00905160" w:rsidP="00905160">
            <w:pPr>
              <w:pStyle w:val="TAH"/>
            </w:pPr>
          </w:p>
        </w:tc>
        <w:tc>
          <w:tcPr>
            <w:tcW w:w="992" w:type="dxa"/>
            <w:tcBorders>
              <w:bottom w:val="single" w:sz="4" w:space="0" w:color="auto"/>
            </w:tcBorders>
          </w:tcPr>
          <w:p w:rsidR="00905160" w:rsidRPr="004E396D" w:rsidRDefault="00905160" w:rsidP="00905160">
            <w:pPr>
              <w:pStyle w:val="TAH"/>
              <w:rPr>
                <w:rFonts w:cs="Arial"/>
              </w:rPr>
            </w:pPr>
            <w:r w:rsidRPr="004E396D">
              <w:t>T1</w:t>
            </w:r>
          </w:p>
        </w:tc>
        <w:tc>
          <w:tcPr>
            <w:tcW w:w="851" w:type="dxa"/>
            <w:tcBorders>
              <w:bottom w:val="single" w:sz="4" w:space="0" w:color="auto"/>
            </w:tcBorders>
          </w:tcPr>
          <w:p w:rsidR="00905160" w:rsidRPr="004E396D" w:rsidRDefault="00905160" w:rsidP="00905160">
            <w:pPr>
              <w:pStyle w:val="TAH"/>
              <w:rPr>
                <w:rFonts w:cs="Arial"/>
              </w:rPr>
            </w:pPr>
            <w:r w:rsidRPr="004E396D">
              <w:t>T2</w:t>
            </w:r>
          </w:p>
        </w:tc>
        <w:tc>
          <w:tcPr>
            <w:tcW w:w="786" w:type="dxa"/>
            <w:tcBorders>
              <w:bottom w:val="single" w:sz="4" w:space="0" w:color="auto"/>
            </w:tcBorders>
          </w:tcPr>
          <w:p w:rsidR="00905160" w:rsidRPr="004E396D" w:rsidRDefault="00905160" w:rsidP="00905160">
            <w:pPr>
              <w:pStyle w:val="TAH"/>
              <w:rPr>
                <w:rFonts w:cs="Arial"/>
              </w:rPr>
            </w:pPr>
            <w:r w:rsidRPr="004E396D">
              <w:t>T3</w:t>
            </w:r>
          </w:p>
        </w:tc>
        <w:tc>
          <w:tcPr>
            <w:tcW w:w="915" w:type="dxa"/>
            <w:tcBorders>
              <w:bottom w:val="single" w:sz="4" w:space="0" w:color="auto"/>
            </w:tcBorders>
          </w:tcPr>
          <w:p w:rsidR="00905160" w:rsidRPr="004E396D" w:rsidRDefault="00905160" w:rsidP="00905160">
            <w:pPr>
              <w:pStyle w:val="TAH"/>
              <w:rPr>
                <w:rFonts w:cs="Arial"/>
              </w:rPr>
            </w:pPr>
            <w:r w:rsidRPr="004E396D">
              <w:t>T1</w:t>
            </w:r>
          </w:p>
        </w:tc>
        <w:tc>
          <w:tcPr>
            <w:tcW w:w="850" w:type="dxa"/>
            <w:tcBorders>
              <w:bottom w:val="single" w:sz="4" w:space="0" w:color="auto"/>
            </w:tcBorders>
          </w:tcPr>
          <w:p w:rsidR="00905160" w:rsidRPr="004E396D" w:rsidRDefault="00905160" w:rsidP="00905160">
            <w:pPr>
              <w:pStyle w:val="TAH"/>
              <w:rPr>
                <w:rFonts w:cs="Arial"/>
              </w:rPr>
            </w:pPr>
            <w:r w:rsidRPr="004E396D">
              <w:t>T2</w:t>
            </w:r>
          </w:p>
        </w:tc>
        <w:tc>
          <w:tcPr>
            <w:tcW w:w="767" w:type="dxa"/>
            <w:tcBorders>
              <w:bottom w:val="single" w:sz="4" w:space="0" w:color="auto"/>
            </w:tcBorders>
          </w:tcPr>
          <w:p w:rsidR="00905160" w:rsidRPr="004E396D" w:rsidRDefault="00905160" w:rsidP="00905160">
            <w:pPr>
              <w:pStyle w:val="TAH"/>
              <w:rPr>
                <w:rFonts w:cs="Arial"/>
              </w:rPr>
            </w:pPr>
            <w:r w:rsidRPr="004E396D">
              <w:t>T3</w:t>
            </w:r>
          </w:p>
        </w:tc>
      </w:tr>
      <w:tr w:rsidR="00905160" w:rsidRPr="004E396D" w:rsidTr="00905160">
        <w:trPr>
          <w:cantSplit/>
          <w:jc w:val="center"/>
        </w:trPr>
        <w:tc>
          <w:tcPr>
            <w:tcW w:w="1951" w:type="dxa"/>
            <w:tcBorders>
              <w:left w:val="single" w:sz="4" w:space="0" w:color="auto"/>
            </w:tcBorders>
          </w:tcPr>
          <w:p w:rsidR="00905160" w:rsidRPr="004E396D" w:rsidRDefault="00905160" w:rsidP="00905160">
            <w:pPr>
              <w:pStyle w:val="TAL"/>
              <w:rPr>
                <w:lang w:eastAsia="zh-CN"/>
              </w:rPr>
            </w:pPr>
            <w:r w:rsidRPr="004E396D">
              <w:rPr>
                <w:lang w:eastAsia="zh-CN"/>
              </w:rPr>
              <w:t>TDD configuration</w:t>
            </w:r>
          </w:p>
        </w:tc>
        <w:tc>
          <w:tcPr>
            <w:tcW w:w="1794" w:type="dxa"/>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1, 2</w:t>
            </w:r>
          </w:p>
        </w:tc>
        <w:tc>
          <w:tcPr>
            <w:tcW w:w="2629" w:type="dxa"/>
            <w:gridSpan w:val="3"/>
            <w:tcBorders>
              <w:bottom w:val="single" w:sz="4" w:space="0" w:color="auto"/>
            </w:tcBorders>
          </w:tcPr>
          <w:p w:rsidR="00905160" w:rsidRPr="004E396D" w:rsidRDefault="00905160" w:rsidP="00905160">
            <w:pPr>
              <w:pStyle w:val="TAC"/>
              <w:rPr>
                <w:rFonts w:cs="v4.2.0"/>
                <w:lang w:eastAsia="zh-CN"/>
              </w:rPr>
            </w:pPr>
            <w:r w:rsidRPr="004E396D">
              <w:rPr>
                <w:lang w:val="en-US" w:eastAsia="ja-JP"/>
              </w:rPr>
              <w:t>TDDConf.3.1</w:t>
            </w:r>
          </w:p>
        </w:tc>
        <w:tc>
          <w:tcPr>
            <w:tcW w:w="2532" w:type="dxa"/>
            <w:gridSpan w:val="3"/>
            <w:tcBorders>
              <w:bottom w:val="single" w:sz="4" w:space="0" w:color="auto"/>
            </w:tcBorders>
          </w:tcPr>
          <w:p w:rsidR="00905160" w:rsidRPr="004E396D" w:rsidRDefault="00905160" w:rsidP="00905160">
            <w:pPr>
              <w:pStyle w:val="TAC"/>
              <w:rPr>
                <w:rFonts w:cs="v4.2.0"/>
                <w:lang w:eastAsia="zh-CN"/>
              </w:rPr>
            </w:pPr>
            <w:r w:rsidRPr="004E396D">
              <w:rPr>
                <w:lang w:val="en-US" w:eastAsia="ja-JP"/>
              </w:rPr>
              <w:t>TDDConf.3.1</w:t>
            </w:r>
          </w:p>
        </w:tc>
      </w:tr>
      <w:tr w:rsidR="00905160" w:rsidRPr="004E396D" w:rsidTr="00905160">
        <w:trPr>
          <w:cantSplit/>
          <w:jc w:val="center"/>
        </w:trPr>
        <w:tc>
          <w:tcPr>
            <w:tcW w:w="1951" w:type="dxa"/>
            <w:tcBorders>
              <w:left w:val="single" w:sz="4" w:space="0" w:color="auto"/>
            </w:tcBorders>
          </w:tcPr>
          <w:p w:rsidR="00905160" w:rsidRPr="004E396D" w:rsidRDefault="00905160" w:rsidP="00905160">
            <w:pPr>
              <w:pStyle w:val="TAL"/>
              <w:rPr>
                <w:lang w:eastAsia="zh-CN"/>
              </w:rPr>
            </w:pPr>
            <w:r w:rsidRPr="004E396D">
              <w:rPr>
                <w:lang w:eastAsia="zh-CN"/>
              </w:rPr>
              <w:t>PDSCH RMC configuration</w:t>
            </w:r>
          </w:p>
        </w:tc>
        <w:tc>
          <w:tcPr>
            <w:tcW w:w="1794" w:type="dxa"/>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1, 2</w:t>
            </w:r>
          </w:p>
        </w:tc>
        <w:tc>
          <w:tcPr>
            <w:tcW w:w="2629" w:type="dxa"/>
            <w:gridSpan w:val="3"/>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SR.3.1 TDD</w:t>
            </w:r>
          </w:p>
        </w:tc>
        <w:tc>
          <w:tcPr>
            <w:tcW w:w="2532" w:type="dxa"/>
            <w:gridSpan w:val="3"/>
          </w:tcPr>
          <w:p w:rsidR="00905160" w:rsidRPr="004E396D" w:rsidRDefault="00905160" w:rsidP="00905160">
            <w:pPr>
              <w:pStyle w:val="TAC"/>
              <w:rPr>
                <w:rFonts w:cs="v4.2.0"/>
                <w:lang w:eastAsia="zh-CN"/>
              </w:rPr>
            </w:pPr>
            <w:r w:rsidRPr="00CD5BBA">
              <w:rPr>
                <w:rFonts w:cs="v4.2.0"/>
                <w:lang w:eastAsia="zh-CN"/>
              </w:rPr>
              <w:t>SR.3.1 TDD</w:t>
            </w:r>
          </w:p>
        </w:tc>
      </w:tr>
      <w:tr w:rsidR="00905160" w:rsidRPr="004E396D" w:rsidTr="00905160">
        <w:trPr>
          <w:cantSplit/>
          <w:jc w:val="center"/>
        </w:trPr>
        <w:tc>
          <w:tcPr>
            <w:tcW w:w="1951" w:type="dxa"/>
            <w:tcBorders>
              <w:left w:val="single" w:sz="4" w:space="0" w:color="auto"/>
            </w:tcBorders>
          </w:tcPr>
          <w:p w:rsidR="00905160" w:rsidRPr="004E396D" w:rsidRDefault="00905160" w:rsidP="00905160">
            <w:pPr>
              <w:pStyle w:val="TAL"/>
              <w:rPr>
                <w:lang w:eastAsia="zh-CN"/>
              </w:rPr>
            </w:pPr>
            <w:r w:rsidRPr="004E396D">
              <w:rPr>
                <w:lang w:eastAsia="zh-CN"/>
              </w:rPr>
              <w:t>RMSI CORESET parameters</w:t>
            </w:r>
          </w:p>
        </w:tc>
        <w:tc>
          <w:tcPr>
            <w:tcW w:w="1794" w:type="dxa"/>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1, 2</w:t>
            </w:r>
          </w:p>
        </w:tc>
        <w:tc>
          <w:tcPr>
            <w:tcW w:w="2629" w:type="dxa"/>
            <w:gridSpan w:val="3"/>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CR.3.1 TDD</w:t>
            </w:r>
          </w:p>
        </w:tc>
        <w:tc>
          <w:tcPr>
            <w:tcW w:w="2532" w:type="dxa"/>
            <w:gridSpan w:val="3"/>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CR.3.1 TDD</w:t>
            </w:r>
          </w:p>
        </w:tc>
      </w:tr>
      <w:tr w:rsidR="00905160" w:rsidRPr="004E396D" w:rsidTr="00905160">
        <w:trPr>
          <w:cantSplit/>
          <w:jc w:val="center"/>
        </w:trPr>
        <w:tc>
          <w:tcPr>
            <w:tcW w:w="1951" w:type="dxa"/>
            <w:tcBorders>
              <w:left w:val="single" w:sz="4" w:space="0" w:color="auto"/>
            </w:tcBorders>
          </w:tcPr>
          <w:p w:rsidR="00905160" w:rsidRPr="004E396D" w:rsidRDefault="00905160" w:rsidP="00905160">
            <w:pPr>
              <w:pStyle w:val="TAL"/>
              <w:rPr>
                <w:lang w:eastAsia="zh-CN"/>
              </w:rPr>
            </w:pPr>
            <w:r w:rsidRPr="004E396D">
              <w:rPr>
                <w:lang w:eastAsia="zh-CN"/>
              </w:rPr>
              <w:t xml:space="preserve">RMSI CORESET RMC configuration </w:t>
            </w:r>
          </w:p>
        </w:tc>
        <w:tc>
          <w:tcPr>
            <w:tcW w:w="1794" w:type="dxa"/>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1, 2</w:t>
            </w:r>
          </w:p>
        </w:tc>
        <w:tc>
          <w:tcPr>
            <w:tcW w:w="2629" w:type="dxa"/>
            <w:gridSpan w:val="3"/>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CCR.3.1 TDD</w:t>
            </w:r>
          </w:p>
        </w:tc>
        <w:tc>
          <w:tcPr>
            <w:tcW w:w="2532" w:type="dxa"/>
            <w:gridSpan w:val="3"/>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CCR.3.1 TDD</w:t>
            </w:r>
          </w:p>
        </w:tc>
      </w:tr>
      <w:tr w:rsidR="00905160" w:rsidRPr="004E396D" w:rsidTr="00905160">
        <w:trPr>
          <w:cantSplit/>
          <w:jc w:val="center"/>
        </w:trPr>
        <w:tc>
          <w:tcPr>
            <w:tcW w:w="1951" w:type="dxa"/>
            <w:tcBorders>
              <w:left w:val="single" w:sz="4" w:space="0" w:color="auto"/>
              <w:bottom w:val="single" w:sz="4" w:space="0" w:color="auto"/>
            </w:tcBorders>
          </w:tcPr>
          <w:p w:rsidR="00905160" w:rsidRPr="004E396D" w:rsidRDefault="00905160" w:rsidP="00905160">
            <w:pPr>
              <w:pStyle w:val="TAL"/>
            </w:pPr>
            <w:r w:rsidRPr="004E396D">
              <w:t>OCNG Pattern</w:t>
            </w:r>
          </w:p>
        </w:tc>
        <w:tc>
          <w:tcPr>
            <w:tcW w:w="1794" w:type="dxa"/>
            <w:tcBorders>
              <w:bottom w:val="single" w:sz="4" w:space="0" w:color="auto"/>
            </w:tcBorders>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lang w:eastAsia="zh-CN"/>
              </w:rPr>
            </w:pPr>
            <w:r w:rsidRPr="004E396D">
              <w:rPr>
                <w:lang w:eastAsia="zh-CN"/>
              </w:rPr>
              <w:t>1, 2</w:t>
            </w:r>
          </w:p>
        </w:tc>
        <w:tc>
          <w:tcPr>
            <w:tcW w:w="2629" w:type="dxa"/>
            <w:gridSpan w:val="3"/>
            <w:tcBorders>
              <w:bottom w:val="single" w:sz="4" w:space="0" w:color="auto"/>
            </w:tcBorders>
          </w:tcPr>
          <w:p w:rsidR="00905160" w:rsidRPr="004E396D" w:rsidRDefault="00905160" w:rsidP="00905160">
            <w:pPr>
              <w:pStyle w:val="TAC"/>
              <w:rPr>
                <w:rFonts w:cs="v4.2.0"/>
              </w:rPr>
            </w:pPr>
            <w:r w:rsidRPr="004E396D">
              <w:t>OP.1 defined in A.3.2.1</w:t>
            </w:r>
          </w:p>
        </w:tc>
        <w:tc>
          <w:tcPr>
            <w:tcW w:w="2532" w:type="dxa"/>
            <w:gridSpan w:val="3"/>
            <w:tcBorders>
              <w:bottom w:val="single" w:sz="4" w:space="0" w:color="auto"/>
            </w:tcBorders>
          </w:tcPr>
          <w:p w:rsidR="00905160" w:rsidRPr="004E396D" w:rsidRDefault="00905160" w:rsidP="00905160">
            <w:pPr>
              <w:pStyle w:val="TAC"/>
              <w:rPr>
                <w:rFonts w:cs="v4.2.0"/>
              </w:rPr>
            </w:pPr>
            <w:r w:rsidRPr="004E396D">
              <w:t>OP.1 defined in A.3.2.1</w:t>
            </w:r>
          </w:p>
        </w:tc>
      </w:tr>
      <w:tr w:rsidR="00905160" w:rsidRPr="004E396D" w:rsidTr="00905160">
        <w:trPr>
          <w:cantSplit/>
          <w:jc w:val="center"/>
        </w:trPr>
        <w:tc>
          <w:tcPr>
            <w:tcW w:w="1951" w:type="dxa"/>
            <w:tcBorders>
              <w:left w:val="single" w:sz="4" w:space="0" w:color="auto"/>
              <w:bottom w:val="single" w:sz="4" w:space="0" w:color="auto"/>
            </w:tcBorders>
          </w:tcPr>
          <w:p w:rsidR="00905160" w:rsidRPr="004E396D" w:rsidRDefault="00905160" w:rsidP="00905160">
            <w:pPr>
              <w:pStyle w:val="TAL"/>
              <w:rPr>
                <w:lang w:eastAsia="zh-CN"/>
              </w:rPr>
            </w:pPr>
            <w:r w:rsidRPr="004E396D">
              <w:rPr>
                <w:lang w:eastAsia="zh-CN"/>
              </w:rPr>
              <w:t>Initial DL BWP configuration</w:t>
            </w:r>
          </w:p>
        </w:tc>
        <w:tc>
          <w:tcPr>
            <w:tcW w:w="1794" w:type="dxa"/>
            <w:tcBorders>
              <w:bottom w:val="single" w:sz="4" w:space="0" w:color="auto"/>
            </w:tcBorders>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lang w:eastAsia="zh-CN"/>
              </w:rPr>
            </w:pPr>
            <w:r w:rsidRPr="004E396D">
              <w:rPr>
                <w:lang w:eastAsia="zh-CN"/>
              </w:rPr>
              <w:t>1, 2</w:t>
            </w:r>
          </w:p>
        </w:tc>
        <w:tc>
          <w:tcPr>
            <w:tcW w:w="2629" w:type="dxa"/>
            <w:gridSpan w:val="3"/>
            <w:tcBorders>
              <w:bottom w:val="single" w:sz="4" w:space="0" w:color="auto"/>
            </w:tcBorders>
          </w:tcPr>
          <w:p w:rsidR="00905160" w:rsidRPr="004E396D" w:rsidRDefault="00905160" w:rsidP="00905160">
            <w:pPr>
              <w:pStyle w:val="TAC"/>
              <w:rPr>
                <w:lang w:eastAsia="zh-CN"/>
              </w:rPr>
            </w:pPr>
            <w:r w:rsidRPr="004E396D">
              <w:rPr>
                <w:lang w:eastAsia="zh-CN"/>
              </w:rPr>
              <w:t>DLBWP.0.1</w:t>
            </w:r>
          </w:p>
        </w:tc>
        <w:tc>
          <w:tcPr>
            <w:tcW w:w="2532" w:type="dxa"/>
            <w:gridSpan w:val="3"/>
            <w:tcBorders>
              <w:bottom w:val="single" w:sz="4" w:space="0" w:color="auto"/>
            </w:tcBorders>
          </w:tcPr>
          <w:p w:rsidR="00905160" w:rsidRPr="004E396D" w:rsidRDefault="00905160" w:rsidP="00905160">
            <w:pPr>
              <w:pStyle w:val="TAC"/>
            </w:pPr>
            <w:r w:rsidRPr="004E396D">
              <w:rPr>
                <w:lang w:eastAsia="zh-CN"/>
              </w:rPr>
              <w:t>DLBWP.0.1</w:t>
            </w:r>
          </w:p>
        </w:tc>
      </w:tr>
      <w:tr w:rsidR="00905160" w:rsidRPr="004E396D" w:rsidTr="00905160">
        <w:trPr>
          <w:cantSplit/>
          <w:jc w:val="center"/>
        </w:trPr>
        <w:tc>
          <w:tcPr>
            <w:tcW w:w="1951" w:type="dxa"/>
            <w:tcBorders>
              <w:left w:val="single" w:sz="4" w:space="0" w:color="auto"/>
              <w:bottom w:val="single" w:sz="4" w:space="0" w:color="auto"/>
            </w:tcBorders>
          </w:tcPr>
          <w:p w:rsidR="00905160" w:rsidRPr="004E396D" w:rsidRDefault="00905160" w:rsidP="00905160">
            <w:pPr>
              <w:pStyle w:val="TAL"/>
              <w:rPr>
                <w:lang w:eastAsia="zh-CN"/>
              </w:rPr>
            </w:pPr>
            <w:r w:rsidRPr="004E396D">
              <w:rPr>
                <w:lang w:eastAsia="zh-CN"/>
              </w:rPr>
              <w:t>Initial UL BWP configuration</w:t>
            </w:r>
          </w:p>
        </w:tc>
        <w:tc>
          <w:tcPr>
            <w:tcW w:w="1794" w:type="dxa"/>
            <w:tcBorders>
              <w:bottom w:val="single" w:sz="4" w:space="0" w:color="auto"/>
            </w:tcBorders>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lang w:eastAsia="zh-CN"/>
              </w:rPr>
            </w:pPr>
            <w:r w:rsidRPr="004E396D">
              <w:rPr>
                <w:lang w:eastAsia="zh-CN"/>
              </w:rPr>
              <w:t>1, 2</w:t>
            </w:r>
          </w:p>
        </w:tc>
        <w:tc>
          <w:tcPr>
            <w:tcW w:w="2629" w:type="dxa"/>
            <w:gridSpan w:val="3"/>
            <w:tcBorders>
              <w:bottom w:val="single" w:sz="4" w:space="0" w:color="auto"/>
            </w:tcBorders>
          </w:tcPr>
          <w:p w:rsidR="00905160" w:rsidRPr="004E396D" w:rsidRDefault="00905160" w:rsidP="00905160">
            <w:pPr>
              <w:pStyle w:val="TAC"/>
              <w:rPr>
                <w:lang w:eastAsia="zh-CN"/>
              </w:rPr>
            </w:pPr>
            <w:r w:rsidRPr="004E396D">
              <w:rPr>
                <w:lang w:eastAsia="zh-CN"/>
              </w:rPr>
              <w:t>ULBWP.0.1</w:t>
            </w:r>
          </w:p>
        </w:tc>
        <w:tc>
          <w:tcPr>
            <w:tcW w:w="2532" w:type="dxa"/>
            <w:gridSpan w:val="3"/>
            <w:tcBorders>
              <w:bottom w:val="single" w:sz="4" w:space="0" w:color="auto"/>
            </w:tcBorders>
          </w:tcPr>
          <w:p w:rsidR="00905160" w:rsidRPr="004E396D" w:rsidRDefault="00905160" w:rsidP="00905160">
            <w:pPr>
              <w:pStyle w:val="TAC"/>
              <w:rPr>
                <w:lang w:eastAsia="zh-CN"/>
              </w:rPr>
            </w:pPr>
            <w:r w:rsidRPr="004E396D">
              <w:rPr>
                <w:lang w:eastAsia="zh-CN"/>
              </w:rPr>
              <w:t>ULBWP.0.1</w:t>
            </w:r>
          </w:p>
        </w:tc>
      </w:tr>
      <w:tr w:rsidR="00905160" w:rsidRPr="004E396D" w:rsidTr="00905160">
        <w:trPr>
          <w:cantSplit/>
          <w:jc w:val="center"/>
        </w:trPr>
        <w:tc>
          <w:tcPr>
            <w:tcW w:w="1951" w:type="dxa"/>
            <w:tcBorders>
              <w:left w:val="single" w:sz="4" w:space="0" w:color="auto"/>
              <w:bottom w:val="single" w:sz="4" w:space="0" w:color="auto"/>
            </w:tcBorders>
          </w:tcPr>
          <w:p w:rsidR="00905160" w:rsidRPr="004E396D" w:rsidRDefault="00905160" w:rsidP="00905160">
            <w:pPr>
              <w:pStyle w:val="TAL"/>
              <w:rPr>
                <w:lang w:eastAsia="zh-CN"/>
              </w:rPr>
            </w:pPr>
            <w:r w:rsidRPr="004E396D">
              <w:rPr>
                <w:lang w:eastAsia="zh-CN"/>
              </w:rPr>
              <w:t>RLM-RS</w:t>
            </w:r>
          </w:p>
        </w:tc>
        <w:tc>
          <w:tcPr>
            <w:tcW w:w="1794" w:type="dxa"/>
            <w:tcBorders>
              <w:bottom w:val="single" w:sz="4" w:space="0" w:color="auto"/>
            </w:tcBorders>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lang w:eastAsia="zh-CN"/>
              </w:rPr>
            </w:pPr>
            <w:r w:rsidRPr="004E396D">
              <w:rPr>
                <w:lang w:eastAsia="zh-CN"/>
              </w:rPr>
              <w:t>1, 2</w:t>
            </w:r>
          </w:p>
        </w:tc>
        <w:tc>
          <w:tcPr>
            <w:tcW w:w="2629" w:type="dxa"/>
            <w:gridSpan w:val="3"/>
            <w:tcBorders>
              <w:bottom w:val="single" w:sz="4" w:space="0" w:color="auto"/>
            </w:tcBorders>
          </w:tcPr>
          <w:p w:rsidR="00905160" w:rsidRPr="004E396D" w:rsidRDefault="00905160" w:rsidP="00905160">
            <w:pPr>
              <w:pStyle w:val="TAC"/>
              <w:rPr>
                <w:lang w:eastAsia="zh-CN"/>
              </w:rPr>
            </w:pPr>
            <w:r w:rsidRPr="004E396D">
              <w:rPr>
                <w:lang w:eastAsia="zh-CN"/>
              </w:rPr>
              <w:t>SSB</w:t>
            </w:r>
          </w:p>
        </w:tc>
        <w:tc>
          <w:tcPr>
            <w:tcW w:w="2532" w:type="dxa"/>
            <w:gridSpan w:val="3"/>
            <w:tcBorders>
              <w:bottom w:val="single" w:sz="4" w:space="0" w:color="auto"/>
            </w:tcBorders>
          </w:tcPr>
          <w:p w:rsidR="00905160" w:rsidRPr="004E396D" w:rsidRDefault="00905160" w:rsidP="00905160">
            <w:pPr>
              <w:pStyle w:val="TAC"/>
              <w:rPr>
                <w:lang w:eastAsia="zh-CN"/>
              </w:rPr>
            </w:pPr>
            <w:r w:rsidRPr="004E396D">
              <w:rPr>
                <w:lang w:eastAsia="zh-CN"/>
              </w:rPr>
              <w:t>SSB</w:t>
            </w:r>
          </w:p>
        </w:tc>
      </w:tr>
      <w:tr w:rsidR="00905160" w:rsidRPr="004E396D" w:rsidTr="00905160">
        <w:trPr>
          <w:cantSplit/>
          <w:jc w:val="center"/>
        </w:trPr>
        <w:tc>
          <w:tcPr>
            <w:tcW w:w="1951" w:type="dxa"/>
            <w:tcBorders>
              <w:bottom w:val="nil"/>
            </w:tcBorders>
          </w:tcPr>
          <w:p w:rsidR="00905160" w:rsidRPr="004E396D" w:rsidRDefault="00905160" w:rsidP="00905160">
            <w:pPr>
              <w:pStyle w:val="TAL"/>
            </w:pPr>
            <w:r w:rsidRPr="004E396D">
              <w:t>Qrxlevmin</w:t>
            </w:r>
          </w:p>
        </w:tc>
        <w:tc>
          <w:tcPr>
            <w:tcW w:w="1794" w:type="dxa"/>
            <w:tcBorders>
              <w:bottom w:val="nil"/>
            </w:tcBorders>
          </w:tcPr>
          <w:p w:rsidR="00905160" w:rsidRPr="004E396D" w:rsidRDefault="00905160" w:rsidP="00905160">
            <w:pPr>
              <w:pStyle w:val="TAC"/>
              <w:rPr>
                <w:rFonts w:cs="v4.2.0"/>
              </w:rPr>
            </w:pPr>
            <w:r w:rsidRPr="004E396D">
              <w:rPr>
                <w:rFonts w:cs="v4.2.0"/>
              </w:rPr>
              <w:t>dBm/SCS</w:t>
            </w:r>
          </w:p>
        </w:tc>
        <w:tc>
          <w:tcPr>
            <w:tcW w:w="1418" w:type="dxa"/>
          </w:tcPr>
          <w:p w:rsidR="00905160" w:rsidRPr="004E396D" w:rsidRDefault="00905160" w:rsidP="00905160">
            <w:pPr>
              <w:pStyle w:val="TAC"/>
              <w:rPr>
                <w:lang w:eastAsia="zh-CN"/>
              </w:rPr>
            </w:pPr>
            <w:r w:rsidRPr="004E396D">
              <w:rPr>
                <w:lang w:eastAsia="zh-CN"/>
              </w:rPr>
              <w:t>1</w:t>
            </w:r>
          </w:p>
        </w:tc>
        <w:tc>
          <w:tcPr>
            <w:tcW w:w="2629" w:type="dxa"/>
            <w:gridSpan w:val="3"/>
            <w:vAlign w:val="center"/>
          </w:tcPr>
          <w:p w:rsidR="00905160" w:rsidRPr="004E396D" w:rsidRDefault="00905160" w:rsidP="00905160">
            <w:pPr>
              <w:pStyle w:val="TAC"/>
              <w:rPr>
                <w:rFonts w:cs="v4.2.0"/>
                <w:lang w:eastAsia="zh-CN"/>
              </w:rPr>
            </w:pPr>
            <w:r w:rsidRPr="004E396D">
              <w:rPr>
                <w:rFonts w:cs="v4.2.0"/>
                <w:lang w:eastAsia="zh-CN"/>
              </w:rPr>
              <w:t>-140</w:t>
            </w:r>
          </w:p>
        </w:tc>
        <w:tc>
          <w:tcPr>
            <w:tcW w:w="2532" w:type="dxa"/>
            <w:gridSpan w:val="3"/>
            <w:vAlign w:val="center"/>
          </w:tcPr>
          <w:p w:rsidR="00905160" w:rsidRPr="004E396D" w:rsidRDefault="00905160" w:rsidP="00905160">
            <w:pPr>
              <w:pStyle w:val="TAC"/>
              <w:rPr>
                <w:rFonts w:cs="v4.2.0"/>
                <w:lang w:eastAsia="zh-CN"/>
              </w:rPr>
            </w:pPr>
            <w:r w:rsidRPr="004E396D">
              <w:rPr>
                <w:rFonts w:cs="v4.2.0"/>
                <w:lang w:eastAsia="zh-CN"/>
              </w:rPr>
              <w:t>-140</w:t>
            </w:r>
          </w:p>
        </w:tc>
      </w:tr>
      <w:tr w:rsidR="00905160" w:rsidRPr="004E396D" w:rsidTr="00905160">
        <w:trPr>
          <w:cantSplit/>
          <w:jc w:val="center"/>
        </w:trPr>
        <w:tc>
          <w:tcPr>
            <w:tcW w:w="1951" w:type="dxa"/>
            <w:tcBorders>
              <w:top w:val="nil"/>
            </w:tcBorders>
          </w:tcPr>
          <w:p w:rsidR="00905160" w:rsidRPr="004E396D" w:rsidRDefault="00905160" w:rsidP="00905160">
            <w:pPr>
              <w:pStyle w:val="TAL"/>
            </w:pPr>
          </w:p>
        </w:tc>
        <w:tc>
          <w:tcPr>
            <w:tcW w:w="1794" w:type="dxa"/>
            <w:tcBorders>
              <w:top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lang w:eastAsia="zh-CN"/>
              </w:rPr>
            </w:pPr>
            <w:r w:rsidRPr="004E396D">
              <w:rPr>
                <w:lang w:eastAsia="zh-CN"/>
              </w:rPr>
              <w:t>2</w:t>
            </w:r>
          </w:p>
        </w:tc>
        <w:tc>
          <w:tcPr>
            <w:tcW w:w="2629" w:type="dxa"/>
            <w:gridSpan w:val="3"/>
            <w:vAlign w:val="center"/>
          </w:tcPr>
          <w:p w:rsidR="00905160" w:rsidRPr="004E396D" w:rsidRDefault="00905160" w:rsidP="00905160">
            <w:pPr>
              <w:pStyle w:val="TAC"/>
              <w:rPr>
                <w:rFonts w:cs="v4.2.0"/>
                <w:lang w:eastAsia="zh-CN"/>
              </w:rPr>
            </w:pPr>
            <w:r w:rsidRPr="004E396D">
              <w:rPr>
                <w:rFonts w:cs="v4.2.0"/>
                <w:lang w:eastAsia="zh-CN"/>
              </w:rPr>
              <w:t>-137</w:t>
            </w:r>
          </w:p>
        </w:tc>
        <w:tc>
          <w:tcPr>
            <w:tcW w:w="2532" w:type="dxa"/>
            <w:gridSpan w:val="3"/>
            <w:vAlign w:val="center"/>
          </w:tcPr>
          <w:p w:rsidR="00905160" w:rsidRPr="004E396D" w:rsidRDefault="00905160" w:rsidP="00905160">
            <w:pPr>
              <w:pStyle w:val="TAC"/>
              <w:rPr>
                <w:rFonts w:cs="v4.2.0"/>
                <w:lang w:eastAsia="zh-CN"/>
              </w:rPr>
            </w:pPr>
            <w:r w:rsidRPr="004E396D">
              <w:rPr>
                <w:rFonts w:cs="v4.2.0"/>
                <w:lang w:eastAsia="zh-CN"/>
              </w:rPr>
              <w:t>-137</w:t>
            </w:r>
          </w:p>
        </w:tc>
      </w:tr>
      <w:tr w:rsidR="00905160" w:rsidRPr="004E396D" w:rsidTr="00905160">
        <w:trPr>
          <w:cantSplit/>
          <w:jc w:val="center"/>
        </w:trPr>
        <w:tc>
          <w:tcPr>
            <w:tcW w:w="1951" w:type="dxa"/>
          </w:tcPr>
          <w:p w:rsidR="00905160" w:rsidRPr="004E396D" w:rsidRDefault="00905160" w:rsidP="00905160">
            <w:pPr>
              <w:pStyle w:val="TAL"/>
            </w:pPr>
            <w:r w:rsidRPr="004E396D">
              <w:t>Pcompensation</w:t>
            </w:r>
          </w:p>
        </w:tc>
        <w:tc>
          <w:tcPr>
            <w:tcW w:w="1794" w:type="dxa"/>
          </w:tcPr>
          <w:p w:rsidR="00905160" w:rsidRPr="004E396D" w:rsidRDefault="00905160" w:rsidP="00905160">
            <w:pPr>
              <w:pStyle w:val="TAC"/>
            </w:pPr>
            <w:r w:rsidRPr="004E396D">
              <w:rPr>
                <w:rFonts w:cs="v4.2.0"/>
              </w:rPr>
              <w:t>dB</w:t>
            </w:r>
          </w:p>
        </w:tc>
        <w:tc>
          <w:tcPr>
            <w:tcW w:w="1418" w:type="dxa"/>
          </w:tcPr>
          <w:p w:rsidR="00905160" w:rsidRPr="004E396D" w:rsidRDefault="00905160" w:rsidP="00905160">
            <w:pPr>
              <w:pStyle w:val="TAC"/>
              <w:rPr>
                <w:rFonts w:cs="v4.2.0"/>
              </w:rPr>
            </w:pPr>
            <w:r w:rsidRPr="004E396D">
              <w:rPr>
                <w:lang w:eastAsia="zh-CN"/>
              </w:rPr>
              <w:t>1, 2</w:t>
            </w:r>
          </w:p>
        </w:tc>
        <w:tc>
          <w:tcPr>
            <w:tcW w:w="2629" w:type="dxa"/>
            <w:gridSpan w:val="3"/>
          </w:tcPr>
          <w:p w:rsidR="00905160" w:rsidRPr="004E396D" w:rsidRDefault="00905160" w:rsidP="00905160">
            <w:pPr>
              <w:pStyle w:val="TAC"/>
            </w:pPr>
            <w:r w:rsidRPr="004E396D">
              <w:rPr>
                <w:rFonts w:cs="v4.2.0"/>
              </w:rPr>
              <w:t>0</w:t>
            </w:r>
          </w:p>
        </w:tc>
        <w:tc>
          <w:tcPr>
            <w:tcW w:w="2532" w:type="dxa"/>
            <w:gridSpan w:val="3"/>
          </w:tcPr>
          <w:p w:rsidR="00905160" w:rsidRPr="004E396D" w:rsidRDefault="00905160" w:rsidP="00905160">
            <w:pPr>
              <w:pStyle w:val="TAC"/>
            </w:pPr>
            <w:r w:rsidRPr="004E396D">
              <w:rPr>
                <w:rFonts w:cs="v4.2.0"/>
              </w:rPr>
              <w:t>0</w:t>
            </w:r>
          </w:p>
        </w:tc>
      </w:tr>
      <w:tr w:rsidR="00905160" w:rsidRPr="004E396D" w:rsidTr="00905160">
        <w:trPr>
          <w:cantSplit/>
          <w:jc w:val="center"/>
        </w:trPr>
        <w:tc>
          <w:tcPr>
            <w:tcW w:w="1951" w:type="dxa"/>
          </w:tcPr>
          <w:p w:rsidR="00905160" w:rsidRPr="004E396D" w:rsidRDefault="00905160" w:rsidP="00905160">
            <w:pPr>
              <w:pStyle w:val="TAL"/>
            </w:pPr>
            <w:r w:rsidRPr="004E396D">
              <w:t>Qhyst</w:t>
            </w:r>
            <w:r w:rsidRPr="004E396D">
              <w:rPr>
                <w:vertAlign w:val="subscript"/>
              </w:rPr>
              <w:t>s</w:t>
            </w:r>
          </w:p>
        </w:tc>
        <w:tc>
          <w:tcPr>
            <w:tcW w:w="1794" w:type="dxa"/>
          </w:tcPr>
          <w:p w:rsidR="00905160" w:rsidRPr="004E396D" w:rsidRDefault="00905160" w:rsidP="00905160">
            <w:pPr>
              <w:pStyle w:val="TAC"/>
            </w:pPr>
            <w:r w:rsidRPr="004E396D">
              <w:rPr>
                <w:rFonts w:cs="v4.2.0"/>
              </w:rPr>
              <w:t>dB</w:t>
            </w:r>
          </w:p>
        </w:tc>
        <w:tc>
          <w:tcPr>
            <w:tcW w:w="1418" w:type="dxa"/>
          </w:tcPr>
          <w:p w:rsidR="00905160" w:rsidRPr="004E396D" w:rsidRDefault="00905160" w:rsidP="00905160">
            <w:pPr>
              <w:pStyle w:val="TAC"/>
              <w:rPr>
                <w:rFonts w:cs="v4.2.0"/>
              </w:rPr>
            </w:pPr>
            <w:r w:rsidRPr="004E396D">
              <w:rPr>
                <w:lang w:eastAsia="zh-CN"/>
              </w:rPr>
              <w:t>1, 2</w:t>
            </w:r>
          </w:p>
        </w:tc>
        <w:tc>
          <w:tcPr>
            <w:tcW w:w="2629" w:type="dxa"/>
            <w:gridSpan w:val="3"/>
          </w:tcPr>
          <w:p w:rsidR="00905160" w:rsidRPr="004E396D" w:rsidRDefault="00905160" w:rsidP="00905160">
            <w:pPr>
              <w:pStyle w:val="TAC"/>
            </w:pPr>
            <w:r w:rsidRPr="004E396D">
              <w:rPr>
                <w:rFonts w:cs="v4.2.0"/>
              </w:rPr>
              <w:t>0</w:t>
            </w:r>
          </w:p>
        </w:tc>
        <w:tc>
          <w:tcPr>
            <w:tcW w:w="2532" w:type="dxa"/>
            <w:gridSpan w:val="3"/>
          </w:tcPr>
          <w:p w:rsidR="00905160" w:rsidRPr="004E396D" w:rsidRDefault="00905160" w:rsidP="00905160">
            <w:pPr>
              <w:pStyle w:val="TAC"/>
            </w:pPr>
            <w:r w:rsidRPr="004E396D">
              <w:rPr>
                <w:rFonts w:cs="v4.2.0"/>
              </w:rPr>
              <w:t>0</w:t>
            </w:r>
          </w:p>
        </w:tc>
      </w:tr>
      <w:tr w:rsidR="00905160" w:rsidRPr="004E396D" w:rsidTr="00905160">
        <w:trPr>
          <w:cantSplit/>
          <w:jc w:val="center"/>
        </w:trPr>
        <w:tc>
          <w:tcPr>
            <w:tcW w:w="1951" w:type="dxa"/>
          </w:tcPr>
          <w:p w:rsidR="00905160" w:rsidRPr="004E396D" w:rsidRDefault="00905160" w:rsidP="00905160">
            <w:pPr>
              <w:pStyle w:val="TAL"/>
            </w:pPr>
            <w:r w:rsidRPr="004E396D">
              <w:t>Qoffset</w:t>
            </w:r>
            <w:r w:rsidRPr="004E396D">
              <w:rPr>
                <w:vertAlign w:val="subscript"/>
              </w:rPr>
              <w:t>s, n</w:t>
            </w:r>
          </w:p>
        </w:tc>
        <w:tc>
          <w:tcPr>
            <w:tcW w:w="1794" w:type="dxa"/>
          </w:tcPr>
          <w:p w:rsidR="00905160" w:rsidRPr="004E396D" w:rsidRDefault="00905160" w:rsidP="00905160">
            <w:pPr>
              <w:pStyle w:val="TAC"/>
            </w:pPr>
            <w:r w:rsidRPr="004E396D">
              <w:rPr>
                <w:rFonts w:cs="v4.2.0"/>
              </w:rPr>
              <w:t>dB</w:t>
            </w:r>
          </w:p>
        </w:tc>
        <w:tc>
          <w:tcPr>
            <w:tcW w:w="1418" w:type="dxa"/>
          </w:tcPr>
          <w:p w:rsidR="00905160" w:rsidRPr="004E396D" w:rsidRDefault="00905160" w:rsidP="00905160">
            <w:pPr>
              <w:pStyle w:val="TAC"/>
              <w:rPr>
                <w:rFonts w:cs="v4.2.0"/>
              </w:rPr>
            </w:pPr>
            <w:r w:rsidRPr="004E396D">
              <w:rPr>
                <w:lang w:eastAsia="zh-CN"/>
              </w:rPr>
              <w:t>1, 2</w:t>
            </w:r>
          </w:p>
        </w:tc>
        <w:tc>
          <w:tcPr>
            <w:tcW w:w="2629" w:type="dxa"/>
            <w:gridSpan w:val="3"/>
          </w:tcPr>
          <w:p w:rsidR="00905160" w:rsidRPr="004E396D" w:rsidRDefault="00905160" w:rsidP="00905160">
            <w:pPr>
              <w:pStyle w:val="TAC"/>
            </w:pPr>
            <w:r w:rsidRPr="004E396D">
              <w:rPr>
                <w:rFonts w:cs="v4.2.0"/>
              </w:rPr>
              <w:t>0</w:t>
            </w:r>
          </w:p>
        </w:tc>
        <w:tc>
          <w:tcPr>
            <w:tcW w:w="2532" w:type="dxa"/>
            <w:gridSpan w:val="3"/>
          </w:tcPr>
          <w:p w:rsidR="00905160" w:rsidRPr="004E396D" w:rsidRDefault="00905160" w:rsidP="00905160">
            <w:pPr>
              <w:pStyle w:val="TAC"/>
            </w:pPr>
            <w:r w:rsidRPr="004E396D">
              <w:rPr>
                <w:rFonts w:cs="v4.2.0"/>
              </w:rPr>
              <w:t>0</w:t>
            </w:r>
          </w:p>
        </w:tc>
      </w:tr>
      <w:tr w:rsidR="00905160" w:rsidRPr="004E396D" w:rsidTr="00905160">
        <w:trPr>
          <w:cantSplit/>
          <w:trHeight w:val="494"/>
          <w:jc w:val="center"/>
        </w:trPr>
        <w:tc>
          <w:tcPr>
            <w:tcW w:w="1951" w:type="dxa"/>
          </w:tcPr>
          <w:p w:rsidR="00905160" w:rsidRPr="004E396D" w:rsidRDefault="00905160" w:rsidP="00905160">
            <w:pPr>
              <w:pStyle w:val="TAL"/>
            </w:pPr>
            <w:r w:rsidRPr="004E396D">
              <w:t>Cell_selection_and_</w:t>
            </w:r>
          </w:p>
          <w:p w:rsidR="00905160" w:rsidRPr="004E396D" w:rsidRDefault="00905160" w:rsidP="00905160">
            <w:pPr>
              <w:pStyle w:val="TAL"/>
            </w:pPr>
            <w:r w:rsidRPr="004E396D">
              <w:t>reselection_quality_measurement</w:t>
            </w:r>
          </w:p>
        </w:tc>
        <w:tc>
          <w:tcPr>
            <w:tcW w:w="1794" w:type="dxa"/>
          </w:tcPr>
          <w:p w:rsidR="00905160" w:rsidRPr="004E396D" w:rsidRDefault="00905160" w:rsidP="00905160">
            <w:pPr>
              <w:pStyle w:val="TAC"/>
            </w:pPr>
          </w:p>
        </w:tc>
        <w:tc>
          <w:tcPr>
            <w:tcW w:w="1418" w:type="dxa"/>
          </w:tcPr>
          <w:p w:rsidR="00905160" w:rsidRPr="004E396D" w:rsidRDefault="00905160" w:rsidP="00905160">
            <w:pPr>
              <w:pStyle w:val="TAC"/>
              <w:rPr>
                <w:rFonts w:cs="v4.2.0"/>
              </w:rPr>
            </w:pPr>
            <w:r w:rsidRPr="004E396D">
              <w:rPr>
                <w:lang w:eastAsia="zh-CN"/>
              </w:rPr>
              <w:t>1, 2</w:t>
            </w:r>
          </w:p>
        </w:tc>
        <w:tc>
          <w:tcPr>
            <w:tcW w:w="2629" w:type="dxa"/>
            <w:gridSpan w:val="3"/>
            <w:vAlign w:val="center"/>
          </w:tcPr>
          <w:p w:rsidR="00905160" w:rsidRPr="004E396D" w:rsidRDefault="00905160" w:rsidP="00905160">
            <w:pPr>
              <w:pStyle w:val="TAC"/>
            </w:pPr>
            <w:r w:rsidRPr="004E396D">
              <w:rPr>
                <w:rFonts w:cs="v4.2.0"/>
              </w:rPr>
              <w:t>SS-RSRP</w:t>
            </w:r>
          </w:p>
        </w:tc>
        <w:tc>
          <w:tcPr>
            <w:tcW w:w="2532" w:type="dxa"/>
            <w:gridSpan w:val="3"/>
            <w:vAlign w:val="center"/>
          </w:tcPr>
          <w:p w:rsidR="00905160" w:rsidRPr="004E396D" w:rsidRDefault="00905160" w:rsidP="00905160">
            <w:pPr>
              <w:pStyle w:val="TAC"/>
            </w:pPr>
            <w:r w:rsidRPr="004E396D">
              <w:rPr>
                <w:rFonts w:cs="v4.2.0"/>
              </w:rPr>
              <w:t>SS-RSRP</w:t>
            </w:r>
          </w:p>
        </w:tc>
      </w:tr>
      <w:tr w:rsidR="00905160" w:rsidRPr="004E396D" w:rsidTr="00905160">
        <w:trPr>
          <w:cantSplit/>
          <w:trHeight w:val="494"/>
          <w:jc w:val="center"/>
        </w:trPr>
        <w:tc>
          <w:tcPr>
            <w:tcW w:w="1951" w:type="dxa"/>
          </w:tcPr>
          <w:p w:rsidR="00905160" w:rsidRPr="004E396D" w:rsidRDefault="00905160" w:rsidP="00905160">
            <w:pPr>
              <w:pStyle w:val="TAL"/>
              <w:rPr>
                <w:lang w:eastAsia="zh-CN"/>
              </w:rPr>
            </w:pPr>
            <w:r w:rsidRPr="004E396D">
              <w:rPr>
                <w:lang w:eastAsia="zh-CN"/>
              </w:rPr>
              <w:t>AoA setup</w:t>
            </w:r>
          </w:p>
        </w:tc>
        <w:tc>
          <w:tcPr>
            <w:tcW w:w="1794" w:type="dxa"/>
          </w:tcPr>
          <w:p w:rsidR="00905160" w:rsidRPr="004E396D" w:rsidRDefault="00905160" w:rsidP="00905160">
            <w:pPr>
              <w:pStyle w:val="TAC"/>
            </w:pPr>
          </w:p>
        </w:tc>
        <w:tc>
          <w:tcPr>
            <w:tcW w:w="1418" w:type="dxa"/>
          </w:tcPr>
          <w:p w:rsidR="00905160" w:rsidRPr="004E396D" w:rsidRDefault="00905160" w:rsidP="00905160">
            <w:pPr>
              <w:pStyle w:val="TAC"/>
              <w:rPr>
                <w:lang w:eastAsia="zh-CN"/>
              </w:rPr>
            </w:pPr>
            <w:r w:rsidRPr="004E396D">
              <w:rPr>
                <w:lang w:eastAsia="zh-CN"/>
              </w:rPr>
              <w:t>1, 2</w:t>
            </w:r>
          </w:p>
        </w:tc>
        <w:tc>
          <w:tcPr>
            <w:tcW w:w="2629" w:type="dxa"/>
            <w:gridSpan w:val="3"/>
            <w:vAlign w:val="center"/>
          </w:tcPr>
          <w:p w:rsidR="00905160" w:rsidRPr="004E396D" w:rsidRDefault="00905160" w:rsidP="00905160">
            <w:pPr>
              <w:pStyle w:val="TAC"/>
              <w:rPr>
                <w:rFonts w:cs="v4.2.0"/>
                <w:lang w:eastAsia="zh-CN"/>
              </w:rPr>
            </w:pPr>
            <w:r w:rsidRPr="004E396D">
              <w:rPr>
                <w:rFonts w:cs="v4.2.0"/>
                <w:lang w:eastAsia="zh-CN"/>
              </w:rPr>
              <w:t>Setup 1 defined in A.3.15.1</w:t>
            </w:r>
          </w:p>
        </w:tc>
        <w:tc>
          <w:tcPr>
            <w:tcW w:w="2532" w:type="dxa"/>
            <w:gridSpan w:val="3"/>
            <w:vAlign w:val="center"/>
          </w:tcPr>
          <w:p w:rsidR="00905160" w:rsidRPr="004E396D" w:rsidRDefault="00905160" w:rsidP="00905160">
            <w:pPr>
              <w:pStyle w:val="TAC"/>
              <w:rPr>
                <w:rFonts w:cs="v4.2.0"/>
                <w:lang w:eastAsia="zh-CN"/>
              </w:rPr>
            </w:pPr>
            <w:r w:rsidRPr="004E396D">
              <w:rPr>
                <w:rFonts w:cs="v4.2.0"/>
                <w:lang w:eastAsia="zh-CN"/>
              </w:rPr>
              <w:t>Setup 1 defined in A.3.15.1</w:t>
            </w:r>
          </w:p>
        </w:tc>
      </w:tr>
      <w:tr w:rsidR="00905160" w:rsidRPr="004E396D" w:rsidTr="00905160">
        <w:trPr>
          <w:cantSplit/>
          <w:trHeight w:val="141"/>
          <w:jc w:val="center"/>
        </w:trPr>
        <w:tc>
          <w:tcPr>
            <w:tcW w:w="1951" w:type="dxa"/>
          </w:tcPr>
          <w:p w:rsidR="00905160" w:rsidRPr="004E396D" w:rsidRDefault="00905160" w:rsidP="00905160">
            <w:pPr>
              <w:pStyle w:val="TAL"/>
            </w:pPr>
            <w:r>
              <w:rPr>
                <w:rFonts w:cs="Arial"/>
                <w:lang w:eastAsia="zh-CN"/>
              </w:rPr>
              <w:t>Beam assumption</w:t>
            </w:r>
            <w:r w:rsidRPr="000117D3">
              <w:rPr>
                <w:rFonts w:cs="Arial"/>
                <w:vertAlign w:val="superscript"/>
                <w:lang w:eastAsia="zh-CN"/>
              </w:rPr>
              <w:t>Note 4</w:t>
            </w:r>
          </w:p>
        </w:tc>
        <w:tc>
          <w:tcPr>
            <w:tcW w:w="1794" w:type="dxa"/>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Pr>
                <w:rFonts w:cs="Arial"/>
                <w:lang w:eastAsia="zh-CN"/>
              </w:rPr>
              <w:t>1,2</w:t>
            </w:r>
          </w:p>
        </w:tc>
        <w:tc>
          <w:tcPr>
            <w:tcW w:w="2629" w:type="dxa"/>
            <w:gridSpan w:val="3"/>
          </w:tcPr>
          <w:p w:rsidR="00905160" w:rsidRPr="004E396D" w:rsidRDefault="00905160" w:rsidP="00905160">
            <w:pPr>
              <w:pStyle w:val="TAC"/>
              <w:rPr>
                <w:rFonts w:cs="v4.2.0"/>
                <w:lang w:eastAsia="zh-CN"/>
              </w:rPr>
            </w:pPr>
            <w:r>
              <w:rPr>
                <w:rFonts w:cs="v4.2.0"/>
                <w:lang w:eastAsia="zh-CN"/>
              </w:rPr>
              <w:t>Rough</w:t>
            </w:r>
          </w:p>
        </w:tc>
        <w:tc>
          <w:tcPr>
            <w:tcW w:w="2532" w:type="dxa"/>
            <w:gridSpan w:val="3"/>
          </w:tcPr>
          <w:p w:rsidR="00905160" w:rsidRPr="004E396D" w:rsidRDefault="00905160" w:rsidP="00905160">
            <w:pPr>
              <w:pStyle w:val="TAC"/>
              <w:rPr>
                <w:rFonts w:cs="v4.2.0"/>
                <w:lang w:eastAsia="zh-CN"/>
              </w:rPr>
            </w:pPr>
            <w:r>
              <w:rPr>
                <w:rFonts w:cs="v4.2.0"/>
                <w:lang w:eastAsia="zh-CN"/>
              </w:rPr>
              <w:t>Rough</w:t>
            </w:r>
          </w:p>
        </w:tc>
      </w:tr>
      <w:tr w:rsidR="00905160" w:rsidRPr="004E396D" w:rsidTr="00905160">
        <w:trPr>
          <w:cantSplit/>
          <w:trHeight w:val="141"/>
          <w:jc w:val="center"/>
        </w:trPr>
        <w:tc>
          <w:tcPr>
            <w:tcW w:w="1951" w:type="dxa"/>
            <w:tcBorders>
              <w:bottom w:val="nil"/>
            </w:tcBorders>
          </w:tcPr>
          <w:p w:rsidR="00905160" w:rsidRPr="004E396D" w:rsidRDefault="00905160" w:rsidP="00905160">
            <w:pPr>
              <w:pStyle w:val="TAL"/>
            </w:pPr>
            <w:r w:rsidRPr="004E396D">
              <w:rPr>
                <w:position w:val="-12"/>
              </w:rPr>
              <w:object w:dxaOrig="620" w:dyaOrig="380">
                <v:shape id="_x0000_i1054" type="#_x0000_t75" style="width:29.4pt;height:14.55pt" o:ole="" fillcolor="window">
                  <v:imagedata r:id="rId13" o:title=""/>
                </v:shape>
                <o:OLEObject Type="Embed" ProgID="Equation.3" ShapeID="_x0000_i1054" DrawAspect="Content" ObjectID="_1666675243" r:id="rId46"/>
              </w:object>
            </w:r>
          </w:p>
        </w:tc>
        <w:tc>
          <w:tcPr>
            <w:tcW w:w="1794" w:type="dxa"/>
            <w:tcBorders>
              <w:bottom w:val="nil"/>
            </w:tcBorders>
          </w:tcPr>
          <w:p w:rsidR="00905160" w:rsidRPr="004E396D" w:rsidRDefault="00905160" w:rsidP="00905160">
            <w:pPr>
              <w:pStyle w:val="TAC"/>
              <w:rPr>
                <w:rFonts w:cs="v4.2.0"/>
              </w:rPr>
            </w:pPr>
            <w:r w:rsidRPr="004E396D">
              <w:rPr>
                <w:rFonts w:cs="v4.2.0"/>
              </w:rPr>
              <w:t>dB</w:t>
            </w:r>
          </w:p>
        </w:tc>
        <w:tc>
          <w:tcPr>
            <w:tcW w:w="1418" w:type="dxa"/>
          </w:tcPr>
          <w:p w:rsidR="00905160" w:rsidRPr="004E396D" w:rsidRDefault="00905160" w:rsidP="00905160">
            <w:pPr>
              <w:pStyle w:val="TAC"/>
              <w:rPr>
                <w:rFonts w:cs="v4.2.0"/>
                <w:lang w:eastAsia="zh-CN"/>
              </w:rPr>
            </w:pPr>
            <w:r w:rsidRPr="004E396D">
              <w:rPr>
                <w:rFonts w:cs="v4.2.0"/>
                <w:lang w:eastAsia="zh-CN"/>
              </w:rPr>
              <w:t>1</w:t>
            </w:r>
          </w:p>
        </w:tc>
        <w:tc>
          <w:tcPr>
            <w:tcW w:w="992" w:type="dxa"/>
            <w:tcBorders>
              <w:bottom w:val="nil"/>
            </w:tcBorders>
          </w:tcPr>
          <w:p w:rsidR="00905160" w:rsidRPr="009C2CF7" w:rsidRDefault="00905160" w:rsidP="00905160">
            <w:pPr>
              <w:pStyle w:val="TAC"/>
              <w:rPr>
                <w:rFonts w:cs="v4.2.0"/>
              </w:rPr>
            </w:pPr>
            <w:del w:id="163" w:author="Huawei" w:date="2020-10-19T17:24:00Z">
              <w:r w:rsidRPr="009C2CF7" w:rsidDel="009C2CF7">
                <w:rPr>
                  <w:rFonts w:cs="v4.2.0"/>
                  <w:lang w:eastAsia="zh-CN"/>
                </w:rPr>
                <w:delText>8</w:delText>
              </w:r>
            </w:del>
            <w:ins w:id="164" w:author="Huawei" w:date="2020-10-19T17:24:00Z">
              <w:r w:rsidR="009C2CF7">
                <w:rPr>
                  <w:rFonts w:cs="v4.2.0"/>
                  <w:lang w:eastAsia="zh-CN"/>
                </w:rPr>
                <w:t>10.5</w:t>
              </w:r>
            </w:ins>
          </w:p>
        </w:tc>
        <w:tc>
          <w:tcPr>
            <w:tcW w:w="851" w:type="dxa"/>
            <w:tcBorders>
              <w:bottom w:val="nil"/>
            </w:tcBorders>
          </w:tcPr>
          <w:p w:rsidR="00905160" w:rsidRPr="009C2CF7" w:rsidRDefault="00905160" w:rsidP="00905160">
            <w:pPr>
              <w:pStyle w:val="TAC"/>
              <w:rPr>
                <w:rFonts w:cs="v4.2.0"/>
              </w:rPr>
            </w:pPr>
            <w:del w:id="165" w:author="Huawei" w:date="2020-10-19T17:24:00Z">
              <w:r w:rsidRPr="009C2CF7" w:rsidDel="009C2CF7">
                <w:rPr>
                  <w:rFonts w:cs="v4.2.0"/>
                  <w:lang w:eastAsia="zh-CN"/>
                </w:rPr>
                <w:delText>8</w:delText>
              </w:r>
            </w:del>
            <w:ins w:id="166" w:author="Huawei" w:date="2020-10-19T17:24:00Z">
              <w:r w:rsidR="009C2CF7">
                <w:rPr>
                  <w:rFonts w:cs="v4.2.0"/>
                  <w:lang w:eastAsia="zh-CN"/>
                </w:rPr>
                <w:t>10.5</w:t>
              </w:r>
            </w:ins>
          </w:p>
        </w:tc>
        <w:tc>
          <w:tcPr>
            <w:tcW w:w="786" w:type="dxa"/>
            <w:tcBorders>
              <w:bottom w:val="nil"/>
            </w:tcBorders>
          </w:tcPr>
          <w:p w:rsidR="00905160" w:rsidRPr="009C2CF7" w:rsidRDefault="00905160" w:rsidP="00905160">
            <w:pPr>
              <w:pStyle w:val="TAC"/>
              <w:rPr>
                <w:rFonts w:cs="v4.2.0"/>
              </w:rPr>
            </w:pPr>
            <w:r w:rsidRPr="009C2CF7">
              <w:rPr>
                <w:rFonts w:cs="v4.2.0"/>
                <w:lang w:eastAsia="zh-CN"/>
              </w:rPr>
              <w:t>8</w:t>
            </w:r>
          </w:p>
        </w:tc>
        <w:tc>
          <w:tcPr>
            <w:tcW w:w="915" w:type="dxa"/>
            <w:tcBorders>
              <w:bottom w:val="nil"/>
            </w:tcBorders>
          </w:tcPr>
          <w:p w:rsidR="00905160" w:rsidRPr="009C2CF7" w:rsidRDefault="00905160" w:rsidP="00905160">
            <w:pPr>
              <w:pStyle w:val="TAC"/>
              <w:rPr>
                <w:rFonts w:cs="v4.2.0"/>
              </w:rPr>
            </w:pPr>
            <w:del w:id="167" w:author="Huawei" w:date="2020-10-19T17:24:00Z">
              <w:r w:rsidRPr="009C2CF7" w:rsidDel="009C2CF7">
                <w:rPr>
                  <w:rFonts w:cs="v4.2.0"/>
                  <w:lang w:eastAsia="zh-CN"/>
                </w:rPr>
                <w:delText>-3</w:delText>
              </w:r>
            </w:del>
            <w:ins w:id="168" w:author="Huawei" w:date="2020-10-19T17:24:00Z">
              <w:r w:rsidR="009C2CF7">
                <w:rPr>
                  <w:rFonts w:cs="v4.2.0"/>
                  <w:lang w:eastAsia="zh-CN"/>
                </w:rPr>
                <w:t>-10.5</w:t>
              </w:r>
            </w:ins>
          </w:p>
        </w:tc>
        <w:tc>
          <w:tcPr>
            <w:tcW w:w="850" w:type="dxa"/>
            <w:tcBorders>
              <w:bottom w:val="nil"/>
            </w:tcBorders>
          </w:tcPr>
          <w:p w:rsidR="00905160" w:rsidRPr="009C2CF7" w:rsidRDefault="00905160" w:rsidP="00905160">
            <w:pPr>
              <w:pStyle w:val="TAC"/>
              <w:rPr>
                <w:rFonts w:cs="v4.2.0"/>
              </w:rPr>
            </w:pPr>
            <w:r w:rsidRPr="009C2CF7">
              <w:rPr>
                <w:rFonts w:cs="v4.2.0"/>
              </w:rPr>
              <w:t>-infinity</w:t>
            </w:r>
          </w:p>
        </w:tc>
        <w:tc>
          <w:tcPr>
            <w:tcW w:w="767" w:type="dxa"/>
            <w:tcBorders>
              <w:bottom w:val="nil"/>
            </w:tcBorders>
          </w:tcPr>
          <w:p w:rsidR="00905160" w:rsidRPr="009C2CF7" w:rsidRDefault="00905160" w:rsidP="00905160">
            <w:pPr>
              <w:pStyle w:val="TAC"/>
              <w:rPr>
                <w:rFonts w:cs="v4.2.0"/>
              </w:rPr>
            </w:pPr>
            <w:del w:id="169" w:author="Huawei" w:date="2020-10-19T17:24:00Z">
              <w:r w:rsidRPr="009C2CF7" w:rsidDel="009C2CF7">
                <w:rPr>
                  <w:rFonts w:cs="v4.2.0"/>
                  <w:lang w:eastAsia="zh-CN"/>
                </w:rPr>
                <w:delText>8</w:delText>
              </w:r>
            </w:del>
            <w:ins w:id="170" w:author="Huawei" w:date="2020-10-19T17:24:00Z">
              <w:r w:rsidR="009C2CF7">
                <w:rPr>
                  <w:rFonts w:cs="v4.2.0"/>
                  <w:lang w:eastAsia="zh-CN"/>
                </w:rPr>
                <w:t>8.5</w:t>
              </w:r>
            </w:ins>
          </w:p>
        </w:tc>
      </w:tr>
      <w:tr w:rsidR="00905160" w:rsidRPr="004E396D" w:rsidTr="00905160">
        <w:trPr>
          <w:cantSplit/>
          <w:trHeight w:val="141"/>
          <w:jc w:val="center"/>
        </w:trPr>
        <w:tc>
          <w:tcPr>
            <w:tcW w:w="1951" w:type="dxa"/>
            <w:tcBorders>
              <w:top w:val="nil"/>
            </w:tcBorders>
          </w:tcPr>
          <w:p w:rsidR="00905160" w:rsidRPr="004E396D" w:rsidRDefault="00905160" w:rsidP="00905160">
            <w:pPr>
              <w:pStyle w:val="TAL"/>
            </w:pPr>
          </w:p>
        </w:tc>
        <w:tc>
          <w:tcPr>
            <w:tcW w:w="1794" w:type="dxa"/>
            <w:tcBorders>
              <w:top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2</w:t>
            </w:r>
          </w:p>
        </w:tc>
        <w:tc>
          <w:tcPr>
            <w:tcW w:w="992" w:type="dxa"/>
            <w:tcBorders>
              <w:top w:val="nil"/>
            </w:tcBorders>
          </w:tcPr>
          <w:p w:rsidR="00905160" w:rsidRPr="009C2CF7" w:rsidRDefault="00905160" w:rsidP="00905160">
            <w:pPr>
              <w:pStyle w:val="TAC"/>
              <w:rPr>
                <w:rFonts w:cs="v4.2.0"/>
              </w:rPr>
            </w:pPr>
          </w:p>
        </w:tc>
        <w:tc>
          <w:tcPr>
            <w:tcW w:w="851" w:type="dxa"/>
            <w:tcBorders>
              <w:top w:val="nil"/>
            </w:tcBorders>
          </w:tcPr>
          <w:p w:rsidR="00905160" w:rsidRPr="009C2CF7" w:rsidRDefault="00905160" w:rsidP="00905160">
            <w:pPr>
              <w:pStyle w:val="TAC"/>
              <w:rPr>
                <w:rFonts w:cs="v4.2.0"/>
              </w:rPr>
            </w:pPr>
          </w:p>
        </w:tc>
        <w:tc>
          <w:tcPr>
            <w:tcW w:w="786" w:type="dxa"/>
            <w:tcBorders>
              <w:top w:val="nil"/>
            </w:tcBorders>
          </w:tcPr>
          <w:p w:rsidR="00905160" w:rsidRPr="009C2CF7" w:rsidRDefault="00905160" w:rsidP="00905160">
            <w:pPr>
              <w:pStyle w:val="TAC"/>
              <w:rPr>
                <w:rFonts w:cs="v4.2.0"/>
              </w:rPr>
            </w:pPr>
          </w:p>
        </w:tc>
        <w:tc>
          <w:tcPr>
            <w:tcW w:w="915" w:type="dxa"/>
            <w:tcBorders>
              <w:top w:val="nil"/>
            </w:tcBorders>
          </w:tcPr>
          <w:p w:rsidR="00905160" w:rsidRPr="009C2CF7" w:rsidRDefault="00905160" w:rsidP="00905160">
            <w:pPr>
              <w:pStyle w:val="TAC"/>
              <w:rPr>
                <w:rFonts w:cs="v4.2.0"/>
              </w:rPr>
            </w:pPr>
          </w:p>
        </w:tc>
        <w:tc>
          <w:tcPr>
            <w:tcW w:w="850" w:type="dxa"/>
            <w:tcBorders>
              <w:top w:val="nil"/>
            </w:tcBorders>
          </w:tcPr>
          <w:p w:rsidR="00905160" w:rsidRPr="009C2CF7" w:rsidRDefault="00905160" w:rsidP="00905160">
            <w:pPr>
              <w:pStyle w:val="TAC"/>
              <w:rPr>
                <w:rFonts w:cs="v4.2.0"/>
              </w:rPr>
            </w:pPr>
          </w:p>
        </w:tc>
        <w:tc>
          <w:tcPr>
            <w:tcW w:w="767" w:type="dxa"/>
            <w:tcBorders>
              <w:top w:val="nil"/>
            </w:tcBorders>
          </w:tcPr>
          <w:p w:rsidR="00905160" w:rsidRPr="009C2CF7" w:rsidRDefault="00905160" w:rsidP="00905160">
            <w:pPr>
              <w:pStyle w:val="TAC"/>
              <w:rPr>
                <w:rFonts w:cs="v4.2.0"/>
              </w:rPr>
            </w:pPr>
          </w:p>
        </w:tc>
      </w:tr>
      <w:tr w:rsidR="00905160" w:rsidRPr="004E396D" w:rsidTr="00905160">
        <w:trPr>
          <w:cantSplit/>
          <w:jc w:val="center"/>
        </w:trPr>
        <w:tc>
          <w:tcPr>
            <w:tcW w:w="1951" w:type="dxa"/>
            <w:tcBorders>
              <w:bottom w:val="nil"/>
            </w:tcBorders>
          </w:tcPr>
          <w:p w:rsidR="00905160" w:rsidRPr="004E396D" w:rsidRDefault="00905160" w:rsidP="00905160">
            <w:pPr>
              <w:pStyle w:val="TAL"/>
            </w:pPr>
            <w:r w:rsidRPr="004E396D">
              <w:rPr>
                <w:position w:val="-12"/>
              </w:rPr>
              <w:object w:dxaOrig="400" w:dyaOrig="360">
                <v:shape id="_x0000_i1055" type="#_x0000_t75" style="width:21.95pt;height:21.95pt" o:ole="" fillcolor="window">
                  <v:imagedata r:id="rId15" o:title=""/>
                </v:shape>
                <o:OLEObject Type="Embed" ProgID="Equation.3" ShapeID="_x0000_i1055" DrawAspect="Content" ObjectID="_1666675244" r:id="rId47"/>
              </w:object>
            </w:r>
            <w:r w:rsidRPr="004E396D">
              <w:t xml:space="preserve"> </w:t>
            </w:r>
            <w:r w:rsidRPr="004E396D">
              <w:rPr>
                <w:vertAlign w:val="superscript"/>
              </w:rPr>
              <w:t>Note2</w:t>
            </w:r>
          </w:p>
        </w:tc>
        <w:tc>
          <w:tcPr>
            <w:tcW w:w="1794" w:type="dxa"/>
            <w:tcBorders>
              <w:bottom w:val="nil"/>
            </w:tcBorders>
          </w:tcPr>
          <w:p w:rsidR="00905160" w:rsidRPr="004E396D" w:rsidRDefault="00905160" w:rsidP="00905160">
            <w:pPr>
              <w:pStyle w:val="TAC"/>
              <w:rPr>
                <w:rFonts w:cs="v4.2.0"/>
              </w:rPr>
            </w:pPr>
            <w:r w:rsidRPr="004E396D">
              <w:rPr>
                <w:rFonts w:cs="v4.2.0"/>
              </w:rPr>
              <w:t>dBm/SCS</w:t>
            </w:r>
          </w:p>
        </w:tc>
        <w:tc>
          <w:tcPr>
            <w:tcW w:w="1418" w:type="dxa"/>
          </w:tcPr>
          <w:p w:rsidR="00905160" w:rsidRPr="004E396D" w:rsidRDefault="00905160" w:rsidP="00905160">
            <w:pPr>
              <w:pStyle w:val="TAC"/>
              <w:rPr>
                <w:rFonts w:cs="v4.2.0"/>
                <w:lang w:eastAsia="zh-CN"/>
              </w:rPr>
            </w:pPr>
            <w:r w:rsidRPr="004E396D">
              <w:rPr>
                <w:rFonts w:cs="v4.2.0"/>
                <w:lang w:eastAsia="zh-CN"/>
              </w:rPr>
              <w:t>1</w:t>
            </w:r>
          </w:p>
        </w:tc>
        <w:tc>
          <w:tcPr>
            <w:tcW w:w="2629" w:type="dxa"/>
            <w:gridSpan w:val="3"/>
          </w:tcPr>
          <w:p w:rsidR="00905160" w:rsidRPr="004E396D" w:rsidRDefault="00905160" w:rsidP="00905160">
            <w:pPr>
              <w:pStyle w:val="TAC"/>
              <w:rPr>
                <w:rFonts w:cs="v4.2.0"/>
                <w:lang w:eastAsia="zh-CN"/>
              </w:rPr>
            </w:pPr>
            <w:r w:rsidRPr="004E396D">
              <w:rPr>
                <w:rFonts w:cs="v4.2.0"/>
                <w:lang w:eastAsia="zh-CN"/>
              </w:rPr>
              <w:t>-93</w:t>
            </w:r>
          </w:p>
        </w:tc>
        <w:tc>
          <w:tcPr>
            <w:tcW w:w="2532" w:type="dxa"/>
            <w:gridSpan w:val="3"/>
          </w:tcPr>
          <w:p w:rsidR="00905160" w:rsidRPr="004E396D" w:rsidRDefault="00905160" w:rsidP="00905160">
            <w:pPr>
              <w:pStyle w:val="TAC"/>
              <w:rPr>
                <w:rFonts w:cs="v4.2.0"/>
                <w:lang w:eastAsia="zh-CN"/>
              </w:rPr>
            </w:pPr>
            <w:r w:rsidRPr="004E396D">
              <w:t>-93</w:t>
            </w:r>
          </w:p>
        </w:tc>
      </w:tr>
      <w:tr w:rsidR="00905160" w:rsidRPr="004E396D" w:rsidTr="00905160">
        <w:trPr>
          <w:cantSplit/>
          <w:jc w:val="center"/>
        </w:trPr>
        <w:tc>
          <w:tcPr>
            <w:tcW w:w="1951" w:type="dxa"/>
            <w:tcBorders>
              <w:top w:val="nil"/>
            </w:tcBorders>
          </w:tcPr>
          <w:p w:rsidR="00905160" w:rsidRPr="004E396D" w:rsidRDefault="00905160" w:rsidP="00905160">
            <w:pPr>
              <w:pStyle w:val="TAL"/>
            </w:pPr>
          </w:p>
        </w:tc>
        <w:tc>
          <w:tcPr>
            <w:tcW w:w="1794" w:type="dxa"/>
            <w:tcBorders>
              <w:top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2</w:t>
            </w:r>
          </w:p>
        </w:tc>
        <w:tc>
          <w:tcPr>
            <w:tcW w:w="2629" w:type="dxa"/>
            <w:gridSpan w:val="3"/>
          </w:tcPr>
          <w:p w:rsidR="00905160" w:rsidRPr="004E396D" w:rsidRDefault="00905160" w:rsidP="00905160">
            <w:pPr>
              <w:pStyle w:val="TAC"/>
              <w:rPr>
                <w:rFonts w:cs="v4.2.0"/>
                <w:lang w:eastAsia="zh-CN"/>
              </w:rPr>
            </w:pPr>
            <w:r w:rsidRPr="004E396D">
              <w:rPr>
                <w:rFonts w:cs="v4.2.0"/>
                <w:lang w:eastAsia="zh-CN"/>
              </w:rPr>
              <w:t>-90</w:t>
            </w:r>
          </w:p>
        </w:tc>
        <w:tc>
          <w:tcPr>
            <w:tcW w:w="2532" w:type="dxa"/>
            <w:gridSpan w:val="3"/>
          </w:tcPr>
          <w:p w:rsidR="00905160" w:rsidRPr="004E396D" w:rsidRDefault="00905160" w:rsidP="00905160">
            <w:pPr>
              <w:pStyle w:val="TAC"/>
              <w:rPr>
                <w:rFonts w:cs="v4.2.0"/>
                <w:lang w:eastAsia="zh-CN"/>
              </w:rPr>
            </w:pPr>
            <w:r w:rsidRPr="004E396D">
              <w:rPr>
                <w:rFonts w:cs="v4.2.0"/>
                <w:lang w:eastAsia="zh-CN"/>
              </w:rPr>
              <w:t>-90</w:t>
            </w:r>
          </w:p>
        </w:tc>
      </w:tr>
      <w:tr w:rsidR="00905160" w:rsidRPr="004E396D" w:rsidTr="00905160">
        <w:trPr>
          <w:cantSplit/>
          <w:jc w:val="center"/>
        </w:trPr>
        <w:tc>
          <w:tcPr>
            <w:tcW w:w="1951" w:type="dxa"/>
            <w:tcBorders>
              <w:bottom w:val="nil"/>
            </w:tcBorders>
          </w:tcPr>
          <w:p w:rsidR="00905160" w:rsidRPr="004E396D" w:rsidRDefault="00905160" w:rsidP="00905160">
            <w:pPr>
              <w:pStyle w:val="TAL"/>
            </w:pPr>
            <w:r w:rsidRPr="004E396D">
              <w:rPr>
                <w:position w:val="-12"/>
              </w:rPr>
              <w:object w:dxaOrig="400" w:dyaOrig="360">
                <v:shape id="_x0000_i1056" type="#_x0000_t75" style="width:21.95pt;height:21.95pt" o:ole="" fillcolor="window">
                  <v:imagedata r:id="rId15" o:title=""/>
                </v:shape>
                <o:OLEObject Type="Embed" ProgID="Equation.3" ShapeID="_x0000_i1056" DrawAspect="Content" ObjectID="_1666675245" r:id="rId48"/>
              </w:object>
            </w:r>
            <w:r w:rsidRPr="004E396D">
              <w:t xml:space="preserve"> </w:t>
            </w:r>
            <w:r w:rsidRPr="004E396D">
              <w:rPr>
                <w:vertAlign w:val="superscript"/>
              </w:rPr>
              <w:t>Note2</w:t>
            </w:r>
          </w:p>
        </w:tc>
        <w:tc>
          <w:tcPr>
            <w:tcW w:w="1794" w:type="dxa"/>
            <w:tcBorders>
              <w:bottom w:val="nil"/>
            </w:tcBorders>
          </w:tcPr>
          <w:p w:rsidR="00905160" w:rsidRPr="004E396D" w:rsidRDefault="00905160" w:rsidP="00905160">
            <w:pPr>
              <w:pStyle w:val="TAC"/>
              <w:rPr>
                <w:rFonts w:cs="v4.2.0"/>
              </w:rPr>
            </w:pPr>
            <w:r w:rsidRPr="004E396D">
              <w:rPr>
                <w:rFonts w:cs="v4.2.0"/>
              </w:rPr>
              <w:t>dBm/15 kHz</w:t>
            </w:r>
          </w:p>
        </w:tc>
        <w:tc>
          <w:tcPr>
            <w:tcW w:w="1418" w:type="dxa"/>
          </w:tcPr>
          <w:p w:rsidR="00905160" w:rsidRPr="004E396D" w:rsidRDefault="00905160" w:rsidP="00905160">
            <w:pPr>
              <w:pStyle w:val="TAC"/>
              <w:rPr>
                <w:rFonts w:cs="v4.2.0"/>
                <w:lang w:eastAsia="zh-CN"/>
              </w:rPr>
            </w:pPr>
            <w:r w:rsidRPr="004E396D">
              <w:rPr>
                <w:rFonts w:cs="v4.2.0"/>
                <w:lang w:eastAsia="zh-CN"/>
              </w:rPr>
              <w:t>1</w:t>
            </w:r>
          </w:p>
        </w:tc>
        <w:tc>
          <w:tcPr>
            <w:tcW w:w="2629" w:type="dxa"/>
            <w:gridSpan w:val="3"/>
            <w:tcBorders>
              <w:bottom w:val="nil"/>
            </w:tcBorders>
          </w:tcPr>
          <w:p w:rsidR="00905160" w:rsidRPr="004E396D" w:rsidRDefault="00905160" w:rsidP="00905160">
            <w:pPr>
              <w:pStyle w:val="TAC"/>
              <w:rPr>
                <w:rFonts w:cs="v4.2.0"/>
              </w:rPr>
            </w:pPr>
            <w:r w:rsidRPr="004E396D">
              <w:rPr>
                <w:rFonts w:cs="v4.2.0"/>
                <w:lang w:eastAsia="zh-CN"/>
              </w:rPr>
              <w:t>-102</w:t>
            </w:r>
          </w:p>
        </w:tc>
        <w:tc>
          <w:tcPr>
            <w:tcW w:w="2532" w:type="dxa"/>
            <w:gridSpan w:val="3"/>
            <w:tcBorders>
              <w:bottom w:val="nil"/>
            </w:tcBorders>
          </w:tcPr>
          <w:p w:rsidR="00905160" w:rsidRPr="004E396D" w:rsidRDefault="00905160" w:rsidP="00905160">
            <w:pPr>
              <w:pStyle w:val="TAC"/>
              <w:rPr>
                <w:rFonts w:cs="v4.2.0"/>
              </w:rPr>
            </w:pPr>
            <w:r w:rsidRPr="004E396D">
              <w:t>-102</w:t>
            </w:r>
          </w:p>
        </w:tc>
      </w:tr>
      <w:tr w:rsidR="00905160" w:rsidRPr="004E396D" w:rsidTr="00905160">
        <w:trPr>
          <w:cantSplit/>
          <w:jc w:val="center"/>
        </w:trPr>
        <w:tc>
          <w:tcPr>
            <w:tcW w:w="1951" w:type="dxa"/>
            <w:tcBorders>
              <w:top w:val="nil"/>
            </w:tcBorders>
          </w:tcPr>
          <w:p w:rsidR="00905160" w:rsidRPr="004E396D" w:rsidRDefault="00905160" w:rsidP="00905160">
            <w:pPr>
              <w:pStyle w:val="TAL"/>
            </w:pPr>
          </w:p>
        </w:tc>
        <w:tc>
          <w:tcPr>
            <w:tcW w:w="1794" w:type="dxa"/>
            <w:tcBorders>
              <w:top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2</w:t>
            </w:r>
          </w:p>
        </w:tc>
        <w:tc>
          <w:tcPr>
            <w:tcW w:w="2629" w:type="dxa"/>
            <w:gridSpan w:val="3"/>
            <w:tcBorders>
              <w:top w:val="nil"/>
            </w:tcBorders>
          </w:tcPr>
          <w:p w:rsidR="00905160" w:rsidRPr="004E396D" w:rsidRDefault="00905160" w:rsidP="00905160">
            <w:pPr>
              <w:pStyle w:val="TAC"/>
              <w:rPr>
                <w:rFonts w:cs="v4.2.0"/>
              </w:rPr>
            </w:pPr>
          </w:p>
        </w:tc>
        <w:tc>
          <w:tcPr>
            <w:tcW w:w="2532" w:type="dxa"/>
            <w:gridSpan w:val="3"/>
            <w:tcBorders>
              <w:top w:val="nil"/>
            </w:tcBorders>
          </w:tcPr>
          <w:p w:rsidR="00905160" w:rsidRPr="004E396D" w:rsidRDefault="00905160" w:rsidP="00905160">
            <w:pPr>
              <w:pStyle w:val="TAC"/>
              <w:rPr>
                <w:rFonts w:cs="v4.2.0"/>
              </w:rPr>
            </w:pPr>
          </w:p>
        </w:tc>
      </w:tr>
      <w:tr w:rsidR="00905160" w:rsidRPr="004E396D" w:rsidTr="00905160">
        <w:trPr>
          <w:cantSplit/>
          <w:jc w:val="center"/>
        </w:trPr>
        <w:tc>
          <w:tcPr>
            <w:tcW w:w="1951" w:type="dxa"/>
            <w:tcBorders>
              <w:bottom w:val="nil"/>
            </w:tcBorders>
          </w:tcPr>
          <w:p w:rsidR="00905160" w:rsidRPr="004E396D" w:rsidRDefault="00905160" w:rsidP="00905160">
            <w:pPr>
              <w:pStyle w:val="TAL"/>
            </w:pPr>
            <w:r w:rsidRPr="004E396D">
              <w:rPr>
                <w:position w:val="-12"/>
              </w:rPr>
              <w:object w:dxaOrig="800" w:dyaOrig="380">
                <v:shape id="_x0000_i1057" type="#_x0000_t75" style="width:43.25pt;height:14.55pt" o:ole="" fillcolor="window">
                  <v:imagedata r:id="rId18" o:title=""/>
                </v:shape>
                <o:OLEObject Type="Embed" ProgID="Equation.3" ShapeID="_x0000_i1057" DrawAspect="Content" ObjectID="_1666675246" r:id="rId49"/>
              </w:object>
            </w:r>
          </w:p>
        </w:tc>
        <w:tc>
          <w:tcPr>
            <w:tcW w:w="1794" w:type="dxa"/>
            <w:tcBorders>
              <w:bottom w:val="nil"/>
            </w:tcBorders>
          </w:tcPr>
          <w:p w:rsidR="00905160" w:rsidRPr="004E396D" w:rsidRDefault="00905160" w:rsidP="00905160">
            <w:pPr>
              <w:pStyle w:val="TAC"/>
              <w:rPr>
                <w:rFonts w:cs="v4.2.0"/>
              </w:rPr>
            </w:pPr>
            <w:r w:rsidRPr="004E396D">
              <w:rPr>
                <w:rFonts w:cs="v4.2.0"/>
              </w:rPr>
              <w:t>dB</w:t>
            </w:r>
          </w:p>
        </w:tc>
        <w:tc>
          <w:tcPr>
            <w:tcW w:w="1418" w:type="dxa"/>
          </w:tcPr>
          <w:p w:rsidR="00905160" w:rsidRPr="004E396D" w:rsidRDefault="00905160" w:rsidP="00905160">
            <w:pPr>
              <w:pStyle w:val="TAC"/>
              <w:rPr>
                <w:rFonts w:cs="v4.2.0"/>
                <w:lang w:eastAsia="zh-CN"/>
              </w:rPr>
            </w:pPr>
            <w:r w:rsidRPr="004E396D">
              <w:rPr>
                <w:rFonts w:cs="v4.2.0"/>
                <w:lang w:eastAsia="zh-CN"/>
              </w:rPr>
              <w:t>1</w:t>
            </w:r>
          </w:p>
        </w:tc>
        <w:tc>
          <w:tcPr>
            <w:tcW w:w="992" w:type="dxa"/>
            <w:tcBorders>
              <w:bottom w:val="nil"/>
            </w:tcBorders>
          </w:tcPr>
          <w:p w:rsidR="00905160" w:rsidRPr="004E396D" w:rsidRDefault="00905160" w:rsidP="00905160">
            <w:pPr>
              <w:pStyle w:val="TAC"/>
              <w:rPr>
                <w:rFonts w:cs="v4.2.0"/>
              </w:rPr>
            </w:pPr>
            <w:del w:id="171" w:author="Huawei" w:date="2020-10-19T17:16:00Z">
              <w:r w:rsidRPr="004E396D" w:rsidDel="00D301B3">
                <w:rPr>
                  <w:rFonts w:cs="v4.2.0"/>
                  <w:lang w:eastAsia="zh-CN"/>
                </w:rPr>
                <w:delText>8</w:delText>
              </w:r>
            </w:del>
            <w:ins w:id="172" w:author="Huawei" w:date="2020-10-19T17:16:00Z">
              <w:r w:rsidR="00D301B3">
                <w:rPr>
                  <w:rFonts w:cs="v4.2.0"/>
                  <w:lang w:eastAsia="zh-CN"/>
                </w:rPr>
                <w:t>10.5</w:t>
              </w:r>
            </w:ins>
          </w:p>
        </w:tc>
        <w:tc>
          <w:tcPr>
            <w:tcW w:w="851" w:type="dxa"/>
            <w:tcBorders>
              <w:bottom w:val="nil"/>
            </w:tcBorders>
          </w:tcPr>
          <w:p w:rsidR="00905160" w:rsidRPr="004E396D" w:rsidRDefault="00905160" w:rsidP="00905160">
            <w:pPr>
              <w:pStyle w:val="TAC"/>
              <w:rPr>
                <w:rFonts w:cs="v4.2.0"/>
              </w:rPr>
            </w:pPr>
            <w:del w:id="173" w:author="Huawei" w:date="2020-10-19T17:16:00Z">
              <w:r w:rsidRPr="004E396D" w:rsidDel="00D301B3">
                <w:rPr>
                  <w:rFonts w:cs="v4.2.0"/>
                  <w:lang w:eastAsia="zh-CN"/>
                </w:rPr>
                <w:delText>8</w:delText>
              </w:r>
            </w:del>
            <w:ins w:id="174" w:author="Huawei" w:date="2020-10-19T17:16:00Z">
              <w:r w:rsidR="00D301B3">
                <w:rPr>
                  <w:rFonts w:cs="v4.2.0"/>
                  <w:lang w:eastAsia="zh-CN"/>
                </w:rPr>
                <w:t>10.5</w:t>
              </w:r>
            </w:ins>
          </w:p>
        </w:tc>
        <w:tc>
          <w:tcPr>
            <w:tcW w:w="786" w:type="dxa"/>
            <w:tcBorders>
              <w:bottom w:val="nil"/>
            </w:tcBorders>
          </w:tcPr>
          <w:p w:rsidR="00905160" w:rsidRPr="004E396D" w:rsidRDefault="00905160" w:rsidP="00905160">
            <w:pPr>
              <w:pStyle w:val="TAC"/>
              <w:rPr>
                <w:rFonts w:cs="v4.2.0"/>
              </w:rPr>
            </w:pPr>
            <w:r w:rsidRPr="004E396D">
              <w:rPr>
                <w:rFonts w:cs="v4.2.0"/>
                <w:lang w:eastAsia="zh-CN"/>
              </w:rPr>
              <w:t>8</w:t>
            </w:r>
          </w:p>
        </w:tc>
        <w:tc>
          <w:tcPr>
            <w:tcW w:w="915" w:type="dxa"/>
            <w:tcBorders>
              <w:bottom w:val="nil"/>
            </w:tcBorders>
          </w:tcPr>
          <w:p w:rsidR="00905160" w:rsidRPr="004E396D" w:rsidRDefault="00D301B3" w:rsidP="00905160">
            <w:pPr>
              <w:pStyle w:val="TAC"/>
              <w:rPr>
                <w:rFonts w:cs="v4.2.0"/>
              </w:rPr>
            </w:pPr>
            <w:ins w:id="175" w:author="Huawei" w:date="2020-10-19T17:17:00Z">
              <w:r>
                <w:rPr>
                  <w:rFonts w:cs="v4.2.0"/>
                  <w:lang w:eastAsia="zh-CN"/>
                </w:rPr>
                <w:t>-10.5</w:t>
              </w:r>
            </w:ins>
            <w:del w:id="176" w:author="Huawei" w:date="2020-10-19T17:17:00Z">
              <w:r w:rsidR="00905160" w:rsidRPr="004E396D" w:rsidDel="00D301B3">
                <w:rPr>
                  <w:rFonts w:cs="v4.2.0"/>
                  <w:lang w:eastAsia="zh-CN"/>
                </w:rPr>
                <w:delText>-3</w:delText>
              </w:r>
            </w:del>
          </w:p>
        </w:tc>
        <w:tc>
          <w:tcPr>
            <w:tcW w:w="850" w:type="dxa"/>
            <w:tcBorders>
              <w:bottom w:val="nil"/>
            </w:tcBorders>
          </w:tcPr>
          <w:p w:rsidR="00905160" w:rsidRPr="004E396D" w:rsidRDefault="00905160" w:rsidP="00905160">
            <w:pPr>
              <w:pStyle w:val="TAC"/>
              <w:rPr>
                <w:rFonts w:cs="v4.2.0"/>
              </w:rPr>
            </w:pPr>
            <w:r w:rsidRPr="004E396D">
              <w:rPr>
                <w:rFonts w:cs="v4.2.0"/>
              </w:rPr>
              <w:t>-infinity</w:t>
            </w:r>
          </w:p>
        </w:tc>
        <w:tc>
          <w:tcPr>
            <w:tcW w:w="767" w:type="dxa"/>
            <w:tcBorders>
              <w:bottom w:val="nil"/>
            </w:tcBorders>
          </w:tcPr>
          <w:p w:rsidR="00905160" w:rsidRPr="004E396D" w:rsidRDefault="00D301B3" w:rsidP="00905160">
            <w:pPr>
              <w:pStyle w:val="TAC"/>
              <w:rPr>
                <w:rFonts w:cs="v4.2.0"/>
              </w:rPr>
            </w:pPr>
            <w:ins w:id="177" w:author="Huawei" w:date="2020-10-19T17:17:00Z">
              <w:r>
                <w:rPr>
                  <w:rFonts w:cs="v4.2.0"/>
                  <w:lang w:eastAsia="zh-CN"/>
                </w:rPr>
                <w:t>8.5</w:t>
              </w:r>
            </w:ins>
            <w:del w:id="178" w:author="Huawei" w:date="2020-10-19T17:17:00Z">
              <w:r w:rsidR="00905160" w:rsidRPr="004E396D" w:rsidDel="00D301B3">
                <w:rPr>
                  <w:rFonts w:cs="v4.2.0"/>
                  <w:lang w:eastAsia="zh-CN"/>
                </w:rPr>
                <w:delText>8</w:delText>
              </w:r>
            </w:del>
          </w:p>
        </w:tc>
      </w:tr>
      <w:tr w:rsidR="00905160" w:rsidRPr="004E396D" w:rsidTr="00905160">
        <w:trPr>
          <w:cantSplit/>
          <w:jc w:val="center"/>
        </w:trPr>
        <w:tc>
          <w:tcPr>
            <w:tcW w:w="1951" w:type="dxa"/>
            <w:tcBorders>
              <w:top w:val="nil"/>
            </w:tcBorders>
          </w:tcPr>
          <w:p w:rsidR="00905160" w:rsidRPr="004E396D" w:rsidRDefault="00905160" w:rsidP="00905160">
            <w:pPr>
              <w:pStyle w:val="TAL"/>
            </w:pPr>
          </w:p>
        </w:tc>
        <w:tc>
          <w:tcPr>
            <w:tcW w:w="1794" w:type="dxa"/>
            <w:tcBorders>
              <w:top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2</w:t>
            </w:r>
          </w:p>
        </w:tc>
        <w:tc>
          <w:tcPr>
            <w:tcW w:w="992" w:type="dxa"/>
            <w:tcBorders>
              <w:top w:val="nil"/>
            </w:tcBorders>
          </w:tcPr>
          <w:p w:rsidR="00905160" w:rsidRPr="004E396D" w:rsidRDefault="00905160" w:rsidP="00905160">
            <w:pPr>
              <w:pStyle w:val="TAC"/>
              <w:rPr>
                <w:rFonts w:cs="v4.2.0"/>
              </w:rPr>
            </w:pPr>
          </w:p>
        </w:tc>
        <w:tc>
          <w:tcPr>
            <w:tcW w:w="851" w:type="dxa"/>
            <w:tcBorders>
              <w:top w:val="nil"/>
            </w:tcBorders>
          </w:tcPr>
          <w:p w:rsidR="00905160" w:rsidRPr="004E396D" w:rsidRDefault="00905160" w:rsidP="00905160">
            <w:pPr>
              <w:pStyle w:val="TAC"/>
              <w:rPr>
                <w:rFonts w:cs="v4.2.0"/>
              </w:rPr>
            </w:pPr>
          </w:p>
        </w:tc>
        <w:tc>
          <w:tcPr>
            <w:tcW w:w="786" w:type="dxa"/>
            <w:tcBorders>
              <w:top w:val="nil"/>
            </w:tcBorders>
          </w:tcPr>
          <w:p w:rsidR="00905160" w:rsidRPr="004E396D" w:rsidRDefault="00905160" w:rsidP="00905160">
            <w:pPr>
              <w:pStyle w:val="TAC"/>
              <w:rPr>
                <w:rFonts w:cs="v4.2.0"/>
              </w:rPr>
            </w:pPr>
          </w:p>
        </w:tc>
        <w:tc>
          <w:tcPr>
            <w:tcW w:w="915" w:type="dxa"/>
            <w:tcBorders>
              <w:top w:val="nil"/>
            </w:tcBorders>
          </w:tcPr>
          <w:p w:rsidR="00905160" w:rsidRPr="004E396D" w:rsidRDefault="00905160" w:rsidP="00905160">
            <w:pPr>
              <w:pStyle w:val="TAC"/>
              <w:rPr>
                <w:rFonts w:cs="v4.2.0"/>
              </w:rPr>
            </w:pPr>
          </w:p>
        </w:tc>
        <w:tc>
          <w:tcPr>
            <w:tcW w:w="850" w:type="dxa"/>
            <w:tcBorders>
              <w:top w:val="nil"/>
            </w:tcBorders>
          </w:tcPr>
          <w:p w:rsidR="00905160" w:rsidRPr="004E396D" w:rsidRDefault="00905160" w:rsidP="00905160">
            <w:pPr>
              <w:pStyle w:val="TAC"/>
              <w:rPr>
                <w:rFonts w:cs="v4.2.0"/>
              </w:rPr>
            </w:pPr>
          </w:p>
        </w:tc>
        <w:tc>
          <w:tcPr>
            <w:tcW w:w="767" w:type="dxa"/>
            <w:tcBorders>
              <w:top w:val="nil"/>
            </w:tcBorders>
          </w:tcPr>
          <w:p w:rsidR="00905160" w:rsidRPr="004E396D" w:rsidRDefault="00905160" w:rsidP="00905160">
            <w:pPr>
              <w:pStyle w:val="TAC"/>
              <w:rPr>
                <w:rFonts w:cs="v4.2.0"/>
              </w:rPr>
            </w:pPr>
          </w:p>
        </w:tc>
      </w:tr>
      <w:tr w:rsidR="00905160" w:rsidRPr="004E396D" w:rsidTr="00905160">
        <w:trPr>
          <w:cantSplit/>
          <w:jc w:val="center"/>
        </w:trPr>
        <w:tc>
          <w:tcPr>
            <w:tcW w:w="1951" w:type="dxa"/>
            <w:tcBorders>
              <w:bottom w:val="nil"/>
            </w:tcBorders>
          </w:tcPr>
          <w:p w:rsidR="00905160" w:rsidRPr="004E396D" w:rsidRDefault="00905160" w:rsidP="00905160">
            <w:pPr>
              <w:pStyle w:val="TAL"/>
            </w:pPr>
            <w:r w:rsidRPr="004E396D">
              <w:t xml:space="preserve">SS-RSRP </w:t>
            </w:r>
            <w:r w:rsidRPr="004E396D">
              <w:rPr>
                <w:vertAlign w:val="superscript"/>
              </w:rPr>
              <w:t>Note3</w:t>
            </w:r>
          </w:p>
        </w:tc>
        <w:tc>
          <w:tcPr>
            <w:tcW w:w="1794" w:type="dxa"/>
            <w:tcBorders>
              <w:bottom w:val="nil"/>
            </w:tcBorders>
          </w:tcPr>
          <w:p w:rsidR="00905160" w:rsidRPr="004E396D" w:rsidRDefault="00905160" w:rsidP="00905160">
            <w:pPr>
              <w:pStyle w:val="TAC"/>
              <w:rPr>
                <w:rFonts w:cs="v4.2.0"/>
              </w:rPr>
            </w:pPr>
            <w:r w:rsidRPr="004E396D">
              <w:rPr>
                <w:rFonts w:cs="v4.2.0"/>
              </w:rPr>
              <w:t>dBm/SCS</w:t>
            </w:r>
          </w:p>
        </w:tc>
        <w:tc>
          <w:tcPr>
            <w:tcW w:w="1418" w:type="dxa"/>
          </w:tcPr>
          <w:p w:rsidR="00905160" w:rsidRPr="004E396D" w:rsidRDefault="00905160" w:rsidP="00905160">
            <w:pPr>
              <w:pStyle w:val="TAC"/>
              <w:rPr>
                <w:rFonts w:cs="v4.2.0"/>
                <w:lang w:eastAsia="zh-CN"/>
              </w:rPr>
            </w:pPr>
            <w:r w:rsidRPr="004E396D">
              <w:rPr>
                <w:rFonts w:cs="v4.2.0"/>
                <w:lang w:eastAsia="zh-CN"/>
              </w:rPr>
              <w:t>1</w:t>
            </w:r>
          </w:p>
        </w:tc>
        <w:tc>
          <w:tcPr>
            <w:tcW w:w="992" w:type="dxa"/>
          </w:tcPr>
          <w:p w:rsidR="00905160" w:rsidRPr="004E396D" w:rsidRDefault="00B80026" w:rsidP="00B80026">
            <w:pPr>
              <w:pStyle w:val="TAC"/>
              <w:rPr>
                <w:rFonts w:cs="v4.2.0"/>
                <w:lang w:eastAsia="zh-CN"/>
              </w:rPr>
            </w:pPr>
            <w:ins w:id="179" w:author="Huawei" w:date="2020-10-19T17:10:00Z">
              <w:r>
                <w:rPr>
                  <w:rFonts w:cs="v4.2.0"/>
                  <w:lang w:eastAsia="zh-CN"/>
                </w:rPr>
                <w:t>-83.5</w:t>
              </w:r>
            </w:ins>
            <w:del w:id="180" w:author="Huawei" w:date="2020-10-19T17:10:00Z">
              <w:r w:rsidR="00905160" w:rsidRPr="004E396D" w:rsidDel="00B80026">
                <w:rPr>
                  <w:rFonts w:cs="v4.2.0"/>
                  <w:lang w:eastAsia="zh-CN"/>
                </w:rPr>
                <w:delText>-8</w:delText>
              </w:r>
            </w:del>
            <w:ins w:id="181" w:author="Huawei" w:date="2020-10-19T17:36:00Z">
              <w:r w:rsidR="00902300">
                <w:rPr>
                  <w:rFonts w:cs="v4.2.0"/>
                  <w:lang w:eastAsia="zh-CN"/>
                </w:rPr>
                <w:t>-</w:t>
              </w:r>
            </w:ins>
            <w:del w:id="182" w:author="Huawei" w:date="2020-10-19T17:10:00Z">
              <w:r w:rsidR="00905160" w:rsidRPr="004E396D" w:rsidDel="00B80026">
                <w:rPr>
                  <w:rFonts w:cs="v4.2.0"/>
                  <w:lang w:eastAsia="zh-CN"/>
                </w:rPr>
                <w:delText>5</w:delText>
              </w:r>
            </w:del>
          </w:p>
        </w:tc>
        <w:tc>
          <w:tcPr>
            <w:tcW w:w="851" w:type="dxa"/>
          </w:tcPr>
          <w:p w:rsidR="00905160" w:rsidRPr="004E396D" w:rsidRDefault="00D301B3" w:rsidP="00D301B3">
            <w:pPr>
              <w:pStyle w:val="TAC"/>
              <w:rPr>
                <w:rFonts w:cs="v4.2.0"/>
                <w:lang w:eastAsia="zh-CN"/>
              </w:rPr>
            </w:pPr>
            <w:ins w:id="183" w:author="Huawei" w:date="2020-10-19T17:10:00Z">
              <w:r>
                <w:rPr>
                  <w:rFonts w:cs="v4.2.0"/>
                  <w:lang w:eastAsia="zh-CN"/>
                </w:rPr>
                <w:t>-83.5</w:t>
              </w:r>
            </w:ins>
            <w:del w:id="184" w:author="Huawei" w:date="2020-10-19T17:10:00Z">
              <w:r w:rsidR="00905160" w:rsidRPr="004E396D" w:rsidDel="00D301B3">
                <w:rPr>
                  <w:rFonts w:cs="v4.2.0"/>
                  <w:lang w:eastAsia="zh-CN"/>
                </w:rPr>
                <w:delText>-85</w:delText>
              </w:r>
            </w:del>
          </w:p>
        </w:tc>
        <w:tc>
          <w:tcPr>
            <w:tcW w:w="786" w:type="dxa"/>
          </w:tcPr>
          <w:p w:rsidR="00905160" w:rsidRPr="004E396D" w:rsidRDefault="00905160" w:rsidP="00905160">
            <w:pPr>
              <w:pStyle w:val="TAC"/>
              <w:rPr>
                <w:rFonts w:cs="v4.2.0"/>
                <w:lang w:eastAsia="zh-CN"/>
              </w:rPr>
            </w:pPr>
            <w:r w:rsidRPr="004E396D">
              <w:rPr>
                <w:rFonts w:cs="v4.2.0"/>
                <w:lang w:eastAsia="zh-CN"/>
              </w:rPr>
              <w:t>-85</w:t>
            </w:r>
          </w:p>
        </w:tc>
        <w:tc>
          <w:tcPr>
            <w:tcW w:w="915" w:type="dxa"/>
          </w:tcPr>
          <w:p w:rsidR="00905160" w:rsidRPr="004E396D" w:rsidRDefault="00905160" w:rsidP="00905160">
            <w:pPr>
              <w:pStyle w:val="TAC"/>
              <w:rPr>
                <w:rFonts w:cs="v4.2.0"/>
                <w:lang w:eastAsia="zh-CN"/>
              </w:rPr>
            </w:pPr>
            <w:del w:id="185" w:author="Huawei" w:date="2020-10-19T17:08:00Z">
              <w:r w:rsidRPr="004E396D" w:rsidDel="00B80026">
                <w:rPr>
                  <w:rFonts w:cs="v4.2.0"/>
                  <w:lang w:eastAsia="zh-CN"/>
                </w:rPr>
                <w:delText>-96</w:delText>
              </w:r>
            </w:del>
            <w:ins w:id="186" w:author="Huawei" w:date="2020-10-19T17:08:00Z">
              <w:r w:rsidR="00B80026">
                <w:rPr>
                  <w:rFonts w:cs="v4.2.0"/>
                  <w:lang w:eastAsia="zh-CN"/>
                </w:rPr>
                <w:t>-103.5</w:t>
              </w:r>
            </w:ins>
          </w:p>
        </w:tc>
        <w:tc>
          <w:tcPr>
            <w:tcW w:w="850" w:type="dxa"/>
          </w:tcPr>
          <w:p w:rsidR="00905160" w:rsidRPr="004E396D" w:rsidRDefault="00905160" w:rsidP="00905160">
            <w:pPr>
              <w:pStyle w:val="TAC"/>
              <w:rPr>
                <w:rFonts w:cs="v4.2.0"/>
              </w:rPr>
            </w:pPr>
            <w:r w:rsidRPr="004E396D">
              <w:rPr>
                <w:rFonts w:cs="v4.2.0"/>
              </w:rPr>
              <w:t>-infinity</w:t>
            </w:r>
          </w:p>
        </w:tc>
        <w:tc>
          <w:tcPr>
            <w:tcW w:w="767" w:type="dxa"/>
          </w:tcPr>
          <w:p w:rsidR="00905160" w:rsidRPr="004E396D" w:rsidRDefault="00D301B3" w:rsidP="00905160">
            <w:pPr>
              <w:pStyle w:val="TAC"/>
              <w:rPr>
                <w:rFonts w:cs="v4.2.0"/>
                <w:lang w:eastAsia="zh-CN"/>
              </w:rPr>
            </w:pPr>
            <w:ins w:id="187" w:author="Huawei" w:date="2020-10-19T17:13:00Z">
              <w:r>
                <w:rPr>
                  <w:rFonts w:cs="v4.2.0"/>
                  <w:lang w:eastAsia="zh-CN"/>
                </w:rPr>
                <w:t>-84.5</w:t>
              </w:r>
            </w:ins>
            <w:del w:id="188" w:author="Huawei" w:date="2020-10-19T17:13:00Z">
              <w:r w:rsidR="00905160" w:rsidRPr="004E396D" w:rsidDel="00D301B3">
                <w:rPr>
                  <w:rFonts w:cs="v4.2.0"/>
                  <w:lang w:eastAsia="zh-CN"/>
                </w:rPr>
                <w:delText>-85</w:delText>
              </w:r>
            </w:del>
          </w:p>
        </w:tc>
      </w:tr>
      <w:tr w:rsidR="00905160" w:rsidRPr="004E396D" w:rsidTr="00905160">
        <w:trPr>
          <w:cantSplit/>
          <w:jc w:val="center"/>
        </w:trPr>
        <w:tc>
          <w:tcPr>
            <w:tcW w:w="1951" w:type="dxa"/>
            <w:tcBorders>
              <w:top w:val="nil"/>
            </w:tcBorders>
          </w:tcPr>
          <w:p w:rsidR="00905160" w:rsidRPr="004E396D" w:rsidRDefault="00905160" w:rsidP="00905160">
            <w:pPr>
              <w:pStyle w:val="TAL"/>
            </w:pPr>
          </w:p>
        </w:tc>
        <w:tc>
          <w:tcPr>
            <w:tcW w:w="1794" w:type="dxa"/>
            <w:tcBorders>
              <w:top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2</w:t>
            </w:r>
          </w:p>
        </w:tc>
        <w:tc>
          <w:tcPr>
            <w:tcW w:w="992" w:type="dxa"/>
          </w:tcPr>
          <w:p w:rsidR="00905160" w:rsidRPr="004E396D" w:rsidRDefault="00905160" w:rsidP="00905160">
            <w:pPr>
              <w:pStyle w:val="TAC"/>
              <w:rPr>
                <w:rFonts w:cs="v4.2.0"/>
                <w:lang w:eastAsia="zh-CN"/>
              </w:rPr>
            </w:pPr>
            <w:del w:id="189" w:author="Huawei" w:date="2020-10-19T17:15:00Z">
              <w:r w:rsidRPr="004E396D" w:rsidDel="00D301B3">
                <w:rPr>
                  <w:rFonts w:cs="v4.2.0"/>
                  <w:lang w:eastAsia="zh-CN"/>
                </w:rPr>
                <w:delText>-82</w:delText>
              </w:r>
            </w:del>
            <w:ins w:id="190" w:author="Huawei" w:date="2020-10-19T17:15:00Z">
              <w:r w:rsidR="00D301B3">
                <w:rPr>
                  <w:rFonts w:cs="v4.2.0"/>
                  <w:lang w:eastAsia="zh-CN"/>
                </w:rPr>
                <w:t>-80.5</w:t>
              </w:r>
            </w:ins>
          </w:p>
        </w:tc>
        <w:tc>
          <w:tcPr>
            <w:tcW w:w="851" w:type="dxa"/>
          </w:tcPr>
          <w:p w:rsidR="00905160" w:rsidRPr="004E396D" w:rsidRDefault="00905160" w:rsidP="00905160">
            <w:pPr>
              <w:pStyle w:val="TAC"/>
              <w:rPr>
                <w:rFonts w:cs="v4.2.0"/>
                <w:lang w:eastAsia="zh-CN"/>
              </w:rPr>
            </w:pPr>
            <w:del w:id="191" w:author="Huawei" w:date="2020-10-19T17:15:00Z">
              <w:r w:rsidRPr="004E396D" w:rsidDel="00D301B3">
                <w:rPr>
                  <w:rFonts w:cs="v4.2.0"/>
                  <w:lang w:eastAsia="zh-CN"/>
                </w:rPr>
                <w:delText>-82</w:delText>
              </w:r>
            </w:del>
            <w:ins w:id="192" w:author="Huawei" w:date="2020-10-19T17:15:00Z">
              <w:r w:rsidR="00D301B3">
                <w:rPr>
                  <w:rFonts w:cs="v4.2.0"/>
                  <w:lang w:eastAsia="zh-CN"/>
                </w:rPr>
                <w:t>-80.5</w:t>
              </w:r>
            </w:ins>
          </w:p>
        </w:tc>
        <w:tc>
          <w:tcPr>
            <w:tcW w:w="786" w:type="dxa"/>
          </w:tcPr>
          <w:p w:rsidR="00905160" w:rsidRPr="004E396D" w:rsidRDefault="00905160" w:rsidP="00905160">
            <w:pPr>
              <w:pStyle w:val="TAC"/>
              <w:rPr>
                <w:rFonts w:cs="v4.2.0"/>
                <w:lang w:eastAsia="zh-CN"/>
              </w:rPr>
            </w:pPr>
            <w:r w:rsidRPr="004E396D">
              <w:rPr>
                <w:rFonts w:cs="v4.2.0"/>
                <w:lang w:eastAsia="zh-CN"/>
              </w:rPr>
              <w:t>-82</w:t>
            </w:r>
          </w:p>
        </w:tc>
        <w:tc>
          <w:tcPr>
            <w:tcW w:w="915" w:type="dxa"/>
          </w:tcPr>
          <w:p w:rsidR="00905160" w:rsidRPr="004E396D" w:rsidRDefault="00905160" w:rsidP="00905160">
            <w:pPr>
              <w:pStyle w:val="TAC"/>
              <w:rPr>
                <w:rFonts w:cs="v4.2.0"/>
                <w:lang w:eastAsia="zh-CN"/>
              </w:rPr>
            </w:pPr>
            <w:del w:id="193" w:author="Huawei" w:date="2020-10-19T17:15:00Z">
              <w:r w:rsidRPr="004E396D" w:rsidDel="00D301B3">
                <w:rPr>
                  <w:rFonts w:cs="v4.2.0"/>
                  <w:lang w:eastAsia="zh-CN"/>
                </w:rPr>
                <w:delText>-93</w:delText>
              </w:r>
            </w:del>
            <w:ins w:id="194" w:author="Huawei" w:date="2020-10-19T17:15:00Z">
              <w:r w:rsidR="00D301B3">
                <w:rPr>
                  <w:rFonts w:cs="v4.2.0"/>
                  <w:lang w:eastAsia="zh-CN"/>
                </w:rPr>
                <w:t>-100.5</w:t>
              </w:r>
            </w:ins>
          </w:p>
        </w:tc>
        <w:tc>
          <w:tcPr>
            <w:tcW w:w="850" w:type="dxa"/>
          </w:tcPr>
          <w:p w:rsidR="00905160" w:rsidRPr="004E396D" w:rsidRDefault="00905160" w:rsidP="00905160">
            <w:pPr>
              <w:pStyle w:val="TAC"/>
              <w:rPr>
                <w:rFonts w:cs="v4.2.0"/>
              </w:rPr>
            </w:pPr>
            <w:r w:rsidRPr="004E396D">
              <w:rPr>
                <w:rFonts w:cs="v4.2.0"/>
              </w:rPr>
              <w:t>-infinity</w:t>
            </w:r>
          </w:p>
        </w:tc>
        <w:tc>
          <w:tcPr>
            <w:tcW w:w="767" w:type="dxa"/>
          </w:tcPr>
          <w:p w:rsidR="00905160" w:rsidRPr="004E396D" w:rsidRDefault="00905160" w:rsidP="00905160">
            <w:pPr>
              <w:pStyle w:val="TAC"/>
              <w:rPr>
                <w:rFonts w:cs="v4.2.0"/>
                <w:lang w:eastAsia="zh-CN"/>
              </w:rPr>
            </w:pPr>
            <w:del w:id="195" w:author="Huawei" w:date="2020-10-19T17:15:00Z">
              <w:r w:rsidRPr="004E396D" w:rsidDel="00D301B3">
                <w:rPr>
                  <w:rFonts w:cs="v4.2.0"/>
                  <w:lang w:eastAsia="zh-CN"/>
                </w:rPr>
                <w:delText>-82</w:delText>
              </w:r>
            </w:del>
            <w:ins w:id="196" w:author="Huawei" w:date="2020-10-19T17:15:00Z">
              <w:r w:rsidR="00D301B3">
                <w:rPr>
                  <w:rFonts w:cs="v4.2.0"/>
                  <w:lang w:eastAsia="zh-CN"/>
                </w:rPr>
                <w:t>-80.5</w:t>
              </w:r>
            </w:ins>
          </w:p>
        </w:tc>
      </w:tr>
      <w:tr w:rsidR="00905160" w:rsidRPr="004E396D" w:rsidTr="00905160">
        <w:trPr>
          <w:cantSplit/>
          <w:jc w:val="center"/>
        </w:trPr>
        <w:tc>
          <w:tcPr>
            <w:tcW w:w="1951" w:type="dxa"/>
            <w:tcBorders>
              <w:bottom w:val="nil"/>
            </w:tcBorders>
          </w:tcPr>
          <w:p w:rsidR="00905160" w:rsidRPr="004E396D" w:rsidRDefault="00905160" w:rsidP="00905160">
            <w:pPr>
              <w:pStyle w:val="TAL"/>
            </w:pPr>
            <w:r w:rsidRPr="004E396D">
              <w:t>Io</w:t>
            </w:r>
          </w:p>
        </w:tc>
        <w:tc>
          <w:tcPr>
            <w:tcW w:w="1794" w:type="dxa"/>
            <w:tcBorders>
              <w:bottom w:val="nil"/>
            </w:tcBorders>
          </w:tcPr>
          <w:p w:rsidR="00905160" w:rsidRPr="004E396D" w:rsidRDefault="00905160" w:rsidP="00905160">
            <w:pPr>
              <w:pStyle w:val="TAC"/>
              <w:rPr>
                <w:rFonts w:cs="v4.2.0"/>
              </w:rPr>
            </w:pPr>
            <w:r w:rsidRPr="004E396D">
              <w:rPr>
                <w:rFonts w:cs="v4.2.0"/>
                <w:lang w:eastAsia="zh-CN"/>
              </w:rPr>
              <w:t>dBm/95.04 MHz</w:t>
            </w:r>
          </w:p>
        </w:tc>
        <w:tc>
          <w:tcPr>
            <w:tcW w:w="1418" w:type="dxa"/>
          </w:tcPr>
          <w:p w:rsidR="00905160" w:rsidRPr="004E396D" w:rsidRDefault="00905160" w:rsidP="00905160">
            <w:pPr>
              <w:pStyle w:val="TAC"/>
              <w:rPr>
                <w:rFonts w:cs="v4.2.0"/>
                <w:lang w:eastAsia="zh-CN"/>
              </w:rPr>
            </w:pPr>
            <w:r w:rsidRPr="004E396D">
              <w:rPr>
                <w:rFonts w:cs="v4.2.0"/>
                <w:lang w:eastAsia="zh-CN"/>
              </w:rPr>
              <w:t>1</w:t>
            </w:r>
          </w:p>
        </w:tc>
        <w:tc>
          <w:tcPr>
            <w:tcW w:w="992" w:type="dxa"/>
          </w:tcPr>
          <w:p w:rsidR="00905160" w:rsidRPr="004E396D" w:rsidRDefault="00905160" w:rsidP="00905160">
            <w:pPr>
              <w:pStyle w:val="TAC"/>
              <w:rPr>
                <w:rFonts w:cs="v4.2.0"/>
                <w:lang w:eastAsia="zh-CN"/>
              </w:rPr>
            </w:pPr>
            <w:del w:id="197" w:author="Huawei" w:date="2020-10-19T17:42:00Z">
              <w:r w:rsidRPr="004E396D" w:rsidDel="00902300">
                <w:rPr>
                  <w:rFonts w:cs="v4.2.0"/>
                  <w:lang w:eastAsia="zh-CN"/>
                </w:rPr>
                <w:delText>-55.37</w:delText>
              </w:r>
            </w:del>
            <w:ins w:id="198" w:author="Huawei" w:date="2020-10-19T17:42:00Z">
              <w:r w:rsidR="00902300">
                <w:rPr>
                  <w:rFonts w:cs="v4.2.0"/>
                  <w:lang w:eastAsia="zh-CN"/>
                </w:rPr>
                <w:t>-54.05</w:t>
              </w:r>
            </w:ins>
          </w:p>
        </w:tc>
        <w:tc>
          <w:tcPr>
            <w:tcW w:w="851" w:type="dxa"/>
          </w:tcPr>
          <w:p w:rsidR="00905160" w:rsidRPr="004E396D" w:rsidRDefault="00905160" w:rsidP="00905160">
            <w:pPr>
              <w:pStyle w:val="TAC"/>
              <w:rPr>
                <w:rFonts w:cs="v4.2.0"/>
                <w:lang w:eastAsia="zh-CN"/>
              </w:rPr>
            </w:pPr>
            <w:del w:id="199" w:author="Huawei" w:date="2020-10-19T17:42:00Z">
              <w:r w:rsidRPr="004E396D" w:rsidDel="00902300">
                <w:rPr>
                  <w:rFonts w:cs="v4.2.0"/>
                  <w:lang w:eastAsia="zh-CN"/>
                </w:rPr>
                <w:delText>-55.37</w:delText>
              </w:r>
            </w:del>
            <w:ins w:id="200" w:author="Huawei" w:date="2020-10-19T17:42:00Z">
              <w:r w:rsidR="00902300">
                <w:rPr>
                  <w:rFonts w:cs="v4.2.0"/>
                  <w:lang w:eastAsia="zh-CN"/>
                </w:rPr>
                <w:t>-54.05</w:t>
              </w:r>
            </w:ins>
          </w:p>
        </w:tc>
        <w:tc>
          <w:tcPr>
            <w:tcW w:w="786" w:type="dxa"/>
          </w:tcPr>
          <w:p w:rsidR="00905160" w:rsidRPr="004E396D" w:rsidRDefault="00905160" w:rsidP="00905160">
            <w:pPr>
              <w:pStyle w:val="TAC"/>
              <w:rPr>
                <w:rFonts w:cs="v4.2.0"/>
                <w:lang w:eastAsia="zh-CN"/>
              </w:rPr>
            </w:pPr>
            <w:r w:rsidRPr="004E396D">
              <w:rPr>
                <w:rFonts w:cs="v4.2.0"/>
                <w:lang w:eastAsia="zh-CN"/>
              </w:rPr>
              <w:t>-55.37</w:t>
            </w:r>
          </w:p>
        </w:tc>
        <w:tc>
          <w:tcPr>
            <w:tcW w:w="915" w:type="dxa"/>
          </w:tcPr>
          <w:p w:rsidR="00905160" w:rsidRPr="004E396D" w:rsidRDefault="00062A0F" w:rsidP="00062A0F">
            <w:pPr>
              <w:pStyle w:val="TAC"/>
              <w:rPr>
                <w:rFonts w:cs="v4.2.0"/>
                <w:lang w:eastAsia="zh-CN"/>
              </w:rPr>
            </w:pPr>
            <w:ins w:id="201" w:author="Huawei" w:date="2020-10-19T17:46:00Z">
              <w:r>
                <w:rPr>
                  <w:rFonts w:cs="v4.2.0"/>
                  <w:lang w:eastAsia="zh-CN"/>
                </w:rPr>
                <w:t>-63.64</w:t>
              </w:r>
            </w:ins>
            <w:del w:id="202" w:author="Huawei" w:date="2020-10-19T17:46:00Z">
              <w:r w:rsidR="00905160" w:rsidRPr="004E396D" w:rsidDel="00062A0F">
                <w:rPr>
                  <w:rFonts w:cs="v4.2.0"/>
                  <w:lang w:eastAsia="zh-CN"/>
                </w:rPr>
                <w:delText>-62.25</w:delText>
              </w:r>
            </w:del>
          </w:p>
        </w:tc>
        <w:tc>
          <w:tcPr>
            <w:tcW w:w="850" w:type="dxa"/>
          </w:tcPr>
          <w:p w:rsidR="00905160" w:rsidRPr="004E396D" w:rsidRDefault="00905160" w:rsidP="00905160">
            <w:pPr>
              <w:pStyle w:val="TAC"/>
              <w:rPr>
                <w:rFonts w:cs="v4.2.0"/>
              </w:rPr>
            </w:pPr>
            <w:del w:id="203" w:author="Huawei" w:date="2020-10-19T17:52:00Z">
              <w:r w:rsidRPr="004E396D" w:rsidDel="00062A0F">
                <w:rPr>
                  <w:rFonts w:cs="v4.2.0"/>
                </w:rPr>
                <w:delText>-infinity</w:delText>
              </w:r>
            </w:del>
            <w:ins w:id="204" w:author="Huawei" w:date="2020-10-19T17:52:00Z">
              <w:r w:rsidR="00062A0F">
                <w:rPr>
                  <w:rFonts w:cs="v4.2.0"/>
                </w:rPr>
                <w:t>-54.01</w:t>
              </w:r>
            </w:ins>
          </w:p>
        </w:tc>
        <w:tc>
          <w:tcPr>
            <w:tcW w:w="767" w:type="dxa"/>
          </w:tcPr>
          <w:p w:rsidR="00905160" w:rsidRPr="004E396D" w:rsidRDefault="00062A0F" w:rsidP="00062A0F">
            <w:pPr>
              <w:pStyle w:val="TAC"/>
              <w:rPr>
                <w:rFonts w:cs="v4.2.0"/>
                <w:lang w:eastAsia="zh-CN"/>
              </w:rPr>
            </w:pPr>
            <w:ins w:id="205" w:author="Huawei" w:date="2020-10-19T17:51:00Z">
              <w:r>
                <w:rPr>
                  <w:rFonts w:cs="v4.2.0"/>
                  <w:lang w:eastAsia="zh-CN"/>
                </w:rPr>
                <w:t>-54.94</w:t>
              </w:r>
            </w:ins>
            <w:del w:id="206" w:author="Huawei" w:date="2020-10-19T17:51:00Z">
              <w:r w:rsidR="00905160" w:rsidRPr="004E396D" w:rsidDel="00062A0F">
                <w:rPr>
                  <w:rFonts w:cs="v4.2.0"/>
                  <w:lang w:eastAsia="zh-CN"/>
                </w:rPr>
                <w:delText>-55.37</w:delText>
              </w:r>
            </w:del>
          </w:p>
        </w:tc>
      </w:tr>
      <w:tr w:rsidR="00905160" w:rsidRPr="004E396D" w:rsidTr="00905160">
        <w:trPr>
          <w:cantSplit/>
          <w:jc w:val="center"/>
        </w:trPr>
        <w:tc>
          <w:tcPr>
            <w:tcW w:w="1951" w:type="dxa"/>
            <w:tcBorders>
              <w:top w:val="nil"/>
            </w:tcBorders>
          </w:tcPr>
          <w:p w:rsidR="00905160" w:rsidRPr="004E396D" w:rsidRDefault="00905160" w:rsidP="00905160">
            <w:pPr>
              <w:pStyle w:val="TAL"/>
            </w:pPr>
          </w:p>
        </w:tc>
        <w:tc>
          <w:tcPr>
            <w:tcW w:w="1794" w:type="dxa"/>
            <w:tcBorders>
              <w:top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2</w:t>
            </w:r>
          </w:p>
        </w:tc>
        <w:tc>
          <w:tcPr>
            <w:tcW w:w="992" w:type="dxa"/>
          </w:tcPr>
          <w:p w:rsidR="00905160" w:rsidRPr="004E396D" w:rsidRDefault="00905160" w:rsidP="00062A0F">
            <w:pPr>
              <w:pStyle w:val="TAC"/>
              <w:rPr>
                <w:rFonts w:cs="v4.2.0"/>
                <w:lang w:eastAsia="zh-CN"/>
              </w:rPr>
            </w:pPr>
            <w:del w:id="207" w:author="Huawei" w:date="2020-10-19T17:42:00Z">
              <w:r w:rsidRPr="004E396D" w:rsidDel="00902300">
                <w:rPr>
                  <w:rFonts w:cs="v4.2.0"/>
                  <w:lang w:eastAsia="zh-CN"/>
                </w:rPr>
                <w:delText>-52.37</w:delText>
              </w:r>
            </w:del>
            <w:ins w:id="208" w:author="Huawei" w:date="2020-10-19T17:42:00Z">
              <w:r w:rsidR="00902300">
                <w:rPr>
                  <w:rFonts w:cs="v4.2.0"/>
                  <w:lang w:eastAsia="zh-CN"/>
                </w:rPr>
                <w:t>-</w:t>
              </w:r>
            </w:ins>
            <w:ins w:id="209" w:author="Huawei" w:date="2020-10-19T17:54:00Z">
              <w:r w:rsidR="00C82769">
                <w:rPr>
                  <w:rFonts w:cs="v4.2.0"/>
                  <w:lang w:eastAsia="zh-CN"/>
                </w:rPr>
                <w:t>54.05</w:t>
              </w:r>
            </w:ins>
          </w:p>
        </w:tc>
        <w:tc>
          <w:tcPr>
            <w:tcW w:w="851" w:type="dxa"/>
          </w:tcPr>
          <w:p w:rsidR="00905160" w:rsidRPr="004E396D" w:rsidRDefault="00905160" w:rsidP="00062A0F">
            <w:pPr>
              <w:pStyle w:val="TAC"/>
              <w:rPr>
                <w:rFonts w:cs="v4.2.0"/>
                <w:lang w:eastAsia="zh-CN"/>
              </w:rPr>
            </w:pPr>
            <w:del w:id="210" w:author="Huawei" w:date="2020-10-19T17:42:00Z">
              <w:r w:rsidRPr="004E396D" w:rsidDel="00902300">
                <w:rPr>
                  <w:rFonts w:cs="v4.2.0"/>
                  <w:lang w:eastAsia="zh-CN"/>
                </w:rPr>
                <w:delText>-52.37</w:delText>
              </w:r>
            </w:del>
            <w:ins w:id="211" w:author="Huawei" w:date="2020-10-19T17:42:00Z">
              <w:r w:rsidR="00902300">
                <w:rPr>
                  <w:rFonts w:cs="v4.2.0"/>
                  <w:lang w:eastAsia="zh-CN"/>
                </w:rPr>
                <w:t>-</w:t>
              </w:r>
            </w:ins>
            <w:ins w:id="212" w:author="Huawei" w:date="2020-10-19T17:54:00Z">
              <w:r w:rsidR="00C82769">
                <w:rPr>
                  <w:rFonts w:cs="v4.2.0"/>
                  <w:lang w:eastAsia="zh-CN"/>
                </w:rPr>
                <w:t>54.05</w:t>
              </w:r>
            </w:ins>
          </w:p>
        </w:tc>
        <w:tc>
          <w:tcPr>
            <w:tcW w:w="786" w:type="dxa"/>
          </w:tcPr>
          <w:p w:rsidR="00905160" w:rsidRPr="004E396D" w:rsidRDefault="00C82769" w:rsidP="00C82769">
            <w:pPr>
              <w:pStyle w:val="TAC"/>
              <w:rPr>
                <w:rFonts w:cs="v4.2.0"/>
                <w:lang w:eastAsia="zh-CN"/>
              </w:rPr>
            </w:pPr>
            <w:ins w:id="213" w:author="Huawei" w:date="2020-10-19T17:55:00Z">
              <w:r>
                <w:rPr>
                  <w:rFonts w:cs="v4.2.0"/>
                  <w:lang w:eastAsia="zh-CN"/>
                </w:rPr>
                <w:t>-55.37</w:t>
              </w:r>
            </w:ins>
            <w:del w:id="214" w:author="Huawei" w:date="2020-10-19T17:55:00Z">
              <w:r w:rsidR="00905160" w:rsidRPr="004E396D" w:rsidDel="00C82769">
                <w:rPr>
                  <w:rFonts w:cs="v4.2.0"/>
                  <w:lang w:eastAsia="zh-CN"/>
                </w:rPr>
                <w:delText>-52.37</w:delText>
              </w:r>
            </w:del>
          </w:p>
        </w:tc>
        <w:tc>
          <w:tcPr>
            <w:tcW w:w="915" w:type="dxa"/>
          </w:tcPr>
          <w:p w:rsidR="00905160" w:rsidRPr="004E396D" w:rsidRDefault="00062A0F" w:rsidP="00C82769">
            <w:pPr>
              <w:pStyle w:val="TAC"/>
              <w:rPr>
                <w:rFonts w:cs="v4.2.0"/>
                <w:lang w:eastAsia="zh-CN"/>
              </w:rPr>
            </w:pPr>
            <w:ins w:id="215" w:author="Huawei" w:date="2020-10-19T17:46:00Z">
              <w:r>
                <w:rPr>
                  <w:rFonts w:cs="v4.2.0"/>
                  <w:lang w:eastAsia="zh-CN"/>
                </w:rPr>
                <w:t>-6</w:t>
              </w:r>
            </w:ins>
            <w:ins w:id="216" w:author="Huawei" w:date="2020-10-19T17:55:00Z">
              <w:r w:rsidR="00C82769">
                <w:rPr>
                  <w:rFonts w:cs="v4.2.0"/>
                  <w:lang w:eastAsia="zh-CN"/>
                </w:rPr>
                <w:t>3</w:t>
              </w:r>
            </w:ins>
            <w:ins w:id="217" w:author="Huawei" w:date="2020-10-19T17:46:00Z">
              <w:r>
                <w:rPr>
                  <w:rFonts w:cs="v4.2.0"/>
                  <w:lang w:eastAsia="zh-CN"/>
                </w:rPr>
                <w:t>.64</w:t>
              </w:r>
            </w:ins>
            <w:del w:id="218" w:author="Huawei" w:date="2020-10-19T17:46:00Z">
              <w:r w:rsidR="00905160" w:rsidRPr="004E396D" w:rsidDel="00062A0F">
                <w:rPr>
                  <w:rFonts w:cs="v4.2.0"/>
                  <w:lang w:eastAsia="zh-CN"/>
                </w:rPr>
                <w:delText>-59.25</w:delText>
              </w:r>
            </w:del>
          </w:p>
        </w:tc>
        <w:tc>
          <w:tcPr>
            <w:tcW w:w="850" w:type="dxa"/>
          </w:tcPr>
          <w:p w:rsidR="00905160" w:rsidRPr="004E396D" w:rsidRDefault="00905160" w:rsidP="00C82769">
            <w:pPr>
              <w:pStyle w:val="TAC"/>
              <w:rPr>
                <w:rFonts w:cs="v4.2.0"/>
              </w:rPr>
            </w:pPr>
            <w:del w:id="219" w:author="Huawei" w:date="2020-10-19T17:52:00Z">
              <w:r w:rsidRPr="004E396D" w:rsidDel="00062A0F">
                <w:rPr>
                  <w:rFonts w:cs="v4.2.0"/>
                </w:rPr>
                <w:delText>-infinity</w:delText>
              </w:r>
            </w:del>
            <w:ins w:id="220" w:author="Huawei" w:date="2020-10-19T17:52:00Z">
              <w:r w:rsidR="00062A0F">
                <w:rPr>
                  <w:rFonts w:cs="v4.2.0"/>
                </w:rPr>
                <w:t>-5</w:t>
              </w:r>
            </w:ins>
            <w:ins w:id="221" w:author="Huawei" w:date="2020-10-19T17:55:00Z">
              <w:r w:rsidR="00C82769">
                <w:rPr>
                  <w:rFonts w:cs="v4.2.0"/>
                </w:rPr>
                <w:t>4</w:t>
              </w:r>
            </w:ins>
            <w:ins w:id="222" w:author="Huawei" w:date="2020-10-19T17:52:00Z">
              <w:r w:rsidR="00062A0F">
                <w:rPr>
                  <w:rFonts w:cs="v4.2.0"/>
                </w:rPr>
                <w:t>.01</w:t>
              </w:r>
            </w:ins>
          </w:p>
        </w:tc>
        <w:tc>
          <w:tcPr>
            <w:tcW w:w="767" w:type="dxa"/>
          </w:tcPr>
          <w:p w:rsidR="00905160" w:rsidRPr="004E396D" w:rsidRDefault="00062A0F" w:rsidP="00C82769">
            <w:pPr>
              <w:pStyle w:val="TAC"/>
              <w:rPr>
                <w:rFonts w:cs="v4.2.0"/>
                <w:lang w:eastAsia="zh-CN"/>
              </w:rPr>
            </w:pPr>
            <w:ins w:id="223" w:author="Huawei" w:date="2020-10-19T17:51:00Z">
              <w:r>
                <w:rPr>
                  <w:rFonts w:cs="v4.2.0"/>
                  <w:lang w:eastAsia="zh-CN"/>
                </w:rPr>
                <w:t>-5</w:t>
              </w:r>
            </w:ins>
            <w:ins w:id="224" w:author="Huawei" w:date="2020-10-19T17:55:00Z">
              <w:r w:rsidR="00C82769">
                <w:rPr>
                  <w:rFonts w:cs="v4.2.0"/>
                  <w:lang w:eastAsia="zh-CN"/>
                </w:rPr>
                <w:t>4</w:t>
              </w:r>
            </w:ins>
            <w:ins w:id="225" w:author="Huawei" w:date="2020-10-19T17:51:00Z">
              <w:r>
                <w:rPr>
                  <w:rFonts w:cs="v4.2.0"/>
                  <w:lang w:eastAsia="zh-CN"/>
                </w:rPr>
                <w:t>.94</w:t>
              </w:r>
            </w:ins>
            <w:del w:id="226" w:author="Huawei" w:date="2020-10-19T17:51:00Z">
              <w:r w:rsidR="00905160" w:rsidRPr="004E396D" w:rsidDel="00062A0F">
                <w:rPr>
                  <w:rFonts w:cs="v4.2.0"/>
                  <w:lang w:eastAsia="zh-CN"/>
                </w:rPr>
                <w:delText>-52.37</w:delText>
              </w:r>
            </w:del>
          </w:p>
        </w:tc>
      </w:tr>
      <w:tr w:rsidR="00905160" w:rsidRPr="004E396D" w:rsidTr="00905160">
        <w:trPr>
          <w:cantSplit/>
          <w:jc w:val="center"/>
        </w:trPr>
        <w:tc>
          <w:tcPr>
            <w:tcW w:w="1951" w:type="dxa"/>
          </w:tcPr>
          <w:p w:rsidR="00905160" w:rsidRPr="004E396D" w:rsidRDefault="00905160" w:rsidP="00905160">
            <w:pPr>
              <w:pStyle w:val="TAL"/>
            </w:pPr>
            <w:r w:rsidRPr="004E396D">
              <w:t>Treselection</w:t>
            </w:r>
          </w:p>
        </w:tc>
        <w:tc>
          <w:tcPr>
            <w:tcW w:w="1794" w:type="dxa"/>
          </w:tcPr>
          <w:p w:rsidR="00905160" w:rsidRPr="004E396D" w:rsidRDefault="00905160" w:rsidP="00905160">
            <w:pPr>
              <w:pStyle w:val="TAC"/>
            </w:pPr>
            <w:r w:rsidRPr="004E396D">
              <w:rPr>
                <w:rFonts w:cs="v4.2.0"/>
              </w:rPr>
              <w:t>s</w:t>
            </w:r>
          </w:p>
        </w:tc>
        <w:tc>
          <w:tcPr>
            <w:tcW w:w="1418" w:type="dxa"/>
          </w:tcPr>
          <w:p w:rsidR="00905160" w:rsidRPr="004E396D" w:rsidRDefault="00905160" w:rsidP="00905160">
            <w:pPr>
              <w:pStyle w:val="TAC"/>
              <w:rPr>
                <w:rFonts w:cs="v4.2.0"/>
                <w:lang w:eastAsia="zh-CN"/>
              </w:rPr>
            </w:pPr>
            <w:r w:rsidRPr="004E396D">
              <w:rPr>
                <w:rFonts w:cs="v4.2.0"/>
                <w:lang w:eastAsia="zh-CN"/>
              </w:rPr>
              <w:t>1, 2</w:t>
            </w:r>
          </w:p>
        </w:tc>
        <w:tc>
          <w:tcPr>
            <w:tcW w:w="992" w:type="dxa"/>
          </w:tcPr>
          <w:p w:rsidR="00905160" w:rsidRPr="004E396D" w:rsidRDefault="00905160" w:rsidP="00905160">
            <w:pPr>
              <w:pStyle w:val="TAC"/>
            </w:pPr>
            <w:r w:rsidRPr="004E396D">
              <w:rPr>
                <w:rFonts w:cs="v4.2.0"/>
              </w:rPr>
              <w:t>0</w:t>
            </w:r>
          </w:p>
        </w:tc>
        <w:tc>
          <w:tcPr>
            <w:tcW w:w="851" w:type="dxa"/>
          </w:tcPr>
          <w:p w:rsidR="00905160" w:rsidRPr="004E396D" w:rsidRDefault="00905160" w:rsidP="00905160">
            <w:pPr>
              <w:pStyle w:val="TAC"/>
            </w:pPr>
            <w:r w:rsidRPr="004E396D">
              <w:rPr>
                <w:rFonts w:cs="v4.2.0"/>
              </w:rPr>
              <w:t>0</w:t>
            </w:r>
          </w:p>
        </w:tc>
        <w:tc>
          <w:tcPr>
            <w:tcW w:w="786" w:type="dxa"/>
          </w:tcPr>
          <w:p w:rsidR="00905160" w:rsidRPr="004E396D" w:rsidRDefault="00905160" w:rsidP="00905160">
            <w:pPr>
              <w:pStyle w:val="TAC"/>
            </w:pPr>
            <w:r w:rsidRPr="004E396D">
              <w:rPr>
                <w:rFonts w:cs="v4.2.0"/>
              </w:rPr>
              <w:t>0</w:t>
            </w:r>
          </w:p>
        </w:tc>
        <w:tc>
          <w:tcPr>
            <w:tcW w:w="915" w:type="dxa"/>
          </w:tcPr>
          <w:p w:rsidR="00905160" w:rsidRPr="004E396D" w:rsidRDefault="00905160" w:rsidP="00905160">
            <w:pPr>
              <w:pStyle w:val="TAC"/>
            </w:pPr>
            <w:r w:rsidRPr="004E396D">
              <w:rPr>
                <w:rFonts w:cs="v4.2.0"/>
              </w:rPr>
              <w:t>0</w:t>
            </w:r>
          </w:p>
        </w:tc>
        <w:tc>
          <w:tcPr>
            <w:tcW w:w="850" w:type="dxa"/>
          </w:tcPr>
          <w:p w:rsidR="00905160" w:rsidRPr="004E396D" w:rsidRDefault="00905160" w:rsidP="00905160">
            <w:pPr>
              <w:pStyle w:val="TAC"/>
            </w:pPr>
            <w:r w:rsidRPr="004E396D">
              <w:rPr>
                <w:rFonts w:cs="v4.2.0"/>
              </w:rPr>
              <w:t>0</w:t>
            </w:r>
          </w:p>
        </w:tc>
        <w:tc>
          <w:tcPr>
            <w:tcW w:w="767" w:type="dxa"/>
          </w:tcPr>
          <w:p w:rsidR="00905160" w:rsidRPr="004E396D" w:rsidRDefault="00905160" w:rsidP="00905160">
            <w:pPr>
              <w:pStyle w:val="TAC"/>
              <w:rPr>
                <w:lang w:eastAsia="zh-CN"/>
              </w:rPr>
            </w:pPr>
            <w:r w:rsidRPr="004E396D">
              <w:rPr>
                <w:lang w:eastAsia="zh-CN"/>
              </w:rPr>
              <w:t>0</w:t>
            </w:r>
          </w:p>
        </w:tc>
      </w:tr>
      <w:tr w:rsidR="00905160" w:rsidRPr="004E396D" w:rsidTr="00905160">
        <w:trPr>
          <w:cantSplit/>
          <w:jc w:val="center"/>
        </w:trPr>
        <w:tc>
          <w:tcPr>
            <w:tcW w:w="1951" w:type="dxa"/>
          </w:tcPr>
          <w:p w:rsidR="00905160" w:rsidRPr="004E396D" w:rsidRDefault="00905160" w:rsidP="00905160">
            <w:pPr>
              <w:pStyle w:val="TAL"/>
            </w:pPr>
            <w:r w:rsidRPr="004E396D">
              <w:t>SnonintrasearchP</w:t>
            </w:r>
          </w:p>
        </w:tc>
        <w:tc>
          <w:tcPr>
            <w:tcW w:w="1794" w:type="dxa"/>
          </w:tcPr>
          <w:p w:rsidR="00905160" w:rsidRPr="004E396D" w:rsidRDefault="00905160" w:rsidP="00905160">
            <w:pPr>
              <w:pStyle w:val="TAC"/>
            </w:pPr>
            <w:r w:rsidRPr="004E396D">
              <w:rPr>
                <w:rFonts w:cs="v4.2.0"/>
              </w:rPr>
              <w:t>dB</w:t>
            </w:r>
          </w:p>
        </w:tc>
        <w:tc>
          <w:tcPr>
            <w:tcW w:w="1418" w:type="dxa"/>
          </w:tcPr>
          <w:p w:rsidR="00905160" w:rsidRPr="004E396D" w:rsidRDefault="00905160" w:rsidP="00905160">
            <w:pPr>
              <w:pStyle w:val="TAC"/>
              <w:rPr>
                <w:rFonts w:cs="v4.2.0"/>
                <w:lang w:eastAsia="zh-CN"/>
              </w:rPr>
            </w:pPr>
            <w:r w:rsidRPr="004E396D">
              <w:rPr>
                <w:rFonts w:cs="v4.2.0"/>
                <w:lang w:eastAsia="zh-CN"/>
              </w:rPr>
              <w:t>1, 2</w:t>
            </w:r>
          </w:p>
        </w:tc>
        <w:tc>
          <w:tcPr>
            <w:tcW w:w="2629" w:type="dxa"/>
            <w:gridSpan w:val="3"/>
          </w:tcPr>
          <w:p w:rsidR="00905160" w:rsidRPr="004E396D" w:rsidRDefault="00905160" w:rsidP="00905160">
            <w:pPr>
              <w:pStyle w:val="TAC"/>
            </w:pPr>
            <w:r w:rsidRPr="004E396D">
              <w:rPr>
                <w:rFonts w:cs="v4.2.0"/>
              </w:rPr>
              <w:t>50</w:t>
            </w:r>
          </w:p>
        </w:tc>
        <w:tc>
          <w:tcPr>
            <w:tcW w:w="2532" w:type="dxa"/>
            <w:gridSpan w:val="3"/>
          </w:tcPr>
          <w:p w:rsidR="00905160" w:rsidRPr="004E396D" w:rsidRDefault="00905160" w:rsidP="00905160">
            <w:pPr>
              <w:pStyle w:val="TAC"/>
            </w:pPr>
            <w:del w:id="227" w:author="Huawei" w:date="2020-10-19T17:03:00Z">
              <w:r w:rsidRPr="004E396D" w:rsidDel="00B80026">
                <w:rPr>
                  <w:rFonts w:cs="v4.2.0"/>
                </w:rPr>
                <w:delText>Not sent</w:delText>
              </w:r>
            </w:del>
            <w:ins w:id="228" w:author="Huawei" w:date="2020-10-19T17:03:00Z">
              <w:r w:rsidR="00B80026">
                <w:rPr>
                  <w:rFonts w:cs="v4.2.0"/>
                </w:rPr>
                <w:t>50</w:t>
              </w:r>
            </w:ins>
          </w:p>
        </w:tc>
      </w:tr>
      <w:tr w:rsidR="00905160" w:rsidRPr="004E396D" w:rsidTr="00905160">
        <w:trPr>
          <w:cantSplit/>
          <w:jc w:val="center"/>
        </w:trPr>
        <w:tc>
          <w:tcPr>
            <w:tcW w:w="1951" w:type="dxa"/>
          </w:tcPr>
          <w:p w:rsidR="00905160" w:rsidRPr="004E396D" w:rsidRDefault="00905160" w:rsidP="00905160">
            <w:pPr>
              <w:pStyle w:val="TAL"/>
            </w:pPr>
            <w:r w:rsidRPr="004E396D">
              <w:t>Thresh</w:t>
            </w:r>
            <w:r w:rsidRPr="004E396D">
              <w:rPr>
                <w:vertAlign w:val="subscript"/>
              </w:rPr>
              <w:t>x, high</w:t>
            </w:r>
          </w:p>
        </w:tc>
        <w:tc>
          <w:tcPr>
            <w:tcW w:w="1794" w:type="dxa"/>
          </w:tcPr>
          <w:p w:rsidR="00905160" w:rsidRPr="004E396D" w:rsidRDefault="00905160" w:rsidP="00905160">
            <w:pPr>
              <w:pStyle w:val="TAC"/>
              <w:rPr>
                <w:rFonts w:cs="v4.2.0"/>
              </w:rPr>
            </w:pPr>
            <w:r w:rsidRPr="004E396D">
              <w:rPr>
                <w:rFonts w:cs="v4.2.0"/>
              </w:rPr>
              <w:t>dB</w:t>
            </w:r>
          </w:p>
        </w:tc>
        <w:tc>
          <w:tcPr>
            <w:tcW w:w="1418" w:type="dxa"/>
          </w:tcPr>
          <w:p w:rsidR="00905160" w:rsidRPr="004E396D" w:rsidRDefault="00905160" w:rsidP="00905160">
            <w:pPr>
              <w:pStyle w:val="TAC"/>
              <w:rPr>
                <w:rFonts w:cs="v4.2.0"/>
                <w:lang w:eastAsia="zh-CN"/>
              </w:rPr>
            </w:pPr>
            <w:r w:rsidRPr="004E396D">
              <w:rPr>
                <w:rFonts w:cs="v4.2.0"/>
                <w:lang w:eastAsia="zh-CN"/>
              </w:rPr>
              <w:t>1, 2</w:t>
            </w:r>
          </w:p>
        </w:tc>
        <w:tc>
          <w:tcPr>
            <w:tcW w:w="2629" w:type="dxa"/>
            <w:gridSpan w:val="3"/>
          </w:tcPr>
          <w:p w:rsidR="00905160" w:rsidRPr="004E396D" w:rsidRDefault="00905160" w:rsidP="00905160">
            <w:pPr>
              <w:pStyle w:val="TAC"/>
              <w:rPr>
                <w:rFonts w:cs="v4.2.0"/>
              </w:rPr>
            </w:pPr>
            <w:r w:rsidRPr="004E396D">
              <w:rPr>
                <w:rFonts w:cs="v4.2.0"/>
              </w:rPr>
              <w:t>48</w:t>
            </w:r>
          </w:p>
        </w:tc>
        <w:tc>
          <w:tcPr>
            <w:tcW w:w="2532" w:type="dxa"/>
            <w:gridSpan w:val="3"/>
          </w:tcPr>
          <w:p w:rsidR="00905160" w:rsidRPr="004E396D" w:rsidRDefault="00905160" w:rsidP="00905160">
            <w:pPr>
              <w:pStyle w:val="TAC"/>
              <w:rPr>
                <w:rFonts w:cs="v4.2.0"/>
              </w:rPr>
            </w:pPr>
            <w:r w:rsidRPr="004E396D">
              <w:rPr>
                <w:rFonts w:cs="v4.2.0"/>
              </w:rPr>
              <w:t>48</w:t>
            </w:r>
          </w:p>
        </w:tc>
      </w:tr>
      <w:tr w:rsidR="00905160" w:rsidRPr="004E396D" w:rsidTr="00905160">
        <w:trPr>
          <w:cantSplit/>
          <w:jc w:val="center"/>
        </w:trPr>
        <w:tc>
          <w:tcPr>
            <w:tcW w:w="1951" w:type="dxa"/>
          </w:tcPr>
          <w:p w:rsidR="00905160" w:rsidRPr="004E396D" w:rsidRDefault="00905160" w:rsidP="00905160">
            <w:pPr>
              <w:pStyle w:val="TAL"/>
            </w:pPr>
            <w:r w:rsidRPr="004E396D">
              <w:t>Thresh</w:t>
            </w:r>
            <w:r w:rsidRPr="004E396D">
              <w:rPr>
                <w:vertAlign w:val="subscript"/>
              </w:rPr>
              <w:t>serving, low</w:t>
            </w:r>
          </w:p>
        </w:tc>
        <w:tc>
          <w:tcPr>
            <w:tcW w:w="1794" w:type="dxa"/>
          </w:tcPr>
          <w:p w:rsidR="00905160" w:rsidRPr="004E396D" w:rsidRDefault="00905160" w:rsidP="00905160">
            <w:pPr>
              <w:pStyle w:val="TAC"/>
              <w:rPr>
                <w:rFonts w:cs="v4.2.0"/>
              </w:rPr>
            </w:pPr>
            <w:r w:rsidRPr="004E396D">
              <w:rPr>
                <w:rFonts w:cs="v4.2.0"/>
              </w:rPr>
              <w:t>dB</w:t>
            </w:r>
          </w:p>
        </w:tc>
        <w:tc>
          <w:tcPr>
            <w:tcW w:w="1418" w:type="dxa"/>
          </w:tcPr>
          <w:p w:rsidR="00905160" w:rsidRPr="004E396D" w:rsidRDefault="00905160" w:rsidP="00905160">
            <w:pPr>
              <w:pStyle w:val="TAC"/>
              <w:rPr>
                <w:rFonts w:cs="v4.2.0"/>
                <w:lang w:eastAsia="zh-CN"/>
              </w:rPr>
            </w:pPr>
            <w:r w:rsidRPr="004E396D">
              <w:rPr>
                <w:rFonts w:cs="v4.2.0"/>
                <w:lang w:eastAsia="zh-CN"/>
              </w:rPr>
              <w:t>1, 2</w:t>
            </w:r>
          </w:p>
        </w:tc>
        <w:tc>
          <w:tcPr>
            <w:tcW w:w="2629" w:type="dxa"/>
            <w:gridSpan w:val="3"/>
          </w:tcPr>
          <w:p w:rsidR="00905160" w:rsidRPr="004E396D" w:rsidRDefault="00905160" w:rsidP="00905160">
            <w:pPr>
              <w:pStyle w:val="TAC"/>
              <w:rPr>
                <w:rFonts w:cs="v4.2.0"/>
              </w:rPr>
            </w:pPr>
            <w:r w:rsidRPr="004E396D">
              <w:rPr>
                <w:rFonts w:cs="v4.2.0"/>
              </w:rPr>
              <w:t>44</w:t>
            </w:r>
          </w:p>
        </w:tc>
        <w:tc>
          <w:tcPr>
            <w:tcW w:w="2532" w:type="dxa"/>
            <w:gridSpan w:val="3"/>
          </w:tcPr>
          <w:p w:rsidR="00905160" w:rsidRPr="004E396D" w:rsidRDefault="00905160" w:rsidP="00905160">
            <w:pPr>
              <w:pStyle w:val="TAC"/>
              <w:rPr>
                <w:rFonts w:cs="v4.2.0"/>
              </w:rPr>
            </w:pPr>
            <w:r w:rsidRPr="004E396D">
              <w:rPr>
                <w:rFonts w:cs="v4.2.0"/>
              </w:rPr>
              <w:t>44</w:t>
            </w:r>
          </w:p>
        </w:tc>
      </w:tr>
      <w:tr w:rsidR="00905160" w:rsidRPr="004E396D" w:rsidTr="00905160">
        <w:trPr>
          <w:cantSplit/>
          <w:jc w:val="center"/>
        </w:trPr>
        <w:tc>
          <w:tcPr>
            <w:tcW w:w="1951" w:type="dxa"/>
          </w:tcPr>
          <w:p w:rsidR="00905160" w:rsidRPr="004E396D" w:rsidRDefault="00905160" w:rsidP="00905160">
            <w:pPr>
              <w:pStyle w:val="TAL"/>
            </w:pPr>
            <w:r w:rsidRPr="004E396D">
              <w:t>Thresh</w:t>
            </w:r>
            <w:r w:rsidRPr="004E396D">
              <w:rPr>
                <w:vertAlign w:val="subscript"/>
              </w:rPr>
              <w:t xml:space="preserve">x, low  </w:t>
            </w:r>
          </w:p>
        </w:tc>
        <w:tc>
          <w:tcPr>
            <w:tcW w:w="1794" w:type="dxa"/>
          </w:tcPr>
          <w:p w:rsidR="00905160" w:rsidRPr="004E396D" w:rsidRDefault="00905160" w:rsidP="00905160">
            <w:pPr>
              <w:pStyle w:val="TAC"/>
              <w:rPr>
                <w:rFonts w:cs="v4.2.0"/>
              </w:rPr>
            </w:pPr>
            <w:r w:rsidRPr="004E396D">
              <w:rPr>
                <w:rFonts w:cs="v4.2.0"/>
              </w:rPr>
              <w:t>dB</w:t>
            </w:r>
          </w:p>
        </w:tc>
        <w:tc>
          <w:tcPr>
            <w:tcW w:w="1418" w:type="dxa"/>
          </w:tcPr>
          <w:p w:rsidR="00905160" w:rsidRPr="004E396D" w:rsidRDefault="00905160" w:rsidP="00905160">
            <w:pPr>
              <w:pStyle w:val="TAC"/>
              <w:rPr>
                <w:rFonts w:cs="v4.2.0"/>
                <w:lang w:eastAsia="zh-CN"/>
              </w:rPr>
            </w:pPr>
            <w:r w:rsidRPr="004E396D">
              <w:rPr>
                <w:rFonts w:cs="v4.2.0"/>
                <w:lang w:eastAsia="zh-CN"/>
              </w:rPr>
              <w:t>1, 2</w:t>
            </w:r>
          </w:p>
        </w:tc>
        <w:tc>
          <w:tcPr>
            <w:tcW w:w="2629" w:type="dxa"/>
            <w:gridSpan w:val="3"/>
          </w:tcPr>
          <w:p w:rsidR="00905160" w:rsidRPr="004E396D" w:rsidRDefault="00905160" w:rsidP="00905160">
            <w:pPr>
              <w:pStyle w:val="TAC"/>
              <w:rPr>
                <w:rFonts w:cs="v4.2.0"/>
              </w:rPr>
            </w:pPr>
            <w:r w:rsidRPr="004E396D">
              <w:rPr>
                <w:rFonts w:cs="v4.2.0"/>
              </w:rPr>
              <w:t>50</w:t>
            </w:r>
          </w:p>
        </w:tc>
        <w:tc>
          <w:tcPr>
            <w:tcW w:w="2532" w:type="dxa"/>
            <w:gridSpan w:val="3"/>
          </w:tcPr>
          <w:p w:rsidR="00905160" w:rsidRPr="004E396D" w:rsidRDefault="00905160" w:rsidP="00905160">
            <w:pPr>
              <w:pStyle w:val="TAC"/>
              <w:rPr>
                <w:rFonts w:cs="v4.2.0"/>
              </w:rPr>
            </w:pPr>
            <w:r w:rsidRPr="004E396D">
              <w:rPr>
                <w:rFonts w:cs="v4.2.0"/>
              </w:rPr>
              <w:t>50</w:t>
            </w:r>
          </w:p>
        </w:tc>
      </w:tr>
      <w:tr w:rsidR="00905160" w:rsidRPr="004E396D" w:rsidTr="00905160">
        <w:trPr>
          <w:cantSplit/>
          <w:jc w:val="center"/>
        </w:trPr>
        <w:tc>
          <w:tcPr>
            <w:tcW w:w="1951" w:type="dxa"/>
          </w:tcPr>
          <w:p w:rsidR="00905160" w:rsidRPr="004E396D" w:rsidRDefault="00905160" w:rsidP="00905160">
            <w:pPr>
              <w:pStyle w:val="TAL"/>
            </w:pPr>
            <w:r w:rsidRPr="004E396D">
              <w:t xml:space="preserve">Propagation Condition </w:t>
            </w:r>
          </w:p>
        </w:tc>
        <w:tc>
          <w:tcPr>
            <w:tcW w:w="1794" w:type="dxa"/>
          </w:tcPr>
          <w:p w:rsidR="00905160" w:rsidRPr="004E396D" w:rsidRDefault="00905160" w:rsidP="00905160">
            <w:pPr>
              <w:pStyle w:val="TAC"/>
            </w:pPr>
          </w:p>
        </w:tc>
        <w:tc>
          <w:tcPr>
            <w:tcW w:w="1418" w:type="dxa"/>
          </w:tcPr>
          <w:p w:rsidR="00905160" w:rsidRPr="004E396D" w:rsidRDefault="00905160" w:rsidP="00905160">
            <w:pPr>
              <w:pStyle w:val="TAC"/>
              <w:rPr>
                <w:rFonts w:cs="v4.2.0"/>
                <w:lang w:eastAsia="zh-CN"/>
              </w:rPr>
            </w:pPr>
            <w:r w:rsidRPr="004E396D">
              <w:rPr>
                <w:rFonts w:cs="v4.2.0"/>
                <w:lang w:eastAsia="zh-CN"/>
              </w:rPr>
              <w:t>1, 2</w:t>
            </w:r>
          </w:p>
        </w:tc>
        <w:tc>
          <w:tcPr>
            <w:tcW w:w="2629" w:type="dxa"/>
            <w:gridSpan w:val="3"/>
          </w:tcPr>
          <w:p w:rsidR="00905160" w:rsidRPr="004E396D" w:rsidRDefault="00905160" w:rsidP="00905160">
            <w:pPr>
              <w:pStyle w:val="TAC"/>
            </w:pPr>
            <w:r w:rsidRPr="004E396D">
              <w:rPr>
                <w:rFonts w:cs="v4.2.0"/>
              </w:rPr>
              <w:t>AWGN</w:t>
            </w:r>
          </w:p>
        </w:tc>
        <w:tc>
          <w:tcPr>
            <w:tcW w:w="2532" w:type="dxa"/>
            <w:gridSpan w:val="3"/>
          </w:tcPr>
          <w:p w:rsidR="00905160" w:rsidRPr="004E396D" w:rsidRDefault="00905160" w:rsidP="00905160">
            <w:pPr>
              <w:pStyle w:val="TAC"/>
            </w:pPr>
            <w:r w:rsidRPr="004E396D">
              <w:t>AWGN</w:t>
            </w:r>
          </w:p>
        </w:tc>
      </w:tr>
      <w:tr w:rsidR="00905160" w:rsidRPr="004E396D" w:rsidTr="00905160">
        <w:trPr>
          <w:cantSplit/>
          <w:jc w:val="center"/>
        </w:trPr>
        <w:tc>
          <w:tcPr>
            <w:tcW w:w="10324" w:type="dxa"/>
            <w:gridSpan w:val="9"/>
          </w:tcPr>
          <w:p w:rsidR="00905160" w:rsidRPr="004E396D" w:rsidRDefault="00905160" w:rsidP="00905160">
            <w:pPr>
              <w:pStyle w:val="TAN"/>
            </w:pPr>
            <w:r w:rsidRPr="004E396D">
              <w:t>Note 1:</w:t>
            </w:r>
            <w:r w:rsidRPr="004E396D">
              <w:tab/>
              <w:t xml:space="preserve">OCNG shall be used such that both cells are fully allocated and a constant total transmitted power spectral </w:t>
            </w:r>
            <w:r w:rsidRPr="004E396D">
              <w:rPr>
                <w:rFonts w:cs="v4.2.0"/>
              </w:rPr>
              <w:t>density</w:t>
            </w:r>
            <w:r w:rsidRPr="004E396D">
              <w:t xml:space="preserve"> is achieved for all OFDM symbols.</w:t>
            </w:r>
          </w:p>
          <w:p w:rsidR="00905160" w:rsidRPr="004E396D" w:rsidRDefault="00905160" w:rsidP="00905160">
            <w:pPr>
              <w:pStyle w:val="TAN"/>
            </w:pPr>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object w:dxaOrig="400" w:dyaOrig="360">
                <v:shape id="_x0000_i1058" type="#_x0000_t75" style="width:21.95pt;height:21.95pt" o:ole="" fillcolor="window">
                  <v:imagedata r:id="rId15" o:title=""/>
                </v:shape>
                <o:OLEObject Type="Embed" ProgID="Equation.3" ShapeID="_x0000_i1058" DrawAspect="Content" ObjectID="_1666675247" r:id="rId50"/>
              </w:object>
            </w:r>
            <w:r w:rsidRPr="004E396D">
              <w:t xml:space="preserve"> to be fulfilled.</w:t>
            </w:r>
          </w:p>
          <w:p w:rsidR="00905160" w:rsidRDefault="00905160" w:rsidP="00905160">
            <w:pPr>
              <w:pStyle w:val="TAN"/>
              <w:spacing w:line="256" w:lineRule="auto"/>
            </w:pPr>
            <w:r w:rsidRPr="004E396D">
              <w:t>Note 3:</w:t>
            </w:r>
            <w:r w:rsidRPr="004E396D">
              <w:tab/>
              <w:t>SS-RSRP levels have been derived from other parameters for information purposes. They are not settable parameters themselves.</w:t>
            </w:r>
          </w:p>
          <w:p w:rsidR="00905160" w:rsidRPr="004E396D" w:rsidRDefault="00905160" w:rsidP="00905160">
            <w:pPr>
              <w:pStyle w:val="TAN"/>
              <w:rPr>
                <w:rFonts w:cs="v4.2.0"/>
              </w:rPr>
            </w:pPr>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p>
        </w:tc>
      </w:tr>
    </w:tbl>
    <w:p w:rsidR="00905160" w:rsidRPr="004E396D" w:rsidRDefault="00905160" w:rsidP="00905160">
      <w:pPr>
        <w:rPr>
          <w:lang w:eastAsia="zh-CN"/>
        </w:rPr>
      </w:pPr>
    </w:p>
    <w:p w:rsidR="00905160" w:rsidRPr="004E396D" w:rsidRDefault="00905160" w:rsidP="00905160">
      <w:pPr>
        <w:pStyle w:val="5"/>
        <w:rPr>
          <w:lang w:eastAsia="zh-CN"/>
        </w:rPr>
      </w:pPr>
      <w:r w:rsidRPr="004E396D">
        <w:rPr>
          <w:lang w:eastAsia="zh-CN"/>
        </w:rPr>
        <w:t>A.7.1.1.2.3</w:t>
      </w:r>
      <w:r w:rsidRPr="004E396D">
        <w:rPr>
          <w:lang w:eastAsia="zh-CN"/>
        </w:rPr>
        <w:tab/>
        <w:t>Test Requirements</w:t>
      </w:r>
      <w:bookmarkEnd w:id="162"/>
    </w:p>
    <w:p w:rsidR="00905160" w:rsidRPr="004E396D" w:rsidRDefault="00905160" w:rsidP="00905160">
      <w:pPr>
        <w:rPr>
          <w:rFonts w:cs="v4.2.0"/>
        </w:rPr>
      </w:pPr>
      <w:r w:rsidRPr="004E396D">
        <w:rPr>
          <w:rFonts w:cs="v4.2.0"/>
        </w:rPr>
        <w:t>The cell reselection delay to a higher priority cell is defined as the time from the beginning of time period T</w:t>
      </w:r>
      <w:r w:rsidRPr="004E396D">
        <w:rPr>
          <w:rFonts w:cs="v4.2.0"/>
          <w:lang w:eastAsia="zh-CN"/>
        </w:rPr>
        <w:t>3</w:t>
      </w:r>
      <w:r w:rsidRPr="004E396D">
        <w:rPr>
          <w:rFonts w:cs="v4.2.0"/>
        </w:rPr>
        <w:t>, to the moment when the UE camps</w:t>
      </w:r>
      <w:del w:id="229" w:author="Huawei" w:date="2020-10-19T17:06:00Z">
        <w:r w:rsidRPr="004E396D" w:rsidDel="00B80026">
          <w:rPr>
            <w:rFonts w:cs="v4.2.0"/>
          </w:rPr>
          <w:delText xml:space="preserve"> again</w:delText>
        </w:r>
      </w:del>
      <w:r w:rsidRPr="004E396D">
        <w:rPr>
          <w:rFonts w:cs="v4.2.0"/>
        </w:rPr>
        <w:t xml:space="preserve"> on cell 2, and starts to send preambles on the PRACH for sending the </w:t>
      </w:r>
      <w:r w:rsidRPr="004E396D">
        <w:rPr>
          <w:rFonts w:cs="v4.2.0" w:hint="eastAsia"/>
          <w:i/>
          <w:lang w:eastAsia="zh-CN"/>
        </w:rPr>
        <w:t>RRCSetupRequest</w:t>
      </w:r>
      <w:r w:rsidRPr="004E396D">
        <w:rPr>
          <w:rFonts w:cs="v4.2.0"/>
        </w:rPr>
        <w:t xml:space="preserve"> message to perform a Tracking Area Update procedure on cell </w:t>
      </w:r>
      <w:r w:rsidRPr="004E396D">
        <w:rPr>
          <w:rFonts w:cs="v4.2.0"/>
          <w:lang w:eastAsia="zh-CN"/>
        </w:rPr>
        <w:t>2</w:t>
      </w:r>
      <w:r w:rsidRPr="004E396D">
        <w:rPr>
          <w:rFonts w:cs="v4.2.0"/>
        </w:rPr>
        <w:t>.</w:t>
      </w:r>
    </w:p>
    <w:p w:rsidR="00905160" w:rsidRPr="004E396D" w:rsidRDefault="00905160" w:rsidP="00905160">
      <w:pPr>
        <w:rPr>
          <w:rFonts w:cs="v4.2.0"/>
        </w:rPr>
      </w:pPr>
      <w:r w:rsidRPr="004E396D">
        <w:rPr>
          <w:rFonts w:cs="v4.2.0"/>
        </w:rPr>
        <w:t>The cell re-selection delay to a higher priority cell shall be less than 87 s.</w:t>
      </w:r>
    </w:p>
    <w:p w:rsidR="00905160" w:rsidRPr="004E396D" w:rsidRDefault="00905160" w:rsidP="00905160">
      <w:pPr>
        <w:rPr>
          <w:rFonts w:cs="v4.2.0"/>
        </w:rPr>
      </w:pPr>
      <w:r w:rsidRPr="004E396D">
        <w:rPr>
          <w:rFonts w:cs="v4.2.0"/>
        </w:rPr>
        <w:t xml:space="preserve">The cell reselection delay to a lower priority cell is defined as the time from the beginning of time period T1, to the moment when the UE camps on cell 1, and starts to send preambles on the PRACH for sending the </w:t>
      </w:r>
      <w:r w:rsidRPr="004E396D">
        <w:rPr>
          <w:rFonts w:cs="v4.2.0" w:hint="eastAsia"/>
          <w:i/>
          <w:lang w:eastAsia="zh-CN"/>
        </w:rPr>
        <w:t>RRCSetupRequest</w:t>
      </w:r>
      <w:r w:rsidRPr="004E396D">
        <w:rPr>
          <w:rFonts w:cs="v4.2.0"/>
        </w:rPr>
        <w:t xml:space="preserve"> message to perform a Tracking Area Update procedure on cell 1.</w:t>
      </w:r>
    </w:p>
    <w:p w:rsidR="00905160" w:rsidRPr="004E396D" w:rsidRDefault="00905160" w:rsidP="00905160">
      <w:pPr>
        <w:rPr>
          <w:rFonts w:cs="v4.2.0"/>
        </w:rPr>
      </w:pPr>
      <w:r w:rsidRPr="004E396D">
        <w:rPr>
          <w:rFonts w:cs="v4.2.0"/>
        </w:rPr>
        <w:t>The cell re-selection delay to a lower priority cell shall be less than 27 s.</w:t>
      </w:r>
    </w:p>
    <w:p w:rsidR="00905160" w:rsidRPr="004E396D" w:rsidRDefault="00905160" w:rsidP="00905160">
      <w:pPr>
        <w:rPr>
          <w:rFonts w:cs="v4.2.0"/>
        </w:rPr>
      </w:pPr>
      <w:r w:rsidRPr="004E396D">
        <w:rPr>
          <w:rFonts w:cs="v4.2.0"/>
        </w:rPr>
        <w:t>The rate of correct cell reselections observed during repeated tests shall be at least 90%.</w:t>
      </w:r>
    </w:p>
    <w:p w:rsidR="00905160" w:rsidRPr="004E396D" w:rsidRDefault="00905160" w:rsidP="00905160">
      <w:pPr>
        <w:pStyle w:val="NO"/>
      </w:pPr>
      <w:r w:rsidRPr="004E396D">
        <w:t>NOTE:</w:t>
      </w:r>
      <w:r w:rsidRPr="004E396D">
        <w:tab/>
        <w:t xml:space="preserve">The cell re-selection delay to a higher priority cell can be expressed as: </w:t>
      </w:r>
      <w:r w:rsidRPr="004E396D">
        <w:rPr>
          <w:bCs/>
        </w:rPr>
        <w:t>T</w:t>
      </w:r>
      <w:r w:rsidRPr="004E396D">
        <w:rPr>
          <w:bCs/>
          <w:vertAlign w:val="subscript"/>
        </w:rPr>
        <w:t>higher_priority_search</w:t>
      </w:r>
      <w:r w:rsidRPr="004E396D">
        <w:t xml:space="preserve"> + T</w:t>
      </w:r>
      <w:r w:rsidRPr="004E396D">
        <w:rPr>
          <w:vertAlign w:val="subscript"/>
        </w:rPr>
        <w:t>evaluate</w:t>
      </w:r>
      <w:r w:rsidRPr="004E396D">
        <w:rPr>
          <w:vertAlign w:val="subscript"/>
          <w:lang w:eastAsia="zh-CN"/>
        </w:rPr>
        <w:t>, NR_</w:t>
      </w:r>
      <w:r w:rsidRPr="004E396D" w:rsidDel="005B0227">
        <w:rPr>
          <w:vertAlign w:val="subscript"/>
        </w:rPr>
        <w:t xml:space="preserve"> </w:t>
      </w:r>
      <w:r w:rsidRPr="004E396D">
        <w:rPr>
          <w:vertAlign w:val="subscript"/>
        </w:rPr>
        <w:t>inter</w:t>
      </w:r>
      <w:r w:rsidRPr="004E396D">
        <w:t xml:space="preserve"> + T</w:t>
      </w:r>
      <w:r w:rsidRPr="004E396D">
        <w:rPr>
          <w:vertAlign w:val="subscript"/>
        </w:rPr>
        <w:t>SI</w:t>
      </w:r>
      <w:r w:rsidRPr="004E396D">
        <w:rPr>
          <w:vertAlign w:val="subscript"/>
          <w:lang w:eastAsia="zh-CN"/>
        </w:rPr>
        <w:t>-NR</w:t>
      </w:r>
      <w:r w:rsidRPr="004E396D">
        <w:t>, and to a lower priority cell can be expressed as: T</w:t>
      </w:r>
      <w:r w:rsidRPr="004E396D">
        <w:rPr>
          <w:vertAlign w:val="subscript"/>
        </w:rPr>
        <w:t>evaluate</w:t>
      </w:r>
      <w:r w:rsidRPr="004E396D">
        <w:rPr>
          <w:vertAlign w:val="subscript"/>
          <w:lang w:eastAsia="zh-CN"/>
        </w:rPr>
        <w:t>, NR_</w:t>
      </w:r>
      <w:r w:rsidRPr="004E396D" w:rsidDel="005B0227">
        <w:rPr>
          <w:vertAlign w:val="subscript"/>
        </w:rPr>
        <w:t xml:space="preserve"> </w:t>
      </w:r>
      <w:r w:rsidRPr="004E396D">
        <w:rPr>
          <w:vertAlign w:val="subscript"/>
        </w:rPr>
        <w:t>inter</w:t>
      </w:r>
      <w:r w:rsidRPr="004E396D">
        <w:t xml:space="preserve"> + T</w:t>
      </w:r>
      <w:r w:rsidRPr="004E396D">
        <w:rPr>
          <w:vertAlign w:val="subscript"/>
        </w:rPr>
        <w:t>SI</w:t>
      </w:r>
      <w:r w:rsidRPr="004E396D">
        <w:rPr>
          <w:vertAlign w:val="subscript"/>
          <w:lang w:eastAsia="zh-CN"/>
        </w:rPr>
        <w:t>-NR</w:t>
      </w:r>
      <w:r w:rsidRPr="004E396D">
        <w:t>,</w:t>
      </w:r>
    </w:p>
    <w:p w:rsidR="00905160" w:rsidRPr="004E396D" w:rsidRDefault="00905160" w:rsidP="00905160">
      <w:r w:rsidRPr="004E396D">
        <w:t>Where:</w:t>
      </w:r>
    </w:p>
    <w:p w:rsidR="00905160" w:rsidRPr="004E396D" w:rsidRDefault="00905160" w:rsidP="00905160">
      <w:pPr>
        <w:pStyle w:val="B10"/>
      </w:pPr>
      <w:r>
        <w:tab/>
      </w:r>
      <w:r w:rsidRPr="004E396D">
        <w:t>T</w:t>
      </w:r>
      <w:r w:rsidRPr="004E396D">
        <w:rPr>
          <w:vertAlign w:val="subscript"/>
        </w:rPr>
        <w:t>higher_priority_search</w:t>
      </w:r>
      <w:r w:rsidRPr="004E396D">
        <w:rPr>
          <w:vertAlign w:val="subscript"/>
        </w:rPr>
        <w:tab/>
      </w:r>
      <w:r w:rsidRPr="004E396D">
        <w:t>See clause 4.2.2.7</w:t>
      </w:r>
    </w:p>
    <w:p w:rsidR="00905160" w:rsidRPr="004E396D" w:rsidRDefault="00905160" w:rsidP="00905160">
      <w:pPr>
        <w:pStyle w:val="B10"/>
      </w:pPr>
      <w:r>
        <w:tab/>
      </w:r>
      <w:r w:rsidRPr="004E396D">
        <w:t>T</w:t>
      </w:r>
      <w:r w:rsidRPr="004E396D">
        <w:rPr>
          <w:vertAlign w:val="subscript"/>
        </w:rPr>
        <w:t>evaluate</w:t>
      </w:r>
      <w:r w:rsidRPr="004E396D">
        <w:rPr>
          <w:vertAlign w:val="subscript"/>
          <w:lang w:eastAsia="zh-CN"/>
        </w:rPr>
        <w:t>, NR_</w:t>
      </w:r>
      <w:r w:rsidRPr="004E396D" w:rsidDel="005B0227">
        <w:rPr>
          <w:vertAlign w:val="subscript"/>
        </w:rPr>
        <w:t xml:space="preserve"> </w:t>
      </w:r>
      <w:r w:rsidRPr="004E396D">
        <w:rPr>
          <w:vertAlign w:val="subscript"/>
        </w:rPr>
        <w:t>inter</w:t>
      </w:r>
      <w:r w:rsidRPr="004E396D">
        <w:tab/>
        <w:t>See Table 4.2.2.4-1 in clause 4.2.2.4</w:t>
      </w:r>
    </w:p>
    <w:p w:rsidR="00905160" w:rsidRPr="004E396D" w:rsidRDefault="00905160" w:rsidP="00905160">
      <w:pPr>
        <w:pStyle w:val="B10"/>
      </w:pPr>
      <w:r>
        <w:tab/>
      </w:r>
      <w:r w:rsidRPr="004E396D">
        <w:t>T</w:t>
      </w:r>
      <w:r w:rsidRPr="004E396D">
        <w:rPr>
          <w:vertAlign w:val="subscript"/>
        </w:rPr>
        <w:t>SI</w:t>
      </w:r>
      <w:r w:rsidRPr="004E396D">
        <w:rPr>
          <w:vertAlign w:val="subscript"/>
          <w:lang w:eastAsia="zh-CN"/>
        </w:rPr>
        <w:t>-NR</w:t>
      </w:r>
      <w:r w:rsidRPr="004E396D">
        <w:tab/>
        <w:t>Maximum repetition period of relevant system info blocks that needs to be received by the UE to camp on a cell; 1280 ms is assumed in this test case.</w:t>
      </w:r>
    </w:p>
    <w:p w:rsidR="00905160" w:rsidRPr="00905160" w:rsidRDefault="00905160" w:rsidP="00905160">
      <w:r w:rsidRPr="004E396D">
        <w:t xml:space="preserve">This gives a total of </w:t>
      </w:r>
      <w:r w:rsidRPr="004E396D">
        <w:rPr>
          <w:rFonts w:cs="v4.2.0"/>
        </w:rPr>
        <w:t>86.88</w:t>
      </w:r>
      <w:r w:rsidRPr="004E396D">
        <w:t xml:space="preserve"> s, allow </w:t>
      </w:r>
      <w:r w:rsidRPr="004E396D">
        <w:rPr>
          <w:rFonts w:cs="v4.2.0"/>
        </w:rPr>
        <w:t>87</w:t>
      </w:r>
      <w:r w:rsidRPr="004E396D">
        <w:t xml:space="preserve"> s for </w:t>
      </w:r>
      <w:r w:rsidRPr="004E396D">
        <w:rPr>
          <w:rFonts w:cs="v4.2.0"/>
        </w:rPr>
        <w:t>the cell re-selection delay to a higher priority cell</w:t>
      </w:r>
      <w:r w:rsidRPr="004E396D">
        <w:t xml:space="preserve"> and </w:t>
      </w:r>
      <w:r w:rsidRPr="004E396D">
        <w:rPr>
          <w:rFonts w:cs="v4.2.0"/>
        </w:rPr>
        <w:t>26.88</w:t>
      </w:r>
      <w:r w:rsidRPr="004E396D">
        <w:t xml:space="preserve"> s for </w:t>
      </w:r>
      <w:r w:rsidRPr="004E396D">
        <w:rPr>
          <w:rFonts w:cs="v4.2.0"/>
        </w:rPr>
        <w:t>the cell re-selection delay</w:t>
      </w:r>
      <w:r w:rsidRPr="004E396D">
        <w:t xml:space="preserve"> </w:t>
      </w:r>
      <w:r w:rsidRPr="004E396D">
        <w:rPr>
          <w:rFonts w:cs="v4.2.0"/>
        </w:rPr>
        <w:t>to a lower priority cell</w:t>
      </w:r>
      <w:r w:rsidRPr="004E396D">
        <w:t xml:space="preserve"> in the test case, which we allow </w:t>
      </w:r>
      <w:r w:rsidRPr="004E396D">
        <w:rPr>
          <w:rFonts w:cs="v4.2.0"/>
        </w:rPr>
        <w:t>27</w:t>
      </w:r>
      <w:r w:rsidRPr="004E396D">
        <w:t xml:space="preserve"> s.</w:t>
      </w:r>
    </w:p>
    <w:p w:rsidR="00905160" w:rsidRPr="00905160" w:rsidRDefault="00905160" w:rsidP="00905160">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905160" w:rsidRPr="00F92638" w:rsidRDefault="00905160" w:rsidP="00905160">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rsidR="00905160" w:rsidRPr="004E396D" w:rsidRDefault="00905160" w:rsidP="00905160">
      <w:pPr>
        <w:pStyle w:val="30"/>
      </w:pPr>
      <w:r w:rsidRPr="004E396D">
        <w:t>A.8.2.1</w:t>
      </w:r>
      <w:r w:rsidRPr="004E396D">
        <w:tab/>
        <w:t>Inter-RAT NR Cell re-selection</w:t>
      </w:r>
    </w:p>
    <w:p w:rsidR="00905160" w:rsidRPr="004E396D" w:rsidRDefault="00905160" w:rsidP="00905160">
      <w:pPr>
        <w:pStyle w:val="40"/>
      </w:pPr>
      <w:r w:rsidRPr="004E396D">
        <w:t>A.8.2.1.1</w:t>
      </w:r>
      <w:r w:rsidRPr="004E396D">
        <w:tab/>
        <w:t>E-UTRA Cell reselection to higher priority NR target Cell in FR1</w:t>
      </w:r>
    </w:p>
    <w:p w:rsidR="00905160" w:rsidRPr="004E396D" w:rsidRDefault="00905160" w:rsidP="00905160">
      <w:pPr>
        <w:pStyle w:val="5"/>
        <w:rPr>
          <w:snapToGrid w:val="0"/>
          <w:lang w:eastAsia="zh-CN"/>
        </w:rPr>
      </w:pPr>
      <w:r w:rsidRPr="004E396D">
        <w:rPr>
          <w:snapToGrid w:val="0"/>
          <w:lang w:eastAsia="zh-CN"/>
        </w:rPr>
        <w:t>A.8.2.1.1.1</w:t>
      </w:r>
      <w:r w:rsidRPr="004E396D">
        <w:rPr>
          <w:snapToGrid w:val="0"/>
          <w:lang w:eastAsia="zh-CN"/>
        </w:rPr>
        <w:tab/>
        <w:t>Test Purpose and Environment</w:t>
      </w:r>
    </w:p>
    <w:p w:rsidR="00905160" w:rsidRPr="004E396D" w:rsidRDefault="00905160" w:rsidP="00905160">
      <w:r w:rsidRPr="004E396D">
        <w:t>This test is to verify the requirement for the E-UTRAN to NR inter-RAT cell reselection requirements specified in clause 4.2.2.5.6 in TS 36.133 [15].</w:t>
      </w:r>
    </w:p>
    <w:p w:rsidR="00905160" w:rsidRPr="004E396D" w:rsidRDefault="00905160" w:rsidP="00905160">
      <w:pPr>
        <w:rPr>
          <w:rFonts w:cs="v4.2.0"/>
        </w:rPr>
      </w:pPr>
      <w:r w:rsidRPr="004E396D">
        <w:rPr>
          <w:rFonts w:cs="v4.2.0"/>
        </w:rPr>
        <w:t xml:space="preserve">The test scenario comprises of 1 E-UTRA cell and 1 NR cell as given in tables A.8.2.1.1.1-1, A.8.2.1.1.1-2, A.8.2.1.1.1-3 and A.8.2.1.1.1-4.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T2,</w:t>
      </w:r>
      <w:r w:rsidRPr="004E396D">
        <w:rPr>
          <w:rFonts w:cs="v4.2.0"/>
        </w:rPr>
        <w:t xml:space="preserve"> and T</w:t>
      </w:r>
      <w:r w:rsidRPr="004E396D">
        <w:rPr>
          <w:rFonts w:cs="v4.2.0"/>
          <w:lang w:eastAsia="zh-CN"/>
        </w:rPr>
        <w:t>3</w:t>
      </w:r>
      <w:r w:rsidRPr="004E396D">
        <w:rPr>
          <w:rFonts w:cs="v4.2.0"/>
        </w:rPr>
        <w:t xml:space="preserve"> respectively. </w:t>
      </w:r>
      <w:r w:rsidRPr="004E396D">
        <w:rPr>
          <w:rFonts w:cs="v4.2.0"/>
          <w:lang w:eastAsia="zh-CN"/>
        </w:rPr>
        <w:t xml:space="preserve">E-UTRA </w:t>
      </w:r>
      <w:r w:rsidRPr="004E396D">
        <w:t>cell 1</w:t>
      </w:r>
      <w:r w:rsidRPr="004E396D">
        <w:rPr>
          <w:lang w:eastAsia="zh-CN"/>
        </w:rPr>
        <w:t xml:space="preserve"> is</w:t>
      </w:r>
      <w:r w:rsidRPr="004E396D">
        <w:rPr>
          <w:rFonts w:cs="v4.2.0"/>
        </w:rPr>
        <w:t xml:space="preserve"> already identified by the UE prior to the start of the test. Cell 2 is of higher priority than cell 1.</w:t>
      </w:r>
    </w:p>
    <w:p w:rsidR="00905160" w:rsidRPr="004E396D" w:rsidRDefault="00905160" w:rsidP="00905160">
      <w:pPr>
        <w:pStyle w:val="TH"/>
      </w:pPr>
      <w:r w:rsidRPr="004E396D">
        <w:t>Table A.8.2.1.1.1-1: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05160" w:rsidRPr="004E396D" w:rsidTr="00905160">
        <w:tc>
          <w:tcPr>
            <w:tcW w:w="1696" w:type="dxa"/>
            <w:shd w:val="clear" w:color="auto" w:fill="auto"/>
          </w:tcPr>
          <w:p w:rsidR="00905160" w:rsidRPr="004E396D" w:rsidRDefault="00905160" w:rsidP="00905160">
            <w:pPr>
              <w:pStyle w:val="TAH"/>
              <w:rPr>
                <w:lang w:eastAsia="zh-CN"/>
              </w:rPr>
            </w:pPr>
            <w:r w:rsidRPr="004E396D">
              <w:rPr>
                <w:lang w:eastAsia="zh-CN"/>
              </w:rPr>
              <w:t>Configuration</w:t>
            </w:r>
          </w:p>
        </w:tc>
        <w:tc>
          <w:tcPr>
            <w:tcW w:w="7654" w:type="dxa"/>
            <w:shd w:val="clear" w:color="auto" w:fill="auto"/>
          </w:tcPr>
          <w:p w:rsidR="00905160" w:rsidRPr="004E396D" w:rsidRDefault="00905160" w:rsidP="00905160">
            <w:pPr>
              <w:pStyle w:val="TAH"/>
              <w:rPr>
                <w:lang w:eastAsia="zh-CN"/>
              </w:rPr>
            </w:pPr>
            <w:r w:rsidRPr="004E396D">
              <w:rPr>
                <w:lang w:eastAsia="zh-CN"/>
              </w:rPr>
              <w:t>Description</w:t>
            </w:r>
          </w:p>
        </w:tc>
      </w:tr>
      <w:tr w:rsidR="00905160" w:rsidRPr="004E396D" w:rsidTr="00905160">
        <w:tc>
          <w:tcPr>
            <w:tcW w:w="1696" w:type="dxa"/>
            <w:shd w:val="clear" w:color="auto" w:fill="auto"/>
          </w:tcPr>
          <w:p w:rsidR="00905160" w:rsidRPr="004E396D" w:rsidRDefault="00905160" w:rsidP="00905160">
            <w:pPr>
              <w:pStyle w:val="TAL"/>
              <w:rPr>
                <w:lang w:eastAsia="zh-CN"/>
              </w:rPr>
            </w:pPr>
            <w:r w:rsidRPr="004E396D">
              <w:rPr>
                <w:lang w:eastAsia="zh-CN"/>
              </w:rPr>
              <w:t>1</w:t>
            </w:r>
          </w:p>
        </w:tc>
        <w:tc>
          <w:tcPr>
            <w:tcW w:w="7654" w:type="dxa"/>
            <w:shd w:val="clear" w:color="auto" w:fill="auto"/>
          </w:tcPr>
          <w:p w:rsidR="00905160" w:rsidRPr="004E396D" w:rsidRDefault="00905160" w:rsidP="00905160">
            <w:pPr>
              <w:pStyle w:val="TAL"/>
              <w:rPr>
                <w:lang w:eastAsia="zh-CN"/>
              </w:rPr>
            </w:pPr>
            <w:r w:rsidRPr="004E396D">
              <w:rPr>
                <w:lang w:eastAsia="ko-KR"/>
              </w:rPr>
              <w:t>LTE FDD, NR 15 kHz SSB SCS, 10 MHz bandwidth, FDD duplex mode</w:t>
            </w:r>
          </w:p>
        </w:tc>
      </w:tr>
      <w:tr w:rsidR="00905160" w:rsidRPr="004E396D" w:rsidTr="00905160">
        <w:tc>
          <w:tcPr>
            <w:tcW w:w="1696" w:type="dxa"/>
            <w:shd w:val="clear" w:color="auto" w:fill="auto"/>
          </w:tcPr>
          <w:p w:rsidR="00905160" w:rsidRPr="004E396D" w:rsidRDefault="00905160" w:rsidP="00905160">
            <w:pPr>
              <w:pStyle w:val="TAL"/>
              <w:rPr>
                <w:lang w:eastAsia="zh-CN"/>
              </w:rPr>
            </w:pPr>
            <w:r w:rsidRPr="004E396D">
              <w:rPr>
                <w:lang w:eastAsia="zh-CN"/>
              </w:rPr>
              <w:t>2</w:t>
            </w:r>
          </w:p>
        </w:tc>
        <w:tc>
          <w:tcPr>
            <w:tcW w:w="7654" w:type="dxa"/>
            <w:shd w:val="clear" w:color="auto" w:fill="auto"/>
          </w:tcPr>
          <w:p w:rsidR="00905160" w:rsidRPr="004E396D" w:rsidRDefault="00905160" w:rsidP="00905160">
            <w:pPr>
              <w:pStyle w:val="TAL"/>
              <w:rPr>
                <w:lang w:eastAsia="zh-CN"/>
              </w:rPr>
            </w:pPr>
            <w:r w:rsidRPr="004E396D">
              <w:rPr>
                <w:lang w:eastAsia="ko-KR"/>
              </w:rPr>
              <w:t>LTE FDD, NR 15 kHz SSB SCS, 10 MHz bandwidth, TDD duplex mode</w:t>
            </w:r>
          </w:p>
        </w:tc>
      </w:tr>
      <w:tr w:rsidR="00905160" w:rsidRPr="004E396D" w:rsidTr="00905160">
        <w:tc>
          <w:tcPr>
            <w:tcW w:w="1696" w:type="dxa"/>
            <w:shd w:val="clear" w:color="auto" w:fill="auto"/>
          </w:tcPr>
          <w:p w:rsidR="00905160" w:rsidRPr="004E396D" w:rsidRDefault="00905160" w:rsidP="00905160">
            <w:pPr>
              <w:pStyle w:val="TAL"/>
              <w:rPr>
                <w:lang w:eastAsia="zh-CN"/>
              </w:rPr>
            </w:pPr>
            <w:r w:rsidRPr="004E396D">
              <w:rPr>
                <w:lang w:eastAsia="zh-CN"/>
              </w:rPr>
              <w:t>3</w:t>
            </w:r>
          </w:p>
        </w:tc>
        <w:tc>
          <w:tcPr>
            <w:tcW w:w="7654" w:type="dxa"/>
            <w:shd w:val="clear" w:color="auto" w:fill="auto"/>
          </w:tcPr>
          <w:p w:rsidR="00905160" w:rsidRPr="004E396D" w:rsidRDefault="00905160" w:rsidP="00905160">
            <w:pPr>
              <w:pStyle w:val="TAL"/>
              <w:rPr>
                <w:lang w:eastAsia="zh-CN"/>
              </w:rPr>
            </w:pPr>
            <w:r w:rsidRPr="004E396D">
              <w:rPr>
                <w:lang w:eastAsia="ko-KR"/>
              </w:rPr>
              <w:t>LTE FDD, NR 30 kHz SSB SCS, 40 MHz bandwidth, TDD duplex mode</w:t>
            </w:r>
          </w:p>
        </w:tc>
      </w:tr>
      <w:tr w:rsidR="00905160" w:rsidRPr="004E396D" w:rsidTr="00905160">
        <w:tc>
          <w:tcPr>
            <w:tcW w:w="1696" w:type="dxa"/>
            <w:shd w:val="clear" w:color="auto" w:fill="auto"/>
          </w:tcPr>
          <w:p w:rsidR="00905160" w:rsidRPr="004E396D" w:rsidRDefault="00905160" w:rsidP="00905160">
            <w:pPr>
              <w:pStyle w:val="TAL"/>
              <w:rPr>
                <w:lang w:eastAsia="zh-CN"/>
              </w:rPr>
            </w:pPr>
            <w:r w:rsidRPr="004E396D">
              <w:rPr>
                <w:lang w:eastAsia="zh-CN"/>
              </w:rPr>
              <w:t>4</w:t>
            </w:r>
          </w:p>
        </w:tc>
        <w:tc>
          <w:tcPr>
            <w:tcW w:w="7654" w:type="dxa"/>
            <w:shd w:val="clear" w:color="auto" w:fill="auto"/>
          </w:tcPr>
          <w:p w:rsidR="00905160" w:rsidRPr="004E396D" w:rsidRDefault="00905160" w:rsidP="00905160">
            <w:pPr>
              <w:pStyle w:val="TAL"/>
              <w:rPr>
                <w:lang w:eastAsia="ko-KR"/>
              </w:rPr>
            </w:pPr>
            <w:r w:rsidRPr="004E396D">
              <w:rPr>
                <w:lang w:eastAsia="ko-KR"/>
              </w:rPr>
              <w:t>LTE TDD, NR 15 kHz SSB SCS, 10 MHz bandwidth, FDD duplex mode</w:t>
            </w:r>
          </w:p>
        </w:tc>
      </w:tr>
      <w:tr w:rsidR="00905160" w:rsidRPr="004E396D" w:rsidTr="00905160">
        <w:tc>
          <w:tcPr>
            <w:tcW w:w="1696" w:type="dxa"/>
            <w:shd w:val="clear" w:color="auto" w:fill="auto"/>
          </w:tcPr>
          <w:p w:rsidR="00905160" w:rsidRPr="004E396D" w:rsidRDefault="00905160" w:rsidP="00905160">
            <w:pPr>
              <w:pStyle w:val="TAL"/>
              <w:rPr>
                <w:lang w:eastAsia="zh-CN"/>
              </w:rPr>
            </w:pPr>
            <w:r w:rsidRPr="004E396D">
              <w:rPr>
                <w:lang w:eastAsia="zh-CN"/>
              </w:rPr>
              <w:t>5</w:t>
            </w:r>
          </w:p>
        </w:tc>
        <w:tc>
          <w:tcPr>
            <w:tcW w:w="7654" w:type="dxa"/>
            <w:shd w:val="clear" w:color="auto" w:fill="auto"/>
          </w:tcPr>
          <w:p w:rsidR="00905160" w:rsidRPr="004E396D" w:rsidRDefault="00905160" w:rsidP="00905160">
            <w:pPr>
              <w:pStyle w:val="TAL"/>
              <w:rPr>
                <w:lang w:eastAsia="ko-KR"/>
              </w:rPr>
            </w:pPr>
            <w:r w:rsidRPr="004E396D">
              <w:rPr>
                <w:lang w:eastAsia="ko-KR"/>
              </w:rPr>
              <w:t>LTE TDD, NR 15 kHz SSB SCS, 10 MHz bandwidth, TDD duplex mode</w:t>
            </w:r>
          </w:p>
        </w:tc>
      </w:tr>
      <w:tr w:rsidR="00905160" w:rsidRPr="004E396D" w:rsidTr="00905160">
        <w:tc>
          <w:tcPr>
            <w:tcW w:w="1696" w:type="dxa"/>
            <w:shd w:val="clear" w:color="auto" w:fill="auto"/>
          </w:tcPr>
          <w:p w:rsidR="00905160" w:rsidRPr="004E396D" w:rsidRDefault="00905160" w:rsidP="00905160">
            <w:pPr>
              <w:pStyle w:val="TAL"/>
              <w:rPr>
                <w:lang w:eastAsia="zh-CN"/>
              </w:rPr>
            </w:pPr>
            <w:r w:rsidRPr="004E396D">
              <w:rPr>
                <w:lang w:eastAsia="zh-CN"/>
              </w:rPr>
              <w:t>6</w:t>
            </w:r>
          </w:p>
        </w:tc>
        <w:tc>
          <w:tcPr>
            <w:tcW w:w="7654" w:type="dxa"/>
            <w:shd w:val="clear" w:color="auto" w:fill="auto"/>
          </w:tcPr>
          <w:p w:rsidR="00905160" w:rsidRPr="004E396D" w:rsidRDefault="00905160" w:rsidP="00905160">
            <w:pPr>
              <w:pStyle w:val="TAL"/>
              <w:rPr>
                <w:lang w:eastAsia="ko-KR"/>
              </w:rPr>
            </w:pPr>
            <w:r w:rsidRPr="004E396D">
              <w:rPr>
                <w:lang w:eastAsia="ko-KR"/>
              </w:rPr>
              <w:t>LTE TDD, NR 30 kHz SSB SCS, 40 MHz bandwidth, TDD duplex mode</w:t>
            </w:r>
          </w:p>
        </w:tc>
      </w:tr>
      <w:tr w:rsidR="00905160" w:rsidRPr="004E396D" w:rsidTr="00905160">
        <w:tc>
          <w:tcPr>
            <w:tcW w:w="9350" w:type="dxa"/>
            <w:gridSpan w:val="2"/>
            <w:shd w:val="clear" w:color="auto" w:fill="auto"/>
          </w:tcPr>
          <w:p w:rsidR="00905160" w:rsidRPr="004E396D" w:rsidRDefault="00905160" w:rsidP="00905160">
            <w:pPr>
              <w:pStyle w:val="TAN"/>
              <w:rPr>
                <w:lang w:eastAsia="ko-KR"/>
              </w:rPr>
            </w:pPr>
            <w:r w:rsidRPr="004E396D">
              <w:rPr>
                <w:lang w:eastAsia="ko-KR"/>
              </w:rPr>
              <w:t>Note:</w:t>
            </w:r>
            <w:r w:rsidRPr="004E396D">
              <w:rPr>
                <w:lang w:eastAsia="ko-KR"/>
              </w:rPr>
              <w:tab/>
              <w:t>The UE is only required to be tested in one of the supported test configurations</w:t>
            </w:r>
          </w:p>
        </w:tc>
      </w:tr>
    </w:tbl>
    <w:p w:rsidR="00905160" w:rsidRPr="004E396D" w:rsidRDefault="00905160" w:rsidP="00905160"/>
    <w:p w:rsidR="00905160" w:rsidRPr="004E396D" w:rsidRDefault="00905160" w:rsidP="00905160">
      <w:pPr>
        <w:pStyle w:val="TH"/>
      </w:pPr>
      <w:r w:rsidRPr="004E396D">
        <w:t>Table A.8.2.1.1.1-2: General test parameters for E-UTRA cell re-selection FR1 NR cell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Change w:id="230">
          <w:tblGrid>
            <w:gridCol w:w="1008"/>
            <w:gridCol w:w="1794"/>
            <w:gridCol w:w="708"/>
            <w:gridCol w:w="1418"/>
            <w:gridCol w:w="1134"/>
            <w:gridCol w:w="3544"/>
          </w:tblGrid>
        </w:tblGridChange>
      </w:tblGrid>
      <w:tr w:rsidR="00905160" w:rsidRPr="004E396D" w:rsidTr="00905160">
        <w:trPr>
          <w:cantSplit/>
        </w:trPr>
        <w:tc>
          <w:tcPr>
            <w:tcW w:w="2802" w:type="dxa"/>
            <w:gridSpan w:val="2"/>
          </w:tcPr>
          <w:p w:rsidR="00905160" w:rsidRPr="004E396D" w:rsidRDefault="00905160" w:rsidP="00905160">
            <w:pPr>
              <w:pStyle w:val="TAH"/>
            </w:pPr>
            <w:r w:rsidRPr="004E396D">
              <w:t>Parameter</w:t>
            </w:r>
          </w:p>
        </w:tc>
        <w:tc>
          <w:tcPr>
            <w:tcW w:w="708" w:type="dxa"/>
          </w:tcPr>
          <w:p w:rsidR="00905160" w:rsidRPr="004E396D" w:rsidRDefault="00905160" w:rsidP="00905160">
            <w:pPr>
              <w:pStyle w:val="TAH"/>
            </w:pPr>
            <w:r w:rsidRPr="004E396D">
              <w:t>Unit</w:t>
            </w:r>
          </w:p>
        </w:tc>
        <w:tc>
          <w:tcPr>
            <w:tcW w:w="1418" w:type="dxa"/>
          </w:tcPr>
          <w:p w:rsidR="00905160" w:rsidRPr="004E396D" w:rsidRDefault="00905160" w:rsidP="00905160">
            <w:pPr>
              <w:pStyle w:val="TAH"/>
              <w:rPr>
                <w:lang w:eastAsia="zh-CN"/>
              </w:rPr>
            </w:pPr>
            <w:r w:rsidRPr="004E396D">
              <w:rPr>
                <w:lang w:eastAsia="zh-CN"/>
              </w:rPr>
              <w:t>Test configuration</w:t>
            </w:r>
          </w:p>
        </w:tc>
        <w:tc>
          <w:tcPr>
            <w:tcW w:w="1134" w:type="dxa"/>
          </w:tcPr>
          <w:p w:rsidR="00905160" w:rsidRPr="004E396D" w:rsidRDefault="00905160" w:rsidP="00905160">
            <w:pPr>
              <w:pStyle w:val="TAH"/>
            </w:pPr>
            <w:r w:rsidRPr="004E396D">
              <w:t>Value</w:t>
            </w:r>
          </w:p>
        </w:tc>
        <w:tc>
          <w:tcPr>
            <w:tcW w:w="3544" w:type="dxa"/>
          </w:tcPr>
          <w:p w:rsidR="00905160" w:rsidRPr="004E396D" w:rsidRDefault="00905160" w:rsidP="00905160">
            <w:pPr>
              <w:pStyle w:val="TAH"/>
            </w:pPr>
            <w:r w:rsidRPr="004E396D">
              <w:t>Comment</w:t>
            </w:r>
          </w:p>
        </w:tc>
      </w:tr>
      <w:tr w:rsidR="00360ADD" w:rsidRPr="004E396D" w:rsidTr="00360ADD">
        <w:trPr>
          <w:cantSplit/>
          <w:trHeight w:val="365"/>
        </w:trPr>
        <w:tc>
          <w:tcPr>
            <w:tcW w:w="1008" w:type="dxa"/>
            <w:vMerge w:val="restart"/>
          </w:tcPr>
          <w:p w:rsidR="00360ADD" w:rsidRPr="004E396D" w:rsidRDefault="00360ADD" w:rsidP="00905160">
            <w:pPr>
              <w:pStyle w:val="TAL"/>
            </w:pPr>
            <w:r w:rsidRPr="004E396D">
              <w:t>Initial condition</w:t>
            </w:r>
          </w:p>
        </w:tc>
        <w:tc>
          <w:tcPr>
            <w:tcW w:w="1794" w:type="dxa"/>
          </w:tcPr>
          <w:p w:rsidR="00360ADD" w:rsidRPr="004E396D" w:rsidRDefault="00360ADD" w:rsidP="00905160">
            <w:pPr>
              <w:pStyle w:val="TAL"/>
            </w:pPr>
            <w:r w:rsidRPr="004E396D">
              <w:t>Active cell</w:t>
            </w:r>
          </w:p>
        </w:tc>
        <w:tc>
          <w:tcPr>
            <w:tcW w:w="708" w:type="dxa"/>
          </w:tcPr>
          <w:p w:rsidR="00360ADD" w:rsidRPr="004E396D" w:rsidRDefault="00360ADD" w:rsidP="00905160">
            <w:pPr>
              <w:pStyle w:val="TAC"/>
            </w:pPr>
          </w:p>
        </w:tc>
        <w:tc>
          <w:tcPr>
            <w:tcW w:w="1418" w:type="dxa"/>
          </w:tcPr>
          <w:p w:rsidR="00360ADD" w:rsidRPr="004E396D" w:rsidRDefault="00360ADD" w:rsidP="00905160">
            <w:pPr>
              <w:pStyle w:val="TAC"/>
              <w:rPr>
                <w:lang w:eastAsia="zh-CN"/>
              </w:rPr>
            </w:pPr>
            <w:r w:rsidRPr="004E396D">
              <w:rPr>
                <w:lang w:eastAsia="zh-CN"/>
              </w:rPr>
              <w:t>1, 2, 3, 4, 5, 6</w:t>
            </w:r>
          </w:p>
        </w:tc>
        <w:tc>
          <w:tcPr>
            <w:tcW w:w="1134" w:type="dxa"/>
          </w:tcPr>
          <w:p w:rsidR="00360ADD" w:rsidRPr="004E396D" w:rsidRDefault="00360ADD" w:rsidP="00360ADD">
            <w:pPr>
              <w:pStyle w:val="TAC"/>
            </w:pPr>
            <w:del w:id="231" w:author="Huawei" w:date="2020-10-19T16:26:00Z">
              <w:r w:rsidRPr="004E396D" w:rsidDel="00360ADD">
                <w:delText>Cell1</w:delText>
              </w:r>
            </w:del>
            <w:ins w:id="232" w:author="Huawei" w:date="2020-10-19T16:26:00Z">
              <w:r w:rsidRPr="004E396D">
                <w:t>Cell</w:t>
              </w:r>
              <w:r>
                <w:t>2</w:t>
              </w:r>
            </w:ins>
          </w:p>
        </w:tc>
        <w:tc>
          <w:tcPr>
            <w:tcW w:w="3544" w:type="dxa"/>
            <w:vMerge w:val="restart"/>
          </w:tcPr>
          <w:p w:rsidR="00360ADD" w:rsidRPr="004E396D" w:rsidRDefault="00360ADD" w:rsidP="00D301B3">
            <w:pPr>
              <w:pStyle w:val="TAL"/>
            </w:pPr>
            <w:r w:rsidRPr="004E396D">
              <w:rPr>
                <w:lang w:eastAsia="zh-CN"/>
              </w:rPr>
              <w:t xml:space="preserve">The UE camps on cell </w:t>
            </w:r>
            <w:del w:id="233" w:author="Huawei" w:date="2020-10-19T16:26:00Z">
              <w:r w:rsidRPr="004E396D" w:rsidDel="00360ADD">
                <w:rPr>
                  <w:lang w:eastAsia="zh-CN"/>
                </w:rPr>
                <w:delText xml:space="preserve">1 </w:delText>
              </w:r>
            </w:del>
            <w:ins w:id="234" w:author="Huawei" w:date="2020-10-19T16:26:00Z">
              <w:r>
                <w:rPr>
                  <w:lang w:eastAsia="zh-CN"/>
                </w:rPr>
                <w:t>2</w:t>
              </w:r>
              <w:r w:rsidRPr="004E396D">
                <w:rPr>
                  <w:lang w:eastAsia="zh-CN"/>
                </w:rPr>
                <w:t xml:space="preserve"> </w:t>
              </w:r>
            </w:ins>
            <w:r w:rsidRPr="004E396D">
              <w:rPr>
                <w:lang w:eastAsia="zh-CN"/>
              </w:rPr>
              <w:t>in the initial phase</w:t>
            </w:r>
            <w:del w:id="235" w:author="Huawei" w:date="2020-10-19T17:20:00Z">
              <w:r w:rsidRPr="004E396D" w:rsidDel="00D301B3">
                <w:rPr>
                  <w:lang w:eastAsia="zh-CN"/>
                </w:rPr>
                <w:delText xml:space="preserve"> and during </w:delText>
              </w:r>
            </w:del>
            <w:del w:id="236" w:author="Huawei" w:date="2020-10-19T17:18:00Z">
              <w:r w:rsidRPr="004E396D" w:rsidDel="00D301B3">
                <w:rPr>
                  <w:lang w:eastAsia="zh-CN"/>
                </w:rPr>
                <w:delText xml:space="preserve">T3 </w:delText>
              </w:r>
            </w:del>
            <w:del w:id="237" w:author="Huawei" w:date="2020-10-19T17:20:00Z">
              <w:r w:rsidRPr="004E396D" w:rsidDel="00D301B3">
                <w:rPr>
                  <w:lang w:eastAsia="zh-CN"/>
                </w:rPr>
                <w:delText xml:space="preserve">period the UE reselects to cell </w:delText>
              </w:r>
            </w:del>
            <w:del w:id="238" w:author="Huawei" w:date="2020-10-19T17:18:00Z">
              <w:r w:rsidRPr="004E396D" w:rsidDel="00D301B3">
                <w:rPr>
                  <w:lang w:eastAsia="zh-CN"/>
                </w:rPr>
                <w:delText>2</w:delText>
              </w:r>
            </w:del>
          </w:p>
        </w:tc>
      </w:tr>
      <w:tr w:rsidR="00360ADD" w:rsidRPr="004E396D" w:rsidTr="00D301B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9" w:author="Huawei" w:date="2020-10-19T17:20: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58"/>
          <w:trPrChange w:id="240" w:author="Huawei" w:date="2020-10-19T17:20:00Z">
            <w:trPr>
              <w:cantSplit/>
              <w:trHeight w:val="258"/>
            </w:trPr>
          </w:trPrChange>
        </w:trPr>
        <w:tc>
          <w:tcPr>
            <w:tcW w:w="1008" w:type="dxa"/>
            <w:vMerge/>
            <w:tcBorders>
              <w:bottom w:val="single" w:sz="4" w:space="0" w:color="auto"/>
            </w:tcBorders>
            <w:tcPrChange w:id="241" w:author="Huawei" w:date="2020-10-19T17:20:00Z">
              <w:tcPr>
                <w:tcW w:w="1008" w:type="dxa"/>
                <w:vMerge/>
              </w:tcPr>
            </w:tcPrChange>
          </w:tcPr>
          <w:p w:rsidR="00360ADD" w:rsidRPr="004E396D" w:rsidRDefault="00360ADD" w:rsidP="00360ADD">
            <w:pPr>
              <w:pStyle w:val="TAL"/>
            </w:pPr>
          </w:p>
        </w:tc>
        <w:tc>
          <w:tcPr>
            <w:tcW w:w="1794" w:type="dxa"/>
            <w:tcPrChange w:id="242" w:author="Huawei" w:date="2020-10-19T17:20:00Z">
              <w:tcPr>
                <w:tcW w:w="1794" w:type="dxa"/>
              </w:tcPr>
            </w:tcPrChange>
          </w:tcPr>
          <w:p w:rsidR="00360ADD" w:rsidRPr="004E396D" w:rsidRDefault="00360ADD" w:rsidP="00360ADD">
            <w:pPr>
              <w:pStyle w:val="TAL"/>
            </w:pPr>
            <w:ins w:id="243" w:author="Huawei" w:date="2020-10-19T16:27:00Z">
              <w:r w:rsidRPr="004E396D">
                <w:t>Neighbour cell</w:t>
              </w:r>
            </w:ins>
          </w:p>
        </w:tc>
        <w:tc>
          <w:tcPr>
            <w:tcW w:w="708" w:type="dxa"/>
            <w:tcPrChange w:id="244" w:author="Huawei" w:date="2020-10-19T17:20:00Z">
              <w:tcPr>
                <w:tcW w:w="708" w:type="dxa"/>
              </w:tcPr>
            </w:tcPrChange>
          </w:tcPr>
          <w:p w:rsidR="00360ADD" w:rsidRPr="004E396D" w:rsidRDefault="00360ADD" w:rsidP="00360ADD">
            <w:pPr>
              <w:pStyle w:val="TAC"/>
            </w:pPr>
          </w:p>
        </w:tc>
        <w:tc>
          <w:tcPr>
            <w:tcW w:w="1418" w:type="dxa"/>
            <w:tcPrChange w:id="245" w:author="Huawei" w:date="2020-10-19T17:20:00Z">
              <w:tcPr>
                <w:tcW w:w="1418" w:type="dxa"/>
              </w:tcPr>
            </w:tcPrChange>
          </w:tcPr>
          <w:p w:rsidR="00360ADD" w:rsidRPr="004E396D" w:rsidRDefault="00360ADD" w:rsidP="00360ADD">
            <w:pPr>
              <w:pStyle w:val="TAC"/>
              <w:rPr>
                <w:lang w:eastAsia="zh-CN"/>
              </w:rPr>
            </w:pPr>
            <w:ins w:id="246" w:author="Huawei" w:date="2020-10-19T16:27:00Z">
              <w:r w:rsidRPr="004E396D">
                <w:rPr>
                  <w:lang w:eastAsia="zh-CN"/>
                </w:rPr>
                <w:t>1, 2, 3, 4, 5, 6</w:t>
              </w:r>
            </w:ins>
          </w:p>
        </w:tc>
        <w:tc>
          <w:tcPr>
            <w:tcW w:w="1134" w:type="dxa"/>
            <w:tcPrChange w:id="247" w:author="Huawei" w:date="2020-10-19T17:20:00Z">
              <w:tcPr>
                <w:tcW w:w="1134" w:type="dxa"/>
              </w:tcPr>
            </w:tcPrChange>
          </w:tcPr>
          <w:p w:rsidR="00360ADD" w:rsidRPr="004E396D" w:rsidDel="00360ADD" w:rsidRDefault="00360ADD" w:rsidP="00360ADD">
            <w:pPr>
              <w:pStyle w:val="TAC"/>
            </w:pPr>
            <w:ins w:id="248" w:author="Huawei" w:date="2020-10-19T16:27:00Z">
              <w:r w:rsidRPr="004E396D">
                <w:t>Cell</w:t>
              </w:r>
              <w:r>
                <w:t>1</w:t>
              </w:r>
            </w:ins>
          </w:p>
        </w:tc>
        <w:tc>
          <w:tcPr>
            <w:tcW w:w="3544" w:type="dxa"/>
            <w:vMerge/>
            <w:tcBorders>
              <w:bottom w:val="single" w:sz="4" w:space="0" w:color="auto"/>
            </w:tcBorders>
            <w:tcPrChange w:id="249" w:author="Huawei" w:date="2020-10-19T17:20:00Z">
              <w:tcPr>
                <w:tcW w:w="3544" w:type="dxa"/>
                <w:vMerge/>
              </w:tcPr>
            </w:tcPrChange>
          </w:tcPr>
          <w:p w:rsidR="00360ADD" w:rsidRPr="004E396D" w:rsidRDefault="00360ADD" w:rsidP="00360ADD">
            <w:pPr>
              <w:pStyle w:val="TAL"/>
              <w:rPr>
                <w:lang w:eastAsia="zh-CN"/>
              </w:rPr>
            </w:pPr>
          </w:p>
        </w:tc>
      </w:tr>
      <w:tr w:rsidR="00D301B3" w:rsidRPr="004E396D" w:rsidTr="00D301B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0" w:author="Huawei" w:date="2020-10-19T17:20: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58"/>
          <w:ins w:id="251" w:author="Huawei" w:date="2020-10-19T17:19:00Z"/>
          <w:trPrChange w:id="252" w:author="Huawei" w:date="2020-10-19T17:20:00Z">
            <w:trPr>
              <w:cantSplit/>
              <w:trHeight w:val="258"/>
            </w:trPr>
          </w:trPrChange>
        </w:trPr>
        <w:tc>
          <w:tcPr>
            <w:tcW w:w="1008" w:type="dxa"/>
            <w:tcBorders>
              <w:bottom w:val="nil"/>
            </w:tcBorders>
            <w:tcPrChange w:id="253" w:author="Huawei" w:date="2020-10-19T17:20:00Z">
              <w:tcPr>
                <w:tcW w:w="1008" w:type="dxa"/>
              </w:tcPr>
            </w:tcPrChange>
          </w:tcPr>
          <w:p w:rsidR="00D301B3" w:rsidRPr="004E396D" w:rsidRDefault="00D301B3" w:rsidP="00360ADD">
            <w:pPr>
              <w:pStyle w:val="TAL"/>
              <w:rPr>
                <w:ins w:id="254" w:author="Huawei" w:date="2020-10-19T17:19:00Z"/>
              </w:rPr>
            </w:pPr>
            <w:ins w:id="255" w:author="Huawei" w:date="2020-10-19T17:19:00Z">
              <w:r w:rsidRPr="004E396D">
                <w:t>T1 end condition</w:t>
              </w:r>
            </w:ins>
          </w:p>
        </w:tc>
        <w:tc>
          <w:tcPr>
            <w:tcW w:w="1794" w:type="dxa"/>
            <w:tcPrChange w:id="256" w:author="Huawei" w:date="2020-10-19T17:20:00Z">
              <w:tcPr>
                <w:tcW w:w="1794" w:type="dxa"/>
              </w:tcPr>
            </w:tcPrChange>
          </w:tcPr>
          <w:p w:rsidR="00D301B3" w:rsidRPr="004E396D" w:rsidRDefault="00D301B3" w:rsidP="00360ADD">
            <w:pPr>
              <w:pStyle w:val="TAL"/>
              <w:rPr>
                <w:ins w:id="257" w:author="Huawei" w:date="2020-10-19T17:19:00Z"/>
              </w:rPr>
            </w:pPr>
            <w:ins w:id="258" w:author="Huawei" w:date="2020-10-19T17:19:00Z">
              <w:r w:rsidRPr="004E396D">
                <w:t>Active cell</w:t>
              </w:r>
            </w:ins>
          </w:p>
        </w:tc>
        <w:tc>
          <w:tcPr>
            <w:tcW w:w="708" w:type="dxa"/>
            <w:tcPrChange w:id="259" w:author="Huawei" w:date="2020-10-19T17:20:00Z">
              <w:tcPr>
                <w:tcW w:w="708" w:type="dxa"/>
              </w:tcPr>
            </w:tcPrChange>
          </w:tcPr>
          <w:p w:rsidR="00D301B3" w:rsidRPr="004E396D" w:rsidRDefault="00D301B3" w:rsidP="00360ADD">
            <w:pPr>
              <w:pStyle w:val="TAC"/>
              <w:rPr>
                <w:ins w:id="260" w:author="Huawei" w:date="2020-10-19T17:19:00Z"/>
              </w:rPr>
            </w:pPr>
          </w:p>
        </w:tc>
        <w:tc>
          <w:tcPr>
            <w:tcW w:w="1418" w:type="dxa"/>
            <w:tcPrChange w:id="261" w:author="Huawei" w:date="2020-10-19T17:20:00Z">
              <w:tcPr>
                <w:tcW w:w="1418" w:type="dxa"/>
              </w:tcPr>
            </w:tcPrChange>
          </w:tcPr>
          <w:p w:rsidR="00D301B3" w:rsidRPr="004E396D" w:rsidRDefault="00D301B3" w:rsidP="00360ADD">
            <w:pPr>
              <w:pStyle w:val="TAC"/>
              <w:rPr>
                <w:ins w:id="262" w:author="Huawei" w:date="2020-10-19T17:19:00Z"/>
                <w:lang w:eastAsia="zh-CN"/>
              </w:rPr>
            </w:pPr>
          </w:p>
        </w:tc>
        <w:tc>
          <w:tcPr>
            <w:tcW w:w="1134" w:type="dxa"/>
            <w:tcPrChange w:id="263" w:author="Huawei" w:date="2020-10-19T17:20:00Z">
              <w:tcPr>
                <w:tcW w:w="1134" w:type="dxa"/>
              </w:tcPr>
            </w:tcPrChange>
          </w:tcPr>
          <w:p w:rsidR="00D301B3" w:rsidRPr="004E396D" w:rsidRDefault="00D301B3" w:rsidP="00360ADD">
            <w:pPr>
              <w:pStyle w:val="TAC"/>
              <w:rPr>
                <w:ins w:id="264" w:author="Huawei" w:date="2020-10-19T17:19:00Z"/>
                <w:lang w:eastAsia="zh-CN"/>
              </w:rPr>
            </w:pPr>
            <w:ins w:id="265" w:author="Huawei" w:date="2020-10-19T17:20:00Z">
              <w:r>
                <w:rPr>
                  <w:rFonts w:hint="eastAsia"/>
                  <w:lang w:eastAsia="zh-CN"/>
                </w:rPr>
                <w:t>C</w:t>
              </w:r>
              <w:r>
                <w:rPr>
                  <w:lang w:eastAsia="zh-CN"/>
                </w:rPr>
                <w:t>ell1</w:t>
              </w:r>
            </w:ins>
          </w:p>
        </w:tc>
        <w:tc>
          <w:tcPr>
            <w:tcW w:w="3544" w:type="dxa"/>
            <w:tcBorders>
              <w:bottom w:val="nil"/>
            </w:tcBorders>
            <w:tcPrChange w:id="266" w:author="Huawei" w:date="2020-10-19T17:20:00Z">
              <w:tcPr>
                <w:tcW w:w="3544" w:type="dxa"/>
              </w:tcPr>
            </w:tcPrChange>
          </w:tcPr>
          <w:p w:rsidR="00D301B3" w:rsidRPr="004E396D" w:rsidRDefault="00D301B3" w:rsidP="00360ADD">
            <w:pPr>
              <w:pStyle w:val="TAL"/>
              <w:rPr>
                <w:ins w:id="267" w:author="Huawei" w:date="2020-10-19T17:19:00Z"/>
                <w:lang w:eastAsia="zh-CN"/>
              </w:rPr>
            </w:pPr>
            <w:ins w:id="268" w:author="Huawei" w:date="2020-10-19T17:20:00Z">
              <w:r>
                <w:rPr>
                  <w:lang w:eastAsia="zh-CN"/>
                </w:rPr>
                <w:t>D</w:t>
              </w:r>
              <w:r w:rsidRPr="004E396D">
                <w:rPr>
                  <w:lang w:eastAsia="zh-CN"/>
                </w:rPr>
                <w:t>uring T</w:t>
              </w:r>
              <w:r>
                <w:rPr>
                  <w:lang w:eastAsia="zh-CN"/>
                </w:rPr>
                <w:t>1</w:t>
              </w:r>
              <w:r w:rsidRPr="004E396D">
                <w:rPr>
                  <w:lang w:eastAsia="zh-CN"/>
                </w:rPr>
                <w:t xml:space="preserve"> period the UE reselects to cell </w:t>
              </w:r>
              <w:r>
                <w:rPr>
                  <w:lang w:eastAsia="zh-CN"/>
                </w:rPr>
                <w:t>1</w:t>
              </w:r>
            </w:ins>
          </w:p>
        </w:tc>
      </w:tr>
      <w:tr w:rsidR="00D301B3" w:rsidRPr="004E396D" w:rsidTr="00D301B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9" w:author="Huawei" w:date="2020-10-19T17:20: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58"/>
          <w:ins w:id="270" w:author="Huawei" w:date="2020-10-19T17:19:00Z"/>
          <w:trPrChange w:id="271" w:author="Huawei" w:date="2020-10-19T17:20:00Z">
            <w:trPr>
              <w:cantSplit/>
              <w:trHeight w:val="258"/>
            </w:trPr>
          </w:trPrChange>
        </w:trPr>
        <w:tc>
          <w:tcPr>
            <w:tcW w:w="1008" w:type="dxa"/>
            <w:tcBorders>
              <w:top w:val="nil"/>
              <w:bottom w:val="single" w:sz="4" w:space="0" w:color="auto"/>
            </w:tcBorders>
            <w:tcPrChange w:id="272" w:author="Huawei" w:date="2020-10-19T17:20:00Z">
              <w:tcPr>
                <w:tcW w:w="1008" w:type="dxa"/>
              </w:tcPr>
            </w:tcPrChange>
          </w:tcPr>
          <w:p w:rsidR="00D301B3" w:rsidRPr="004E396D" w:rsidRDefault="00D301B3" w:rsidP="00360ADD">
            <w:pPr>
              <w:pStyle w:val="TAL"/>
              <w:rPr>
                <w:ins w:id="273" w:author="Huawei" w:date="2020-10-19T17:19:00Z"/>
              </w:rPr>
            </w:pPr>
          </w:p>
        </w:tc>
        <w:tc>
          <w:tcPr>
            <w:tcW w:w="1794" w:type="dxa"/>
            <w:tcPrChange w:id="274" w:author="Huawei" w:date="2020-10-19T17:20:00Z">
              <w:tcPr>
                <w:tcW w:w="1794" w:type="dxa"/>
              </w:tcPr>
            </w:tcPrChange>
          </w:tcPr>
          <w:p w:rsidR="00D301B3" w:rsidRPr="004E396D" w:rsidRDefault="00D301B3" w:rsidP="00360ADD">
            <w:pPr>
              <w:pStyle w:val="TAL"/>
              <w:rPr>
                <w:ins w:id="275" w:author="Huawei" w:date="2020-10-19T17:19:00Z"/>
              </w:rPr>
            </w:pPr>
            <w:ins w:id="276" w:author="Huawei" w:date="2020-10-19T17:19:00Z">
              <w:r w:rsidRPr="004E396D">
                <w:t>Neighbour cell</w:t>
              </w:r>
            </w:ins>
          </w:p>
        </w:tc>
        <w:tc>
          <w:tcPr>
            <w:tcW w:w="708" w:type="dxa"/>
            <w:tcPrChange w:id="277" w:author="Huawei" w:date="2020-10-19T17:20:00Z">
              <w:tcPr>
                <w:tcW w:w="708" w:type="dxa"/>
              </w:tcPr>
            </w:tcPrChange>
          </w:tcPr>
          <w:p w:rsidR="00D301B3" w:rsidRPr="004E396D" w:rsidRDefault="00D301B3" w:rsidP="00360ADD">
            <w:pPr>
              <w:pStyle w:val="TAC"/>
              <w:rPr>
                <w:ins w:id="278" w:author="Huawei" w:date="2020-10-19T17:19:00Z"/>
              </w:rPr>
            </w:pPr>
          </w:p>
        </w:tc>
        <w:tc>
          <w:tcPr>
            <w:tcW w:w="1418" w:type="dxa"/>
            <w:tcPrChange w:id="279" w:author="Huawei" w:date="2020-10-19T17:20:00Z">
              <w:tcPr>
                <w:tcW w:w="1418" w:type="dxa"/>
              </w:tcPr>
            </w:tcPrChange>
          </w:tcPr>
          <w:p w:rsidR="00D301B3" w:rsidRPr="004E396D" w:rsidRDefault="00D301B3" w:rsidP="00360ADD">
            <w:pPr>
              <w:pStyle w:val="TAC"/>
              <w:rPr>
                <w:ins w:id="280" w:author="Huawei" w:date="2020-10-19T17:19:00Z"/>
                <w:lang w:eastAsia="zh-CN"/>
              </w:rPr>
            </w:pPr>
          </w:p>
        </w:tc>
        <w:tc>
          <w:tcPr>
            <w:tcW w:w="1134" w:type="dxa"/>
            <w:tcPrChange w:id="281" w:author="Huawei" w:date="2020-10-19T17:20:00Z">
              <w:tcPr>
                <w:tcW w:w="1134" w:type="dxa"/>
              </w:tcPr>
            </w:tcPrChange>
          </w:tcPr>
          <w:p w:rsidR="00D301B3" w:rsidRPr="004E396D" w:rsidRDefault="00D301B3" w:rsidP="00360ADD">
            <w:pPr>
              <w:pStyle w:val="TAC"/>
              <w:rPr>
                <w:ins w:id="282" w:author="Huawei" w:date="2020-10-19T17:19:00Z"/>
                <w:lang w:eastAsia="zh-CN"/>
              </w:rPr>
            </w:pPr>
            <w:ins w:id="283" w:author="Huawei" w:date="2020-10-19T17:20:00Z">
              <w:r>
                <w:rPr>
                  <w:rFonts w:hint="eastAsia"/>
                  <w:lang w:eastAsia="zh-CN"/>
                </w:rPr>
                <w:t>C</w:t>
              </w:r>
              <w:r>
                <w:rPr>
                  <w:lang w:eastAsia="zh-CN"/>
                </w:rPr>
                <w:t>ell2</w:t>
              </w:r>
            </w:ins>
          </w:p>
        </w:tc>
        <w:tc>
          <w:tcPr>
            <w:tcW w:w="3544" w:type="dxa"/>
            <w:tcBorders>
              <w:top w:val="nil"/>
              <w:bottom w:val="single" w:sz="4" w:space="0" w:color="auto"/>
            </w:tcBorders>
            <w:tcPrChange w:id="284" w:author="Huawei" w:date="2020-10-19T17:20:00Z">
              <w:tcPr>
                <w:tcW w:w="3544" w:type="dxa"/>
              </w:tcPr>
            </w:tcPrChange>
          </w:tcPr>
          <w:p w:rsidR="00D301B3" w:rsidRPr="004E396D" w:rsidRDefault="00D301B3" w:rsidP="00360ADD">
            <w:pPr>
              <w:pStyle w:val="TAL"/>
              <w:rPr>
                <w:ins w:id="285" w:author="Huawei" w:date="2020-10-19T17:19:00Z"/>
                <w:lang w:eastAsia="zh-CN"/>
              </w:rPr>
            </w:pPr>
          </w:p>
        </w:tc>
      </w:tr>
      <w:tr w:rsidR="00360ADD" w:rsidRPr="004E396D" w:rsidTr="00D301B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6" w:author="Huawei" w:date="2020-10-19T17:20: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37"/>
          <w:trPrChange w:id="287" w:author="Huawei" w:date="2020-10-19T17:20:00Z">
            <w:trPr>
              <w:cantSplit/>
              <w:trHeight w:val="237"/>
            </w:trPr>
          </w:trPrChange>
        </w:trPr>
        <w:tc>
          <w:tcPr>
            <w:tcW w:w="1008" w:type="dxa"/>
            <w:vMerge w:val="restart"/>
            <w:tcBorders>
              <w:bottom w:val="nil"/>
            </w:tcBorders>
            <w:tcPrChange w:id="288" w:author="Huawei" w:date="2020-10-19T17:20:00Z">
              <w:tcPr>
                <w:tcW w:w="1008" w:type="dxa"/>
                <w:vMerge w:val="restart"/>
              </w:tcPr>
            </w:tcPrChange>
          </w:tcPr>
          <w:p w:rsidR="00360ADD" w:rsidRPr="004E396D" w:rsidRDefault="00360ADD" w:rsidP="00360ADD">
            <w:pPr>
              <w:pStyle w:val="TAL"/>
            </w:pPr>
            <w:r w:rsidRPr="004E396D">
              <w:t>T3 end condition</w:t>
            </w:r>
          </w:p>
        </w:tc>
        <w:tc>
          <w:tcPr>
            <w:tcW w:w="1794" w:type="dxa"/>
            <w:tcPrChange w:id="289" w:author="Huawei" w:date="2020-10-19T17:20:00Z">
              <w:tcPr>
                <w:tcW w:w="1794" w:type="dxa"/>
              </w:tcPr>
            </w:tcPrChange>
          </w:tcPr>
          <w:p w:rsidR="00360ADD" w:rsidRPr="004E396D" w:rsidRDefault="00360ADD" w:rsidP="00360ADD">
            <w:pPr>
              <w:pStyle w:val="TAL"/>
            </w:pPr>
            <w:r w:rsidRPr="004E396D">
              <w:t>Active cell</w:t>
            </w:r>
          </w:p>
        </w:tc>
        <w:tc>
          <w:tcPr>
            <w:tcW w:w="708" w:type="dxa"/>
            <w:tcPrChange w:id="290" w:author="Huawei" w:date="2020-10-19T17:20:00Z">
              <w:tcPr>
                <w:tcW w:w="708" w:type="dxa"/>
              </w:tcPr>
            </w:tcPrChange>
          </w:tcPr>
          <w:p w:rsidR="00360ADD" w:rsidRPr="004E396D" w:rsidRDefault="00360ADD" w:rsidP="00360ADD">
            <w:pPr>
              <w:pStyle w:val="TAC"/>
            </w:pPr>
          </w:p>
        </w:tc>
        <w:tc>
          <w:tcPr>
            <w:tcW w:w="1418" w:type="dxa"/>
            <w:tcPrChange w:id="291" w:author="Huawei" w:date="2020-10-19T17:20:00Z">
              <w:tcPr>
                <w:tcW w:w="1418" w:type="dxa"/>
              </w:tcPr>
            </w:tcPrChange>
          </w:tcPr>
          <w:p w:rsidR="00360ADD" w:rsidRPr="004E396D" w:rsidRDefault="00360ADD" w:rsidP="00360ADD">
            <w:pPr>
              <w:pStyle w:val="TAC"/>
            </w:pPr>
            <w:r w:rsidRPr="004E396D">
              <w:rPr>
                <w:lang w:eastAsia="zh-CN"/>
              </w:rPr>
              <w:t>1, 2, 3, 4, 5, 6</w:t>
            </w:r>
          </w:p>
        </w:tc>
        <w:tc>
          <w:tcPr>
            <w:tcW w:w="1134" w:type="dxa"/>
            <w:tcPrChange w:id="292" w:author="Huawei" w:date="2020-10-19T17:20:00Z">
              <w:tcPr>
                <w:tcW w:w="1134" w:type="dxa"/>
              </w:tcPr>
            </w:tcPrChange>
          </w:tcPr>
          <w:p w:rsidR="00360ADD" w:rsidRPr="004E396D" w:rsidRDefault="00360ADD" w:rsidP="00360ADD">
            <w:pPr>
              <w:pStyle w:val="TAC"/>
            </w:pPr>
            <w:r w:rsidRPr="004E396D">
              <w:t>Cell</w:t>
            </w:r>
            <w:r w:rsidRPr="004E396D">
              <w:rPr>
                <w:lang w:eastAsia="zh-CN"/>
              </w:rPr>
              <w:t>2</w:t>
            </w:r>
          </w:p>
        </w:tc>
        <w:tc>
          <w:tcPr>
            <w:tcW w:w="3544" w:type="dxa"/>
            <w:vMerge w:val="restart"/>
            <w:tcBorders>
              <w:bottom w:val="nil"/>
            </w:tcBorders>
            <w:tcPrChange w:id="293" w:author="Huawei" w:date="2020-10-19T17:20:00Z">
              <w:tcPr>
                <w:tcW w:w="3544" w:type="dxa"/>
                <w:vMerge w:val="restart"/>
              </w:tcPr>
            </w:tcPrChange>
          </w:tcPr>
          <w:p w:rsidR="00360ADD" w:rsidRPr="004E396D" w:rsidRDefault="00360ADD" w:rsidP="00360ADD">
            <w:pPr>
              <w:pStyle w:val="TAL"/>
            </w:pPr>
            <w:r w:rsidRPr="004E396D">
              <w:rPr>
                <w:lang w:eastAsia="zh-CN"/>
              </w:rPr>
              <w:t>The UE shall perform reselection to cell 2 during T3</w:t>
            </w:r>
          </w:p>
        </w:tc>
      </w:tr>
      <w:tr w:rsidR="00360ADD" w:rsidRPr="004E396D" w:rsidTr="00D301B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4" w:author="Huawei" w:date="2020-10-19T17:20: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1"/>
          <w:trPrChange w:id="295" w:author="Huawei" w:date="2020-10-19T17:20:00Z">
            <w:trPr>
              <w:cantSplit/>
              <w:trHeight w:val="121"/>
            </w:trPr>
          </w:trPrChange>
        </w:trPr>
        <w:tc>
          <w:tcPr>
            <w:tcW w:w="1008" w:type="dxa"/>
            <w:vMerge/>
            <w:tcBorders>
              <w:top w:val="nil"/>
              <w:bottom w:val="nil"/>
            </w:tcBorders>
            <w:tcPrChange w:id="296" w:author="Huawei" w:date="2020-10-19T17:20:00Z">
              <w:tcPr>
                <w:tcW w:w="1008" w:type="dxa"/>
                <w:vMerge/>
              </w:tcPr>
            </w:tcPrChange>
          </w:tcPr>
          <w:p w:rsidR="00360ADD" w:rsidRPr="004E396D" w:rsidRDefault="00360ADD" w:rsidP="00360ADD">
            <w:pPr>
              <w:pStyle w:val="TAL"/>
            </w:pPr>
          </w:p>
        </w:tc>
        <w:tc>
          <w:tcPr>
            <w:tcW w:w="1794" w:type="dxa"/>
            <w:tcPrChange w:id="297" w:author="Huawei" w:date="2020-10-19T17:20:00Z">
              <w:tcPr>
                <w:tcW w:w="1794" w:type="dxa"/>
              </w:tcPr>
            </w:tcPrChange>
          </w:tcPr>
          <w:p w:rsidR="00360ADD" w:rsidRPr="004E396D" w:rsidRDefault="00360ADD" w:rsidP="00360ADD">
            <w:pPr>
              <w:pStyle w:val="TAL"/>
            </w:pPr>
            <w:r w:rsidRPr="004E396D">
              <w:t>Neighbour cell</w:t>
            </w:r>
            <w:del w:id="298" w:author="Huawei" w:date="2020-10-19T17:19:00Z">
              <w:r w:rsidRPr="004E396D" w:rsidDel="00D301B3">
                <w:delText>s</w:delText>
              </w:r>
            </w:del>
          </w:p>
        </w:tc>
        <w:tc>
          <w:tcPr>
            <w:tcW w:w="708" w:type="dxa"/>
            <w:tcPrChange w:id="299" w:author="Huawei" w:date="2020-10-19T17:20:00Z">
              <w:tcPr>
                <w:tcW w:w="708" w:type="dxa"/>
              </w:tcPr>
            </w:tcPrChange>
          </w:tcPr>
          <w:p w:rsidR="00360ADD" w:rsidRPr="004E396D" w:rsidRDefault="00360ADD" w:rsidP="00360ADD">
            <w:pPr>
              <w:pStyle w:val="TAC"/>
            </w:pPr>
          </w:p>
        </w:tc>
        <w:tc>
          <w:tcPr>
            <w:tcW w:w="1418" w:type="dxa"/>
            <w:tcPrChange w:id="300" w:author="Huawei" w:date="2020-10-19T17:20:00Z">
              <w:tcPr>
                <w:tcW w:w="1418" w:type="dxa"/>
              </w:tcPr>
            </w:tcPrChange>
          </w:tcPr>
          <w:p w:rsidR="00360ADD" w:rsidRPr="004E396D" w:rsidRDefault="00360ADD" w:rsidP="00360ADD">
            <w:pPr>
              <w:pStyle w:val="TAC"/>
            </w:pPr>
            <w:r w:rsidRPr="004E396D">
              <w:rPr>
                <w:lang w:eastAsia="zh-CN"/>
              </w:rPr>
              <w:t>1, 2, 3, 4, 5, 6</w:t>
            </w:r>
          </w:p>
        </w:tc>
        <w:tc>
          <w:tcPr>
            <w:tcW w:w="1134" w:type="dxa"/>
            <w:tcPrChange w:id="301" w:author="Huawei" w:date="2020-10-19T17:20:00Z">
              <w:tcPr>
                <w:tcW w:w="1134" w:type="dxa"/>
              </w:tcPr>
            </w:tcPrChange>
          </w:tcPr>
          <w:p w:rsidR="00360ADD" w:rsidRPr="004E396D" w:rsidRDefault="00360ADD" w:rsidP="00360ADD">
            <w:pPr>
              <w:pStyle w:val="TAC"/>
            </w:pPr>
            <w:r w:rsidRPr="004E396D">
              <w:t>Cell</w:t>
            </w:r>
            <w:r w:rsidRPr="004E396D">
              <w:rPr>
                <w:lang w:eastAsia="zh-CN"/>
              </w:rPr>
              <w:t>1</w:t>
            </w:r>
          </w:p>
        </w:tc>
        <w:tc>
          <w:tcPr>
            <w:tcW w:w="3544" w:type="dxa"/>
            <w:vMerge/>
            <w:tcBorders>
              <w:top w:val="nil"/>
              <w:bottom w:val="nil"/>
            </w:tcBorders>
            <w:tcPrChange w:id="302" w:author="Huawei" w:date="2020-10-19T17:20:00Z">
              <w:tcPr>
                <w:tcW w:w="3544" w:type="dxa"/>
                <w:vMerge/>
                <w:tcBorders>
                  <w:bottom w:val="single" w:sz="4" w:space="0" w:color="auto"/>
                </w:tcBorders>
              </w:tcPr>
            </w:tcPrChange>
          </w:tcPr>
          <w:p w:rsidR="00360ADD" w:rsidRPr="004E396D" w:rsidRDefault="00360ADD" w:rsidP="00360ADD">
            <w:pPr>
              <w:pStyle w:val="TAL"/>
            </w:pPr>
          </w:p>
        </w:tc>
      </w:tr>
      <w:tr w:rsidR="00360ADD" w:rsidRPr="004E396D" w:rsidDel="00D301B3" w:rsidTr="00D301B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3" w:author="Huawei" w:date="2020-10-19T17:20: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del w:id="304" w:author="Huawei" w:date="2020-10-19T17:20:00Z"/>
          <w:trPrChange w:id="305" w:author="Huawei" w:date="2020-10-19T17:20:00Z">
            <w:trPr>
              <w:cantSplit/>
            </w:trPr>
          </w:trPrChange>
        </w:trPr>
        <w:tc>
          <w:tcPr>
            <w:tcW w:w="1008" w:type="dxa"/>
            <w:tcBorders>
              <w:top w:val="nil"/>
            </w:tcBorders>
            <w:tcPrChange w:id="306" w:author="Huawei" w:date="2020-10-19T17:20:00Z">
              <w:tcPr>
                <w:tcW w:w="1008" w:type="dxa"/>
              </w:tcPr>
            </w:tcPrChange>
          </w:tcPr>
          <w:p w:rsidR="00360ADD" w:rsidRPr="004E396D" w:rsidDel="00D301B3" w:rsidRDefault="00360ADD" w:rsidP="00360ADD">
            <w:pPr>
              <w:pStyle w:val="TAL"/>
              <w:rPr>
                <w:del w:id="307" w:author="Huawei" w:date="2020-10-19T17:20:00Z"/>
              </w:rPr>
            </w:pPr>
          </w:p>
        </w:tc>
        <w:tc>
          <w:tcPr>
            <w:tcW w:w="1794" w:type="dxa"/>
            <w:tcPrChange w:id="308" w:author="Huawei" w:date="2020-10-19T17:20:00Z">
              <w:tcPr>
                <w:tcW w:w="1794" w:type="dxa"/>
              </w:tcPr>
            </w:tcPrChange>
          </w:tcPr>
          <w:p w:rsidR="00360ADD" w:rsidRPr="004E396D" w:rsidDel="00D301B3" w:rsidRDefault="00360ADD" w:rsidP="00360ADD">
            <w:pPr>
              <w:pStyle w:val="TAL"/>
              <w:rPr>
                <w:del w:id="309" w:author="Huawei" w:date="2020-10-19T17:20:00Z"/>
              </w:rPr>
            </w:pPr>
            <w:del w:id="310" w:author="Huawei" w:date="2020-10-19T17:20:00Z">
              <w:r w:rsidRPr="004E396D" w:rsidDel="00D301B3">
                <w:delText>Neighbour cells</w:delText>
              </w:r>
            </w:del>
          </w:p>
        </w:tc>
        <w:tc>
          <w:tcPr>
            <w:tcW w:w="708" w:type="dxa"/>
            <w:tcPrChange w:id="311" w:author="Huawei" w:date="2020-10-19T17:20:00Z">
              <w:tcPr>
                <w:tcW w:w="708" w:type="dxa"/>
              </w:tcPr>
            </w:tcPrChange>
          </w:tcPr>
          <w:p w:rsidR="00360ADD" w:rsidRPr="004E396D" w:rsidDel="00D301B3" w:rsidRDefault="00360ADD" w:rsidP="00360ADD">
            <w:pPr>
              <w:pStyle w:val="TAC"/>
              <w:rPr>
                <w:del w:id="312" w:author="Huawei" w:date="2020-10-19T17:20:00Z"/>
              </w:rPr>
            </w:pPr>
          </w:p>
        </w:tc>
        <w:tc>
          <w:tcPr>
            <w:tcW w:w="1418" w:type="dxa"/>
            <w:tcPrChange w:id="313" w:author="Huawei" w:date="2020-10-19T17:20:00Z">
              <w:tcPr>
                <w:tcW w:w="1418" w:type="dxa"/>
              </w:tcPr>
            </w:tcPrChange>
          </w:tcPr>
          <w:p w:rsidR="00360ADD" w:rsidRPr="004E396D" w:rsidDel="00D301B3" w:rsidRDefault="00360ADD" w:rsidP="00360ADD">
            <w:pPr>
              <w:pStyle w:val="TAC"/>
              <w:rPr>
                <w:del w:id="314" w:author="Huawei" w:date="2020-10-19T17:20:00Z"/>
                <w:lang w:eastAsia="zh-CN"/>
              </w:rPr>
            </w:pPr>
            <w:del w:id="315" w:author="Huawei" w:date="2020-10-19T17:20:00Z">
              <w:r w:rsidRPr="004E396D" w:rsidDel="00D301B3">
                <w:rPr>
                  <w:lang w:eastAsia="zh-CN"/>
                </w:rPr>
                <w:delText>1, 2, 3, 4, 5, 6</w:delText>
              </w:r>
            </w:del>
          </w:p>
        </w:tc>
        <w:tc>
          <w:tcPr>
            <w:tcW w:w="1134" w:type="dxa"/>
            <w:tcPrChange w:id="316" w:author="Huawei" w:date="2020-10-19T17:20:00Z">
              <w:tcPr>
                <w:tcW w:w="1134" w:type="dxa"/>
              </w:tcPr>
            </w:tcPrChange>
          </w:tcPr>
          <w:p w:rsidR="00360ADD" w:rsidRPr="004E396D" w:rsidDel="00D301B3" w:rsidRDefault="00360ADD" w:rsidP="00360ADD">
            <w:pPr>
              <w:pStyle w:val="TAC"/>
              <w:rPr>
                <w:del w:id="317" w:author="Huawei" w:date="2020-10-19T17:20:00Z"/>
              </w:rPr>
            </w:pPr>
            <w:del w:id="318" w:author="Huawei" w:date="2020-10-19T17:20:00Z">
              <w:r w:rsidRPr="004E396D" w:rsidDel="00D301B3">
                <w:delText>Cell</w:delText>
              </w:r>
              <w:r w:rsidRPr="004E396D" w:rsidDel="00D301B3">
                <w:rPr>
                  <w:lang w:eastAsia="zh-CN"/>
                </w:rPr>
                <w:delText>2</w:delText>
              </w:r>
            </w:del>
          </w:p>
        </w:tc>
        <w:tc>
          <w:tcPr>
            <w:tcW w:w="3544" w:type="dxa"/>
            <w:tcBorders>
              <w:top w:val="nil"/>
            </w:tcBorders>
            <w:tcPrChange w:id="319" w:author="Huawei" w:date="2020-10-19T17:20:00Z">
              <w:tcPr>
                <w:tcW w:w="3544" w:type="dxa"/>
              </w:tcPr>
            </w:tcPrChange>
          </w:tcPr>
          <w:p w:rsidR="00360ADD" w:rsidRPr="004E396D" w:rsidDel="00D301B3" w:rsidRDefault="00360ADD" w:rsidP="00360ADD">
            <w:pPr>
              <w:pStyle w:val="TAL"/>
              <w:rPr>
                <w:del w:id="320" w:author="Huawei" w:date="2020-10-19T17:20:00Z"/>
                <w:lang w:eastAsia="zh-CN"/>
              </w:rPr>
            </w:pPr>
          </w:p>
        </w:tc>
      </w:tr>
      <w:tr w:rsidR="00360ADD" w:rsidRPr="004E396D" w:rsidTr="00905160">
        <w:trPr>
          <w:cantSplit/>
        </w:trPr>
        <w:tc>
          <w:tcPr>
            <w:tcW w:w="2802" w:type="dxa"/>
            <w:gridSpan w:val="2"/>
          </w:tcPr>
          <w:p w:rsidR="00360ADD" w:rsidRPr="004E396D" w:rsidRDefault="00360ADD" w:rsidP="00360ADD">
            <w:pPr>
              <w:pStyle w:val="TAL"/>
              <w:rPr>
                <w:lang w:val="it-IT"/>
              </w:rPr>
            </w:pPr>
            <w:r w:rsidRPr="004E396D">
              <w:rPr>
                <w:rFonts w:cs="v4.2.0"/>
                <w:bCs/>
                <w:lang w:val="it-IT"/>
              </w:rPr>
              <w:t>RF Channel Number</w:t>
            </w:r>
          </w:p>
        </w:tc>
        <w:tc>
          <w:tcPr>
            <w:tcW w:w="708" w:type="dxa"/>
          </w:tcPr>
          <w:p w:rsidR="00360ADD" w:rsidRPr="004E396D" w:rsidRDefault="00360ADD" w:rsidP="00360ADD">
            <w:pPr>
              <w:pStyle w:val="TAC"/>
              <w:rPr>
                <w:lang w:val="it-IT"/>
              </w:rPr>
            </w:pPr>
          </w:p>
        </w:tc>
        <w:tc>
          <w:tcPr>
            <w:tcW w:w="1418" w:type="dxa"/>
          </w:tcPr>
          <w:p w:rsidR="00360ADD" w:rsidRPr="004E396D" w:rsidRDefault="00360ADD" w:rsidP="00360ADD">
            <w:pPr>
              <w:pStyle w:val="TAC"/>
              <w:rPr>
                <w:rFonts w:cs="v4.2.0"/>
                <w:bCs/>
              </w:rPr>
            </w:pPr>
            <w:r w:rsidRPr="004E396D">
              <w:rPr>
                <w:lang w:eastAsia="zh-CN"/>
              </w:rPr>
              <w:t>1, 2, 3, 4, 5, 6</w:t>
            </w:r>
          </w:p>
        </w:tc>
        <w:tc>
          <w:tcPr>
            <w:tcW w:w="1134" w:type="dxa"/>
          </w:tcPr>
          <w:p w:rsidR="00360ADD" w:rsidRPr="004E396D" w:rsidRDefault="00360ADD" w:rsidP="00360ADD">
            <w:pPr>
              <w:pStyle w:val="TAC"/>
            </w:pPr>
            <w:r w:rsidRPr="004E396D">
              <w:rPr>
                <w:rFonts w:cs="v4.2.0"/>
                <w:bCs/>
              </w:rPr>
              <w:t>1, 2</w:t>
            </w:r>
          </w:p>
        </w:tc>
        <w:tc>
          <w:tcPr>
            <w:tcW w:w="3544" w:type="dxa"/>
          </w:tcPr>
          <w:p w:rsidR="00360ADD" w:rsidRPr="004E396D" w:rsidRDefault="00360ADD" w:rsidP="00360ADD">
            <w:pPr>
              <w:pStyle w:val="TAL"/>
            </w:pPr>
            <w:r w:rsidRPr="004E396D">
              <w:rPr>
                <w:rFonts w:cs="v4.2.0"/>
              </w:rPr>
              <w:t>E-UTRAN radio channel (1) and NR radio channel (2) are used for this test</w:t>
            </w:r>
          </w:p>
        </w:tc>
      </w:tr>
      <w:tr w:rsidR="00360ADD" w:rsidRPr="004E396D" w:rsidTr="00905160">
        <w:trPr>
          <w:cantSplit/>
        </w:trPr>
        <w:tc>
          <w:tcPr>
            <w:tcW w:w="2802" w:type="dxa"/>
            <w:gridSpan w:val="2"/>
            <w:vMerge w:val="restart"/>
          </w:tcPr>
          <w:p w:rsidR="00360ADD" w:rsidRPr="004E396D" w:rsidRDefault="00360ADD" w:rsidP="00360ADD">
            <w:pPr>
              <w:pStyle w:val="TAL"/>
            </w:pPr>
            <w:r w:rsidRPr="004E396D">
              <w:t>Time offset between cells</w:t>
            </w:r>
          </w:p>
        </w:tc>
        <w:tc>
          <w:tcPr>
            <w:tcW w:w="708" w:type="dxa"/>
            <w:vMerge w:val="restart"/>
          </w:tcPr>
          <w:p w:rsidR="00360ADD" w:rsidRPr="004E396D" w:rsidRDefault="00360ADD" w:rsidP="00360ADD">
            <w:pPr>
              <w:pStyle w:val="TAC"/>
            </w:pPr>
          </w:p>
        </w:tc>
        <w:tc>
          <w:tcPr>
            <w:tcW w:w="1418" w:type="dxa"/>
          </w:tcPr>
          <w:p w:rsidR="00360ADD" w:rsidRPr="004E396D" w:rsidRDefault="00360ADD" w:rsidP="00360ADD">
            <w:pPr>
              <w:pStyle w:val="TAC"/>
              <w:rPr>
                <w:rFonts w:cs="v4.2.0"/>
              </w:rPr>
            </w:pPr>
            <w:r w:rsidRPr="004E396D">
              <w:rPr>
                <w:lang w:eastAsia="zh-CN"/>
              </w:rPr>
              <w:t>1, 4</w:t>
            </w:r>
          </w:p>
        </w:tc>
        <w:tc>
          <w:tcPr>
            <w:tcW w:w="1134" w:type="dxa"/>
          </w:tcPr>
          <w:p w:rsidR="00360ADD" w:rsidRPr="004E396D" w:rsidRDefault="00360ADD" w:rsidP="00360ADD">
            <w:pPr>
              <w:pStyle w:val="TAC"/>
            </w:pPr>
            <w:r w:rsidRPr="004E396D">
              <w:rPr>
                <w:rFonts w:cs="v4.2.0"/>
              </w:rPr>
              <w:t>3 ms</w:t>
            </w:r>
          </w:p>
        </w:tc>
        <w:tc>
          <w:tcPr>
            <w:tcW w:w="3544" w:type="dxa"/>
          </w:tcPr>
          <w:p w:rsidR="00360ADD" w:rsidRPr="004E396D" w:rsidRDefault="00360ADD" w:rsidP="00360ADD">
            <w:pPr>
              <w:pStyle w:val="TAL"/>
            </w:pPr>
            <w:r w:rsidRPr="004E396D">
              <w:rPr>
                <w:rFonts w:cs="v4.2.0"/>
              </w:rPr>
              <w:t>Asynchronous cells</w:t>
            </w:r>
          </w:p>
        </w:tc>
      </w:tr>
      <w:tr w:rsidR="00360ADD" w:rsidRPr="004E396D" w:rsidTr="00905160">
        <w:trPr>
          <w:cantSplit/>
        </w:trPr>
        <w:tc>
          <w:tcPr>
            <w:tcW w:w="2802" w:type="dxa"/>
            <w:gridSpan w:val="2"/>
            <w:vMerge/>
          </w:tcPr>
          <w:p w:rsidR="00360ADD" w:rsidRPr="004E396D" w:rsidRDefault="00360ADD" w:rsidP="00360ADD">
            <w:pPr>
              <w:pStyle w:val="TAL"/>
            </w:pPr>
          </w:p>
        </w:tc>
        <w:tc>
          <w:tcPr>
            <w:tcW w:w="708" w:type="dxa"/>
            <w:vMerge/>
          </w:tcPr>
          <w:p w:rsidR="00360ADD" w:rsidRPr="004E396D" w:rsidRDefault="00360ADD" w:rsidP="00360ADD">
            <w:pPr>
              <w:pStyle w:val="TAC"/>
              <w:rPr>
                <w:rFonts w:cs="v4.2.0"/>
              </w:rPr>
            </w:pPr>
          </w:p>
        </w:tc>
        <w:tc>
          <w:tcPr>
            <w:tcW w:w="1418" w:type="dxa"/>
          </w:tcPr>
          <w:p w:rsidR="00360ADD" w:rsidRPr="004E396D" w:rsidRDefault="00360ADD" w:rsidP="00360ADD">
            <w:pPr>
              <w:pStyle w:val="TAC"/>
              <w:rPr>
                <w:lang w:eastAsia="zh-CN"/>
              </w:rPr>
            </w:pPr>
            <w:r w:rsidRPr="004E396D">
              <w:rPr>
                <w:lang w:eastAsia="zh-CN"/>
              </w:rPr>
              <w:t>2, 5</w:t>
            </w:r>
          </w:p>
        </w:tc>
        <w:tc>
          <w:tcPr>
            <w:tcW w:w="1134" w:type="dxa"/>
          </w:tcPr>
          <w:p w:rsidR="00360ADD" w:rsidRPr="004E396D" w:rsidRDefault="00360ADD" w:rsidP="00360ADD">
            <w:pPr>
              <w:pStyle w:val="TAC"/>
              <w:rPr>
                <w:rFonts w:cs="v4.2.0"/>
              </w:rPr>
            </w:pPr>
            <w:r w:rsidRPr="004E396D">
              <w:rPr>
                <w:rFonts w:cs="v4.2.0"/>
              </w:rPr>
              <w:t xml:space="preserve">3 </w:t>
            </w:r>
            <w:r w:rsidRPr="004E396D">
              <w:rPr>
                <w:rFonts w:cs="v4.2.0"/>
              </w:rPr>
              <w:sym w:font="Symbol" w:char="F06D"/>
            </w:r>
            <w:r w:rsidRPr="004E396D">
              <w:rPr>
                <w:rFonts w:cs="v4.2.0"/>
              </w:rPr>
              <w:t>s</w:t>
            </w:r>
          </w:p>
        </w:tc>
        <w:tc>
          <w:tcPr>
            <w:tcW w:w="3544" w:type="dxa"/>
          </w:tcPr>
          <w:p w:rsidR="00360ADD" w:rsidRPr="004E396D" w:rsidRDefault="00360ADD" w:rsidP="00360ADD">
            <w:pPr>
              <w:pStyle w:val="TAL"/>
              <w:rPr>
                <w:rFonts w:cs="v4.2.0"/>
              </w:rPr>
            </w:pPr>
            <w:r w:rsidRPr="004E396D">
              <w:rPr>
                <w:rFonts w:cs="v4.2.0"/>
              </w:rPr>
              <w:t>Synchronous cells</w:t>
            </w:r>
          </w:p>
        </w:tc>
      </w:tr>
      <w:tr w:rsidR="00360ADD" w:rsidRPr="004E396D" w:rsidTr="00905160">
        <w:trPr>
          <w:cantSplit/>
        </w:trPr>
        <w:tc>
          <w:tcPr>
            <w:tcW w:w="2802" w:type="dxa"/>
            <w:gridSpan w:val="2"/>
            <w:vMerge/>
          </w:tcPr>
          <w:p w:rsidR="00360ADD" w:rsidRPr="004E396D" w:rsidRDefault="00360ADD" w:rsidP="00360ADD">
            <w:pPr>
              <w:pStyle w:val="TAL"/>
            </w:pPr>
          </w:p>
        </w:tc>
        <w:tc>
          <w:tcPr>
            <w:tcW w:w="708" w:type="dxa"/>
            <w:vMerge/>
          </w:tcPr>
          <w:p w:rsidR="00360ADD" w:rsidRPr="004E396D" w:rsidRDefault="00360ADD" w:rsidP="00360ADD">
            <w:pPr>
              <w:pStyle w:val="TAC"/>
              <w:rPr>
                <w:rFonts w:cs="v4.2.0"/>
              </w:rPr>
            </w:pPr>
          </w:p>
        </w:tc>
        <w:tc>
          <w:tcPr>
            <w:tcW w:w="1418" w:type="dxa"/>
          </w:tcPr>
          <w:p w:rsidR="00360ADD" w:rsidRPr="004E396D" w:rsidRDefault="00360ADD" w:rsidP="00360ADD">
            <w:pPr>
              <w:pStyle w:val="TAC"/>
              <w:rPr>
                <w:lang w:eastAsia="zh-CN"/>
              </w:rPr>
            </w:pPr>
            <w:r w:rsidRPr="004E396D">
              <w:rPr>
                <w:lang w:eastAsia="zh-CN"/>
              </w:rPr>
              <w:t>3, 6</w:t>
            </w:r>
          </w:p>
        </w:tc>
        <w:tc>
          <w:tcPr>
            <w:tcW w:w="1134" w:type="dxa"/>
          </w:tcPr>
          <w:p w:rsidR="00360ADD" w:rsidRPr="004E396D" w:rsidRDefault="00360ADD" w:rsidP="00360ADD">
            <w:pPr>
              <w:pStyle w:val="TAC"/>
              <w:rPr>
                <w:rFonts w:cs="v4.2.0"/>
              </w:rPr>
            </w:pPr>
            <w:r w:rsidRPr="004E396D">
              <w:rPr>
                <w:rFonts w:cs="v4.2.0"/>
              </w:rPr>
              <w:t xml:space="preserve">3 </w:t>
            </w:r>
            <w:r w:rsidRPr="004E396D">
              <w:rPr>
                <w:rFonts w:cs="v4.2.0"/>
              </w:rPr>
              <w:sym w:font="Symbol" w:char="F06D"/>
            </w:r>
            <w:r w:rsidRPr="004E396D">
              <w:rPr>
                <w:rFonts w:cs="v4.2.0"/>
              </w:rPr>
              <w:t>s</w:t>
            </w:r>
          </w:p>
        </w:tc>
        <w:tc>
          <w:tcPr>
            <w:tcW w:w="3544" w:type="dxa"/>
          </w:tcPr>
          <w:p w:rsidR="00360ADD" w:rsidRPr="004E396D" w:rsidRDefault="00360ADD" w:rsidP="00360ADD">
            <w:pPr>
              <w:pStyle w:val="TAL"/>
              <w:rPr>
                <w:rFonts w:cs="v4.2.0"/>
              </w:rPr>
            </w:pPr>
            <w:r w:rsidRPr="004E396D">
              <w:rPr>
                <w:rFonts w:cs="v4.2.0"/>
              </w:rPr>
              <w:t>Synchronous cells</w:t>
            </w:r>
          </w:p>
        </w:tc>
      </w:tr>
      <w:tr w:rsidR="00360ADD" w:rsidRPr="004E396D" w:rsidTr="00905160">
        <w:trPr>
          <w:cantSplit/>
        </w:trPr>
        <w:tc>
          <w:tcPr>
            <w:tcW w:w="2802" w:type="dxa"/>
            <w:gridSpan w:val="2"/>
          </w:tcPr>
          <w:p w:rsidR="00360ADD" w:rsidRPr="004E396D" w:rsidRDefault="00360ADD" w:rsidP="00360ADD">
            <w:pPr>
              <w:pStyle w:val="TAL"/>
            </w:pPr>
            <w:r w:rsidRPr="004E396D">
              <w:t>Access Barring Information</w:t>
            </w:r>
          </w:p>
        </w:tc>
        <w:tc>
          <w:tcPr>
            <w:tcW w:w="708" w:type="dxa"/>
          </w:tcPr>
          <w:p w:rsidR="00360ADD" w:rsidRPr="004E396D" w:rsidRDefault="00360ADD" w:rsidP="00360ADD">
            <w:pPr>
              <w:pStyle w:val="TAC"/>
            </w:pPr>
            <w:r w:rsidRPr="004E396D">
              <w:t>-</w:t>
            </w:r>
          </w:p>
        </w:tc>
        <w:tc>
          <w:tcPr>
            <w:tcW w:w="1418" w:type="dxa"/>
          </w:tcPr>
          <w:p w:rsidR="00360ADD" w:rsidRPr="004E396D" w:rsidRDefault="00360ADD" w:rsidP="00360ADD">
            <w:pPr>
              <w:pStyle w:val="TAC"/>
              <w:rPr>
                <w:rFonts w:cs="v4.2.0"/>
              </w:rPr>
            </w:pPr>
            <w:r w:rsidRPr="004E396D">
              <w:rPr>
                <w:lang w:eastAsia="zh-CN"/>
              </w:rPr>
              <w:t>1, 2, 3, 4, 5, 6</w:t>
            </w:r>
          </w:p>
        </w:tc>
        <w:tc>
          <w:tcPr>
            <w:tcW w:w="1134" w:type="dxa"/>
          </w:tcPr>
          <w:p w:rsidR="00360ADD" w:rsidRPr="004E396D" w:rsidRDefault="00360ADD" w:rsidP="00360ADD">
            <w:pPr>
              <w:pStyle w:val="TAC"/>
            </w:pPr>
            <w:r w:rsidRPr="004E396D">
              <w:rPr>
                <w:rFonts w:cs="v4.2.0"/>
              </w:rPr>
              <w:t>Not Sent</w:t>
            </w:r>
          </w:p>
        </w:tc>
        <w:tc>
          <w:tcPr>
            <w:tcW w:w="3544" w:type="dxa"/>
          </w:tcPr>
          <w:p w:rsidR="00360ADD" w:rsidRPr="004E396D" w:rsidRDefault="00360ADD" w:rsidP="00360ADD">
            <w:pPr>
              <w:pStyle w:val="TAL"/>
            </w:pPr>
            <w:r w:rsidRPr="004E396D">
              <w:rPr>
                <w:rFonts w:cs="v4.2.0"/>
              </w:rPr>
              <w:t>No additional delays in random access procedure.</w:t>
            </w:r>
          </w:p>
        </w:tc>
      </w:tr>
      <w:tr w:rsidR="00360ADD" w:rsidRPr="004E396D" w:rsidTr="00905160">
        <w:trPr>
          <w:cantSplit/>
        </w:trPr>
        <w:tc>
          <w:tcPr>
            <w:tcW w:w="2802" w:type="dxa"/>
            <w:gridSpan w:val="2"/>
          </w:tcPr>
          <w:p w:rsidR="00360ADD" w:rsidRPr="004E396D" w:rsidRDefault="00360ADD" w:rsidP="00360ADD">
            <w:pPr>
              <w:pStyle w:val="TAL"/>
            </w:pPr>
            <w:r w:rsidRPr="004E396D">
              <w:t>DRX cycle length</w:t>
            </w:r>
          </w:p>
        </w:tc>
        <w:tc>
          <w:tcPr>
            <w:tcW w:w="708" w:type="dxa"/>
          </w:tcPr>
          <w:p w:rsidR="00360ADD" w:rsidRPr="004E396D" w:rsidRDefault="00360ADD" w:rsidP="00360ADD">
            <w:pPr>
              <w:pStyle w:val="TAC"/>
            </w:pPr>
            <w:r w:rsidRPr="004E396D">
              <w:t>s</w:t>
            </w:r>
          </w:p>
        </w:tc>
        <w:tc>
          <w:tcPr>
            <w:tcW w:w="1418" w:type="dxa"/>
          </w:tcPr>
          <w:p w:rsidR="00360ADD" w:rsidRPr="004E396D" w:rsidRDefault="00360ADD" w:rsidP="00360ADD">
            <w:pPr>
              <w:pStyle w:val="TAC"/>
            </w:pPr>
            <w:r w:rsidRPr="004E396D">
              <w:rPr>
                <w:lang w:eastAsia="zh-CN"/>
              </w:rPr>
              <w:t>1, 2, 3, 4, 5, 6</w:t>
            </w:r>
          </w:p>
        </w:tc>
        <w:tc>
          <w:tcPr>
            <w:tcW w:w="1134" w:type="dxa"/>
          </w:tcPr>
          <w:p w:rsidR="00360ADD" w:rsidRPr="004E396D" w:rsidRDefault="00360ADD" w:rsidP="00360ADD">
            <w:pPr>
              <w:pStyle w:val="TAC"/>
            </w:pPr>
            <w:r w:rsidRPr="004E396D">
              <w:t>1.28</w:t>
            </w:r>
          </w:p>
        </w:tc>
        <w:tc>
          <w:tcPr>
            <w:tcW w:w="3544" w:type="dxa"/>
          </w:tcPr>
          <w:p w:rsidR="00360ADD" w:rsidRPr="004E396D" w:rsidRDefault="00360ADD" w:rsidP="00360ADD">
            <w:pPr>
              <w:pStyle w:val="TAL"/>
            </w:pPr>
            <w:r w:rsidRPr="004E396D">
              <w:t>The value shall be used for all cells in the test.</w:t>
            </w:r>
          </w:p>
        </w:tc>
      </w:tr>
      <w:tr w:rsidR="00360ADD" w:rsidRPr="004E396D" w:rsidTr="00905160">
        <w:trPr>
          <w:cantSplit/>
        </w:trPr>
        <w:tc>
          <w:tcPr>
            <w:tcW w:w="2802" w:type="dxa"/>
            <w:gridSpan w:val="2"/>
          </w:tcPr>
          <w:p w:rsidR="00360ADD" w:rsidRPr="004E396D" w:rsidRDefault="00360ADD" w:rsidP="00360ADD">
            <w:pPr>
              <w:pStyle w:val="TAL"/>
              <w:rPr>
                <w:lang w:eastAsia="zh-CN"/>
              </w:rPr>
            </w:pPr>
            <w:r w:rsidRPr="004E396D">
              <w:rPr>
                <w:lang w:eastAsia="zh-CN"/>
              </w:rPr>
              <w:t>NR PRACH configuration index</w:t>
            </w:r>
          </w:p>
        </w:tc>
        <w:tc>
          <w:tcPr>
            <w:tcW w:w="708" w:type="dxa"/>
          </w:tcPr>
          <w:p w:rsidR="00360ADD" w:rsidRPr="004E396D" w:rsidRDefault="00360ADD" w:rsidP="00360ADD">
            <w:pPr>
              <w:pStyle w:val="TAC"/>
            </w:pPr>
          </w:p>
        </w:tc>
        <w:tc>
          <w:tcPr>
            <w:tcW w:w="1418" w:type="dxa"/>
          </w:tcPr>
          <w:p w:rsidR="00360ADD" w:rsidRPr="004E396D" w:rsidRDefault="00360ADD" w:rsidP="00360ADD">
            <w:pPr>
              <w:pStyle w:val="TAC"/>
              <w:rPr>
                <w:lang w:eastAsia="zh-CN"/>
              </w:rPr>
            </w:pPr>
            <w:r w:rsidRPr="004E396D">
              <w:rPr>
                <w:lang w:eastAsia="zh-CN"/>
              </w:rPr>
              <w:t>1, 2, 3, 4, 5, 6</w:t>
            </w:r>
          </w:p>
        </w:tc>
        <w:tc>
          <w:tcPr>
            <w:tcW w:w="1134" w:type="dxa"/>
          </w:tcPr>
          <w:p w:rsidR="00360ADD" w:rsidRPr="004E396D" w:rsidRDefault="00360ADD" w:rsidP="00360ADD">
            <w:pPr>
              <w:pStyle w:val="TAC"/>
              <w:rPr>
                <w:lang w:eastAsia="zh-CN"/>
              </w:rPr>
            </w:pPr>
            <w:r w:rsidRPr="004E396D">
              <w:rPr>
                <w:lang w:eastAsia="zh-CN"/>
              </w:rPr>
              <w:t>102</w:t>
            </w:r>
          </w:p>
        </w:tc>
        <w:tc>
          <w:tcPr>
            <w:tcW w:w="3544" w:type="dxa"/>
          </w:tcPr>
          <w:p w:rsidR="00360ADD" w:rsidRPr="004E396D" w:rsidRDefault="00360ADD" w:rsidP="00360ADD">
            <w:pPr>
              <w:pStyle w:val="TAL"/>
              <w:rPr>
                <w:lang w:eastAsia="zh-CN"/>
              </w:rPr>
            </w:pPr>
            <w:r w:rsidRPr="004E396D">
              <w:rPr>
                <w:lang w:eastAsia="zh-CN"/>
              </w:rPr>
              <w:t>The detailed configuration is specified in TS 38.211 clause 6.3.3.2</w:t>
            </w:r>
          </w:p>
        </w:tc>
      </w:tr>
      <w:tr w:rsidR="00360ADD" w:rsidRPr="004E396D" w:rsidTr="00905160">
        <w:trPr>
          <w:cantSplit/>
        </w:trPr>
        <w:tc>
          <w:tcPr>
            <w:tcW w:w="2802" w:type="dxa"/>
            <w:gridSpan w:val="2"/>
          </w:tcPr>
          <w:p w:rsidR="00360ADD" w:rsidRPr="004E396D" w:rsidRDefault="00360ADD" w:rsidP="00360ADD">
            <w:pPr>
              <w:pStyle w:val="TAL"/>
            </w:pPr>
            <w:r w:rsidRPr="004E396D">
              <w:rPr>
                <w:lang w:eastAsia="zh-CN"/>
              </w:rPr>
              <w:t>T1</w:t>
            </w:r>
          </w:p>
        </w:tc>
        <w:tc>
          <w:tcPr>
            <w:tcW w:w="708" w:type="dxa"/>
          </w:tcPr>
          <w:p w:rsidR="00360ADD" w:rsidRPr="004E396D" w:rsidRDefault="00360ADD" w:rsidP="00360ADD">
            <w:pPr>
              <w:pStyle w:val="TAC"/>
            </w:pPr>
            <w:r w:rsidRPr="004E396D">
              <w:rPr>
                <w:lang w:eastAsia="zh-CN"/>
              </w:rPr>
              <w:t>s</w:t>
            </w:r>
          </w:p>
        </w:tc>
        <w:tc>
          <w:tcPr>
            <w:tcW w:w="1418" w:type="dxa"/>
          </w:tcPr>
          <w:p w:rsidR="00360ADD" w:rsidRPr="004E396D" w:rsidRDefault="00360ADD" w:rsidP="00360ADD">
            <w:pPr>
              <w:pStyle w:val="TAC"/>
              <w:rPr>
                <w:lang w:eastAsia="zh-CN"/>
              </w:rPr>
            </w:pPr>
            <w:r w:rsidRPr="004E396D">
              <w:rPr>
                <w:lang w:eastAsia="zh-CN"/>
              </w:rPr>
              <w:t>1, 2, 3, 4, 5, 6</w:t>
            </w:r>
          </w:p>
        </w:tc>
        <w:tc>
          <w:tcPr>
            <w:tcW w:w="1134" w:type="dxa"/>
          </w:tcPr>
          <w:p w:rsidR="00360ADD" w:rsidRPr="004E396D" w:rsidRDefault="00360ADD" w:rsidP="00360ADD">
            <w:pPr>
              <w:pStyle w:val="TAC"/>
              <w:rPr>
                <w:lang w:eastAsia="zh-CN"/>
              </w:rPr>
            </w:pPr>
            <w:r w:rsidRPr="004E396D">
              <w:rPr>
                <w:lang w:eastAsia="zh-CN"/>
              </w:rPr>
              <w:t>15</w:t>
            </w:r>
          </w:p>
        </w:tc>
        <w:tc>
          <w:tcPr>
            <w:tcW w:w="3544" w:type="dxa"/>
          </w:tcPr>
          <w:p w:rsidR="00360ADD" w:rsidRPr="004E396D" w:rsidRDefault="00360ADD" w:rsidP="00360ADD">
            <w:pPr>
              <w:pStyle w:val="TAL"/>
            </w:pPr>
            <w:r w:rsidRPr="004E396D">
              <w:t>T1 needs to be defined so that cell re-selection reaction time is taken into account.</w:t>
            </w:r>
          </w:p>
        </w:tc>
      </w:tr>
      <w:tr w:rsidR="00360ADD" w:rsidRPr="004E396D" w:rsidTr="00905160">
        <w:trPr>
          <w:cantSplit/>
        </w:trPr>
        <w:tc>
          <w:tcPr>
            <w:tcW w:w="2802" w:type="dxa"/>
            <w:gridSpan w:val="2"/>
          </w:tcPr>
          <w:p w:rsidR="00360ADD" w:rsidRPr="004E396D" w:rsidRDefault="00360ADD" w:rsidP="00360ADD">
            <w:pPr>
              <w:pStyle w:val="TAL"/>
            </w:pPr>
            <w:r w:rsidRPr="004E396D">
              <w:t>T</w:t>
            </w:r>
            <w:r w:rsidRPr="004E396D">
              <w:rPr>
                <w:lang w:eastAsia="zh-CN"/>
              </w:rPr>
              <w:t>2</w:t>
            </w:r>
          </w:p>
        </w:tc>
        <w:tc>
          <w:tcPr>
            <w:tcW w:w="708" w:type="dxa"/>
          </w:tcPr>
          <w:p w:rsidR="00360ADD" w:rsidRPr="004E396D" w:rsidRDefault="00360ADD" w:rsidP="00360ADD">
            <w:pPr>
              <w:pStyle w:val="TAC"/>
            </w:pPr>
            <w:r w:rsidRPr="004E396D">
              <w:t>s</w:t>
            </w:r>
          </w:p>
        </w:tc>
        <w:tc>
          <w:tcPr>
            <w:tcW w:w="1418" w:type="dxa"/>
          </w:tcPr>
          <w:p w:rsidR="00360ADD" w:rsidRPr="004E396D" w:rsidRDefault="00360ADD" w:rsidP="00360ADD">
            <w:pPr>
              <w:pStyle w:val="TAC"/>
              <w:rPr>
                <w:lang w:eastAsia="zh-CN"/>
              </w:rPr>
            </w:pPr>
            <w:r w:rsidRPr="004E396D">
              <w:rPr>
                <w:lang w:eastAsia="zh-CN"/>
              </w:rPr>
              <w:t>1, 2, 3, 4, 5, 6</w:t>
            </w:r>
          </w:p>
        </w:tc>
        <w:tc>
          <w:tcPr>
            <w:tcW w:w="1134" w:type="dxa"/>
          </w:tcPr>
          <w:p w:rsidR="00360ADD" w:rsidRPr="004E396D" w:rsidRDefault="00360ADD" w:rsidP="00360ADD">
            <w:pPr>
              <w:pStyle w:val="TAC"/>
            </w:pPr>
            <w:r w:rsidRPr="004E396D">
              <w:rPr>
                <w:lang w:eastAsia="zh-CN"/>
              </w:rPr>
              <w:t>&gt;7</w:t>
            </w:r>
          </w:p>
        </w:tc>
        <w:tc>
          <w:tcPr>
            <w:tcW w:w="3544" w:type="dxa"/>
          </w:tcPr>
          <w:p w:rsidR="00360ADD" w:rsidRPr="004E396D" w:rsidRDefault="00360ADD" w:rsidP="00360ADD">
            <w:pPr>
              <w:pStyle w:val="TAL"/>
            </w:pPr>
            <w:r w:rsidRPr="004E396D">
              <w:t xml:space="preserve">During T2, cell 2 shall be powered off, and during the off time the </w:t>
            </w:r>
            <w:r w:rsidRPr="004E396D">
              <w:rPr>
                <w:noProof/>
              </w:rPr>
              <w:t>physical cell identity</w:t>
            </w:r>
            <w:r w:rsidRPr="004E396D">
              <w:t xml:space="preserve"> shall be changed. The intention is to ensure that cell 2 has not been detected by the UE prior to the start of period T3.</w:t>
            </w:r>
          </w:p>
        </w:tc>
      </w:tr>
      <w:tr w:rsidR="00360ADD" w:rsidRPr="004E396D" w:rsidTr="00905160">
        <w:trPr>
          <w:cantSplit/>
        </w:trPr>
        <w:tc>
          <w:tcPr>
            <w:tcW w:w="2802" w:type="dxa"/>
            <w:gridSpan w:val="2"/>
          </w:tcPr>
          <w:p w:rsidR="00360ADD" w:rsidRPr="004E396D" w:rsidRDefault="00360ADD" w:rsidP="00360ADD">
            <w:pPr>
              <w:pStyle w:val="TAL"/>
            </w:pPr>
            <w:r w:rsidRPr="004E396D">
              <w:t>T</w:t>
            </w:r>
            <w:r w:rsidRPr="004E396D">
              <w:rPr>
                <w:lang w:eastAsia="zh-CN"/>
              </w:rPr>
              <w:t>3</w:t>
            </w:r>
          </w:p>
        </w:tc>
        <w:tc>
          <w:tcPr>
            <w:tcW w:w="708" w:type="dxa"/>
          </w:tcPr>
          <w:p w:rsidR="00360ADD" w:rsidRPr="004E396D" w:rsidRDefault="00360ADD" w:rsidP="00360ADD">
            <w:pPr>
              <w:pStyle w:val="TAC"/>
            </w:pPr>
            <w:r w:rsidRPr="004E396D">
              <w:t>s</w:t>
            </w:r>
          </w:p>
        </w:tc>
        <w:tc>
          <w:tcPr>
            <w:tcW w:w="1418" w:type="dxa"/>
          </w:tcPr>
          <w:p w:rsidR="00360ADD" w:rsidRPr="004E396D" w:rsidRDefault="00360ADD" w:rsidP="00360ADD">
            <w:pPr>
              <w:pStyle w:val="TAC"/>
            </w:pPr>
            <w:r w:rsidRPr="004E396D">
              <w:rPr>
                <w:lang w:eastAsia="zh-CN"/>
              </w:rPr>
              <w:t>1, 2, 3, 4, 5, 6</w:t>
            </w:r>
          </w:p>
        </w:tc>
        <w:tc>
          <w:tcPr>
            <w:tcW w:w="1134" w:type="dxa"/>
          </w:tcPr>
          <w:p w:rsidR="00360ADD" w:rsidRPr="004E396D" w:rsidRDefault="00360ADD" w:rsidP="00360ADD">
            <w:pPr>
              <w:pStyle w:val="TAC"/>
            </w:pPr>
            <w:r w:rsidRPr="004E396D">
              <w:t>75</w:t>
            </w:r>
          </w:p>
        </w:tc>
        <w:tc>
          <w:tcPr>
            <w:tcW w:w="3544" w:type="dxa"/>
          </w:tcPr>
          <w:p w:rsidR="00360ADD" w:rsidRPr="004E396D" w:rsidRDefault="00360ADD" w:rsidP="00360ADD">
            <w:pPr>
              <w:pStyle w:val="TAL"/>
            </w:pPr>
            <w:r w:rsidRPr="004E396D">
              <w:t>T</w:t>
            </w:r>
            <w:r w:rsidRPr="004E396D">
              <w:rPr>
                <w:lang w:eastAsia="zh-CN"/>
              </w:rPr>
              <w:t>3</w:t>
            </w:r>
            <w:r w:rsidRPr="004E396D">
              <w:t xml:space="preserve"> needs to be defined so that cell re-selection reaction time is taken into account.</w:t>
            </w:r>
          </w:p>
        </w:tc>
      </w:tr>
    </w:tbl>
    <w:p w:rsidR="00905160" w:rsidRPr="004E396D" w:rsidRDefault="00905160" w:rsidP="00905160"/>
    <w:p w:rsidR="00905160" w:rsidRPr="004E396D" w:rsidRDefault="00905160" w:rsidP="00905160">
      <w:pPr>
        <w:pStyle w:val="TH"/>
      </w:pPr>
      <w:r w:rsidRPr="004E396D">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905160" w:rsidRPr="004E396D" w:rsidTr="00905160">
        <w:trPr>
          <w:cantSplit/>
          <w:jc w:val="center"/>
        </w:trPr>
        <w:tc>
          <w:tcPr>
            <w:tcW w:w="2035" w:type="dxa"/>
            <w:vMerge w:val="restart"/>
            <w:tcBorders>
              <w:top w:val="single" w:sz="4" w:space="0" w:color="auto"/>
              <w:left w:val="single" w:sz="4" w:space="0" w:color="auto"/>
            </w:tcBorders>
          </w:tcPr>
          <w:p w:rsidR="00905160" w:rsidRPr="004E396D" w:rsidRDefault="00905160" w:rsidP="00905160">
            <w:pPr>
              <w:pStyle w:val="TAH"/>
              <w:rPr>
                <w:rFonts w:cs="Arial"/>
              </w:rPr>
            </w:pPr>
            <w:r w:rsidRPr="004E396D">
              <w:t>Parameter</w:t>
            </w:r>
          </w:p>
        </w:tc>
        <w:tc>
          <w:tcPr>
            <w:tcW w:w="1710" w:type="dxa"/>
            <w:vMerge w:val="restart"/>
            <w:tcBorders>
              <w:top w:val="single" w:sz="4" w:space="0" w:color="auto"/>
            </w:tcBorders>
          </w:tcPr>
          <w:p w:rsidR="00905160" w:rsidRPr="004E396D" w:rsidRDefault="00905160" w:rsidP="00905160">
            <w:pPr>
              <w:pStyle w:val="TAH"/>
              <w:rPr>
                <w:rFonts w:cs="Arial"/>
              </w:rPr>
            </w:pPr>
            <w:r w:rsidRPr="004E396D">
              <w:t>Unit</w:t>
            </w:r>
          </w:p>
        </w:tc>
        <w:tc>
          <w:tcPr>
            <w:tcW w:w="1418" w:type="dxa"/>
            <w:vMerge w:val="restart"/>
            <w:tcBorders>
              <w:top w:val="single" w:sz="4" w:space="0" w:color="auto"/>
            </w:tcBorders>
          </w:tcPr>
          <w:p w:rsidR="00905160" w:rsidRPr="004E396D" w:rsidRDefault="00905160" w:rsidP="00905160">
            <w:pPr>
              <w:pStyle w:val="TAH"/>
              <w:rPr>
                <w:lang w:eastAsia="zh-CN"/>
              </w:rPr>
            </w:pPr>
            <w:r w:rsidRPr="004E396D">
              <w:rPr>
                <w:lang w:eastAsia="zh-CN"/>
              </w:rPr>
              <w:t>Test configuration</w:t>
            </w:r>
          </w:p>
        </w:tc>
        <w:tc>
          <w:tcPr>
            <w:tcW w:w="4010" w:type="dxa"/>
            <w:gridSpan w:val="3"/>
            <w:tcBorders>
              <w:top w:val="single" w:sz="4" w:space="0" w:color="auto"/>
              <w:right w:val="single" w:sz="4" w:space="0" w:color="auto"/>
            </w:tcBorders>
          </w:tcPr>
          <w:p w:rsidR="00905160" w:rsidRPr="004E396D" w:rsidRDefault="00905160" w:rsidP="00905160">
            <w:pPr>
              <w:pStyle w:val="TAH"/>
              <w:rPr>
                <w:rFonts w:cs="Arial"/>
              </w:rPr>
            </w:pPr>
            <w:r w:rsidRPr="004E396D">
              <w:t>Cell 2</w:t>
            </w:r>
          </w:p>
        </w:tc>
      </w:tr>
      <w:tr w:rsidR="00905160" w:rsidRPr="004E396D" w:rsidTr="00905160">
        <w:trPr>
          <w:cantSplit/>
          <w:jc w:val="center"/>
        </w:trPr>
        <w:tc>
          <w:tcPr>
            <w:tcW w:w="2035" w:type="dxa"/>
            <w:vMerge/>
            <w:tcBorders>
              <w:left w:val="single" w:sz="4" w:space="0" w:color="auto"/>
              <w:bottom w:val="single" w:sz="4" w:space="0" w:color="auto"/>
            </w:tcBorders>
          </w:tcPr>
          <w:p w:rsidR="00905160" w:rsidRPr="004E396D" w:rsidRDefault="00905160" w:rsidP="00905160">
            <w:pPr>
              <w:pStyle w:val="TAH"/>
              <w:rPr>
                <w:rFonts w:cs="Arial"/>
              </w:rPr>
            </w:pPr>
          </w:p>
        </w:tc>
        <w:tc>
          <w:tcPr>
            <w:tcW w:w="1710" w:type="dxa"/>
            <w:vMerge/>
            <w:tcBorders>
              <w:bottom w:val="single" w:sz="4" w:space="0" w:color="auto"/>
            </w:tcBorders>
          </w:tcPr>
          <w:p w:rsidR="00905160" w:rsidRPr="004E396D" w:rsidRDefault="00905160" w:rsidP="00905160">
            <w:pPr>
              <w:pStyle w:val="TAH"/>
              <w:rPr>
                <w:rFonts w:cs="Arial"/>
              </w:rPr>
            </w:pPr>
          </w:p>
        </w:tc>
        <w:tc>
          <w:tcPr>
            <w:tcW w:w="1418" w:type="dxa"/>
            <w:vMerge/>
            <w:tcBorders>
              <w:bottom w:val="single" w:sz="4" w:space="0" w:color="auto"/>
            </w:tcBorders>
          </w:tcPr>
          <w:p w:rsidR="00905160" w:rsidRPr="004E396D" w:rsidRDefault="00905160" w:rsidP="00905160">
            <w:pPr>
              <w:pStyle w:val="TAH"/>
            </w:pPr>
          </w:p>
        </w:tc>
        <w:tc>
          <w:tcPr>
            <w:tcW w:w="1336" w:type="dxa"/>
            <w:tcBorders>
              <w:bottom w:val="single" w:sz="4" w:space="0" w:color="auto"/>
            </w:tcBorders>
          </w:tcPr>
          <w:p w:rsidR="00905160" w:rsidRPr="004E396D" w:rsidRDefault="00905160" w:rsidP="00905160">
            <w:pPr>
              <w:pStyle w:val="TAH"/>
              <w:rPr>
                <w:rFonts w:cs="Arial"/>
              </w:rPr>
            </w:pPr>
            <w:r w:rsidRPr="004E396D">
              <w:t>T1</w:t>
            </w:r>
          </w:p>
        </w:tc>
        <w:tc>
          <w:tcPr>
            <w:tcW w:w="1337" w:type="dxa"/>
            <w:tcBorders>
              <w:bottom w:val="single" w:sz="4" w:space="0" w:color="auto"/>
            </w:tcBorders>
          </w:tcPr>
          <w:p w:rsidR="00905160" w:rsidRPr="004E396D" w:rsidRDefault="00905160" w:rsidP="00905160">
            <w:pPr>
              <w:pStyle w:val="TAH"/>
              <w:rPr>
                <w:rFonts w:cs="Arial"/>
              </w:rPr>
            </w:pPr>
            <w:r w:rsidRPr="004E396D">
              <w:t>T2</w:t>
            </w:r>
          </w:p>
        </w:tc>
        <w:tc>
          <w:tcPr>
            <w:tcW w:w="1337" w:type="dxa"/>
            <w:tcBorders>
              <w:bottom w:val="single" w:sz="4" w:space="0" w:color="auto"/>
            </w:tcBorders>
          </w:tcPr>
          <w:p w:rsidR="00905160" w:rsidRPr="004E396D" w:rsidRDefault="00905160" w:rsidP="00905160">
            <w:pPr>
              <w:pStyle w:val="TAH"/>
              <w:rPr>
                <w:rFonts w:cs="Arial"/>
              </w:rPr>
            </w:pPr>
            <w:r w:rsidRPr="004E396D">
              <w:t>T3</w:t>
            </w:r>
          </w:p>
        </w:tc>
      </w:tr>
      <w:tr w:rsidR="00905160" w:rsidRPr="004E396D" w:rsidTr="00905160">
        <w:trPr>
          <w:cantSplit/>
          <w:jc w:val="center"/>
        </w:trPr>
        <w:tc>
          <w:tcPr>
            <w:tcW w:w="2035" w:type="dxa"/>
            <w:vMerge w:val="restart"/>
            <w:tcBorders>
              <w:left w:val="single" w:sz="4" w:space="0" w:color="auto"/>
            </w:tcBorders>
          </w:tcPr>
          <w:p w:rsidR="00905160" w:rsidRPr="004E396D" w:rsidRDefault="00905160" w:rsidP="00905160">
            <w:pPr>
              <w:pStyle w:val="TAL"/>
              <w:rPr>
                <w:lang w:eastAsia="zh-CN"/>
              </w:rPr>
            </w:pPr>
            <w:r w:rsidRPr="004E396D">
              <w:rPr>
                <w:lang w:eastAsia="zh-CN"/>
              </w:rPr>
              <w:t>TDD configuration</w:t>
            </w:r>
          </w:p>
        </w:tc>
        <w:tc>
          <w:tcPr>
            <w:tcW w:w="1710" w:type="dxa"/>
            <w:vMerge w:val="restart"/>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1, 4</w:t>
            </w:r>
          </w:p>
        </w:tc>
        <w:tc>
          <w:tcPr>
            <w:tcW w:w="4010" w:type="dxa"/>
            <w:gridSpan w:val="3"/>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N/A</w:t>
            </w:r>
          </w:p>
        </w:tc>
      </w:tr>
      <w:tr w:rsidR="00905160" w:rsidRPr="004E396D" w:rsidTr="00905160">
        <w:trPr>
          <w:cantSplit/>
          <w:jc w:val="center"/>
        </w:trPr>
        <w:tc>
          <w:tcPr>
            <w:tcW w:w="2035" w:type="dxa"/>
            <w:vMerge/>
            <w:tcBorders>
              <w:left w:val="single" w:sz="4" w:space="0" w:color="auto"/>
            </w:tcBorders>
          </w:tcPr>
          <w:p w:rsidR="00905160" w:rsidRPr="004E396D" w:rsidRDefault="00905160" w:rsidP="00905160">
            <w:pPr>
              <w:pStyle w:val="TAL"/>
              <w:rPr>
                <w:lang w:eastAsia="zh-CN"/>
              </w:rPr>
            </w:pPr>
          </w:p>
        </w:tc>
        <w:tc>
          <w:tcPr>
            <w:tcW w:w="1710" w:type="dxa"/>
            <w:vMerge/>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2, 5</w:t>
            </w:r>
          </w:p>
        </w:tc>
        <w:tc>
          <w:tcPr>
            <w:tcW w:w="4010" w:type="dxa"/>
            <w:gridSpan w:val="3"/>
            <w:tcBorders>
              <w:bottom w:val="single" w:sz="4" w:space="0" w:color="auto"/>
            </w:tcBorders>
          </w:tcPr>
          <w:p w:rsidR="00905160" w:rsidRPr="004E396D" w:rsidRDefault="00905160" w:rsidP="00905160">
            <w:pPr>
              <w:pStyle w:val="TAC"/>
              <w:rPr>
                <w:rFonts w:cs="v4.2.0"/>
                <w:lang w:eastAsia="zh-CN"/>
              </w:rPr>
            </w:pPr>
            <w:r w:rsidRPr="004E396D">
              <w:rPr>
                <w:lang w:val="en-US" w:eastAsia="ja-JP"/>
              </w:rPr>
              <w:t>TDDConf.1.1</w:t>
            </w:r>
          </w:p>
        </w:tc>
      </w:tr>
      <w:tr w:rsidR="00905160" w:rsidRPr="004E396D" w:rsidTr="00905160">
        <w:trPr>
          <w:cantSplit/>
          <w:jc w:val="center"/>
        </w:trPr>
        <w:tc>
          <w:tcPr>
            <w:tcW w:w="2035" w:type="dxa"/>
            <w:vMerge/>
            <w:tcBorders>
              <w:left w:val="single" w:sz="4" w:space="0" w:color="auto"/>
              <w:bottom w:val="single" w:sz="4" w:space="0" w:color="auto"/>
            </w:tcBorders>
          </w:tcPr>
          <w:p w:rsidR="00905160" w:rsidRPr="004E396D" w:rsidRDefault="00905160" w:rsidP="00905160">
            <w:pPr>
              <w:pStyle w:val="TAL"/>
              <w:rPr>
                <w:lang w:eastAsia="zh-CN"/>
              </w:rPr>
            </w:pPr>
          </w:p>
        </w:tc>
        <w:tc>
          <w:tcPr>
            <w:tcW w:w="1710" w:type="dxa"/>
            <w:vMerge/>
            <w:tcBorders>
              <w:bottom w:val="single" w:sz="4" w:space="0" w:color="auto"/>
            </w:tcBorders>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3, 6</w:t>
            </w:r>
          </w:p>
        </w:tc>
        <w:tc>
          <w:tcPr>
            <w:tcW w:w="4010" w:type="dxa"/>
            <w:gridSpan w:val="3"/>
            <w:tcBorders>
              <w:bottom w:val="single" w:sz="4" w:space="0" w:color="auto"/>
            </w:tcBorders>
          </w:tcPr>
          <w:p w:rsidR="00905160" w:rsidRPr="004E396D" w:rsidRDefault="00905160" w:rsidP="00905160">
            <w:pPr>
              <w:pStyle w:val="TAC"/>
              <w:rPr>
                <w:rFonts w:cs="v4.2.0"/>
                <w:lang w:eastAsia="zh-CN"/>
              </w:rPr>
            </w:pPr>
            <w:r w:rsidRPr="004E396D">
              <w:rPr>
                <w:lang w:val="en-US" w:eastAsia="ja-JP"/>
              </w:rPr>
              <w:t>TDDConf.2.1</w:t>
            </w:r>
          </w:p>
        </w:tc>
      </w:tr>
      <w:tr w:rsidR="00905160" w:rsidRPr="004E396D" w:rsidTr="00905160">
        <w:trPr>
          <w:cantSplit/>
          <w:trHeight w:val="114"/>
          <w:jc w:val="center"/>
        </w:trPr>
        <w:tc>
          <w:tcPr>
            <w:tcW w:w="2035" w:type="dxa"/>
            <w:vMerge w:val="restart"/>
            <w:tcBorders>
              <w:left w:val="single" w:sz="4" w:space="0" w:color="auto"/>
            </w:tcBorders>
          </w:tcPr>
          <w:p w:rsidR="00905160" w:rsidRPr="004E396D" w:rsidRDefault="00905160" w:rsidP="00905160">
            <w:pPr>
              <w:pStyle w:val="TAL"/>
              <w:rPr>
                <w:lang w:eastAsia="zh-CN"/>
              </w:rPr>
            </w:pPr>
            <w:r w:rsidRPr="004E396D">
              <w:rPr>
                <w:lang w:val="en-US"/>
              </w:rPr>
              <w:t>PDSCH Reference measurement channel</w:t>
            </w:r>
          </w:p>
        </w:tc>
        <w:tc>
          <w:tcPr>
            <w:tcW w:w="1710" w:type="dxa"/>
            <w:vMerge w:val="restart"/>
          </w:tcPr>
          <w:p w:rsidR="00905160" w:rsidRPr="004E396D" w:rsidRDefault="00905160" w:rsidP="00905160">
            <w:pPr>
              <w:pStyle w:val="TAC"/>
            </w:pPr>
          </w:p>
        </w:tc>
        <w:tc>
          <w:tcPr>
            <w:tcW w:w="1418" w:type="dxa"/>
          </w:tcPr>
          <w:p w:rsidR="00905160" w:rsidRPr="004E396D" w:rsidRDefault="00905160" w:rsidP="00905160">
            <w:pPr>
              <w:pStyle w:val="TAC"/>
              <w:rPr>
                <w:rFonts w:cs="v4.2.0"/>
                <w:lang w:eastAsia="zh-CN"/>
              </w:rPr>
            </w:pPr>
            <w:r w:rsidRPr="004E396D">
              <w:rPr>
                <w:rFonts w:cs="v4.2.0"/>
                <w:lang w:eastAsia="zh-CN"/>
              </w:rPr>
              <w:t>1, 4</w:t>
            </w:r>
          </w:p>
        </w:tc>
        <w:tc>
          <w:tcPr>
            <w:tcW w:w="4010" w:type="dxa"/>
            <w:gridSpan w:val="3"/>
          </w:tcPr>
          <w:p w:rsidR="00905160" w:rsidRPr="004E396D" w:rsidRDefault="00905160" w:rsidP="00905160">
            <w:pPr>
              <w:pStyle w:val="TAC"/>
              <w:rPr>
                <w:rFonts w:cs="v4.2.0"/>
                <w:lang w:eastAsia="zh-CN"/>
              </w:rPr>
            </w:pPr>
            <w:r w:rsidRPr="004E396D">
              <w:rPr>
                <w:rFonts w:cs="v4.2.0"/>
                <w:lang w:eastAsia="zh-CN"/>
              </w:rPr>
              <w:t>SR.1.1 FDD</w:t>
            </w:r>
          </w:p>
        </w:tc>
      </w:tr>
      <w:tr w:rsidR="00905160" w:rsidRPr="004E396D" w:rsidTr="00905160">
        <w:trPr>
          <w:cantSplit/>
          <w:trHeight w:val="113"/>
          <w:jc w:val="center"/>
        </w:trPr>
        <w:tc>
          <w:tcPr>
            <w:tcW w:w="2035" w:type="dxa"/>
            <w:vMerge/>
            <w:tcBorders>
              <w:left w:val="single" w:sz="4" w:space="0" w:color="auto"/>
            </w:tcBorders>
          </w:tcPr>
          <w:p w:rsidR="00905160" w:rsidRPr="004E396D" w:rsidRDefault="00905160" w:rsidP="00905160">
            <w:pPr>
              <w:pStyle w:val="TAL"/>
              <w:rPr>
                <w:lang w:val="en-US"/>
              </w:rPr>
            </w:pPr>
          </w:p>
        </w:tc>
        <w:tc>
          <w:tcPr>
            <w:tcW w:w="1710" w:type="dxa"/>
            <w:vMerge/>
          </w:tcPr>
          <w:p w:rsidR="00905160" w:rsidRPr="004E396D" w:rsidRDefault="00905160" w:rsidP="00905160">
            <w:pPr>
              <w:pStyle w:val="TAC"/>
            </w:pPr>
          </w:p>
        </w:tc>
        <w:tc>
          <w:tcPr>
            <w:tcW w:w="1418" w:type="dxa"/>
          </w:tcPr>
          <w:p w:rsidR="00905160" w:rsidRPr="004E396D" w:rsidRDefault="00905160" w:rsidP="00905160">
            <w:pPr>
              <w:pStyle w:val="TAC"/>
              <w:rPr>
                <w:rFonts w:cs="v4.2.0"/>
                <w:lang w:eastAsia="zh-CN"/>
              </w:rPr>
            </w:pPr>
            <w:r w:rsidRPr="004E396D">
              <w:rPr>
                <w:rFonts w:cs="v4.2.0"/>
                <w:lang w:eastAsia="zh-CN"/>
              </w:rPr>
              <w:t>2, 5</w:t>
            </w:r>
          </w:p>
        </w:tc>
        <w:tc>
          <w:tcPr>
            <w:tcW w:w="4010" w:type="dxa"/>
            <w:gridSpan w:val="3"/>
          </w:tcPr>
          <w:p w:rsidR="00905160" w:rsidRPr="004E396D" w:rsidRDefault="00905160" w:rsidP="00905160">
            <w:pPr>
              <w:pStyle w:val="TAC"/>
              <w:rPr>
                <w:rFonts w:cs="v4.2.0"/>
                <w:lang w:eastAsia="zh-CN"/>
              </w:rPr>
            </w:pPr>
            <w:r w:rsidRPr="004E396D">
              <w:rPr>
                <w:rFonts w:cs="v4.2.0"/>
                <w:lang w:eastAsia="zh-CN"/>
              </w:rPr>
              <w:t>SR.1.1 TDD</w:t>
            </w:r>
          </w:p>
        </w:tc>
      </w:tr>
      <w:tr w:rsidR="00905160" w:rsidRPr="004E396D" w:rsidTr="00905160">
        <w:trPr>
          <w:cantSplit/>
          <w:trHeight w:val="113"/>
          <w:jc w:val="center"/>
        </w:trPr>
        <w:tc>
          <w:tcPr>
            <w:tcW w:w="2035" w:type="dxa"/>
            <w:vMerge/>
            <w:tcBorders>
              <w:left w:val="single" w:sz="4" w:space="0" w:color="auto"/>
            </w:tcBorders>
          </w:tcPr>
          <w:p w:rsidR="00905160" w:rsidRPr="004E396D" w:rsidRDefault="00905160" w:rsidP="00905160">
            <w:pPr>
              <w:pStyle w:val="TAL"/>
              <w:rPr>
                <w:lang w:val="en-US"/>
              </w:rPr>
            </w:pPr>
          </w:p>
        </w:tc>
        <w:tc>
          <w:tcPr>
            <w:tcW w:w="1710" w:type="dxa"/>
            <w:vMerge/>
          </w:tcPr>
          <w:p w:rsidR="00905160" w:rsidRPr="004E396D" w:rsidRDefault="00905160" w:rsidP="00905160">
            <w:pPr>
              <w:pStyle w:val="TAC"/>
            </w:pPr>
          </w:p>
        </w:tc>
        <w:tc>
          <w:tcPr>
            <w:tcW w:w="1418" w:type="dxa"/>
          </w:tcPr>
          <w:p w:rsidR="00905160" w:rsidRPr="004E396D" w:rsidRDefault="00905160" w:rsidP="00905160">
            <w:pPr>
              <w:pStyle w:val="TAC"/>
              <w:rPr>
                <w:rFonts w:cs="v4.2.0"/>
                <w:lang w:eastAsia="zh-CN"/>
              </w:rPr>
            </w:pPr>
            <w:r w:rsidRPr="004E396D">
              <w:rPr>
                <w:rFonts w:cs="v4.2.0"/>
                <w:lang w:eastAsia="zh-CN"/>
              </w:rPr>
              <w:t>3, 6</w:t>
            </w:r>
          </w:p>
        </w:tc>
        <w:tc>
          <w:tcPr>
            <w:tcW w:w="4010" w:type="dxa"/>
            <w:gridSpan w:val="3"/>
          </w:tcPr>
          <w:p w:rsidR="00905160" w:rsidRPr="004E396D" w:rsidRDefault="00905160" w:rsidP="00905160">
            <w:pPr>
              <w:pStyle w:val="TAC"/>
              <w:rPr>
                <w:rFonts w:cs="v4.2.0"/>
                <w:lang w:eastAsia="zh-CN"/>
              </w:rPr>
            </w:pPr>
            <w:r w:rsidRPr="004E396D">
              <w:rPr>
                <w:rFonts w:cs="v4.2.0"/>
                <w:lang w:eastAsia="zh-CN"/>
              </w:rPr>
              <w:t>SR.2.1 TDD</w:t>
            </w:r>
          </w:p>
        </w:tc>
      </w:tr>
      <w:tr w:rsidR="00905160" w:rsidRPr="004E396D" w:rsidTr="00905160">
        <w:trPr>
          <w:cantSplit/>
          <w:jc w:val="center"/>
        </w:trPr>
        <w:tc>
          <w:tcPr>
            <w:tcW w:w="2035" w:type="dxa"/>
            <w:vMerge w:val="restart"/>
            <w:tcBorders>
              <w:left w:val="single" w:sz="4" w:space="0" w:color="auto"/>
            </w:tcBorders>
          </w:tcPr>
          <w:p w:rsidR="00905160" w:rsidRPr="004E396D" w:rsidRDefault="00905160" w:rsidP="00905160">
            <w:pPr>
              <w:pStyle w:val="TAL"/>
              <w:rPr>
                <w:lang w:eastAsia="zh-CN"/>
              </w:rPr>
            </w:pPr>
            <w:r w:rsidRPr="004E396D">
              <w:rPr>
                <w:rFonts w:cs="v5.0.0"/>
              </w:rPr>
              <w:t>RMSI CORESET Reference Channel</w:t>
            </w:r>
          </w:p>
        </w:tc>
        <w:tc>
          <w:tcPr>
            <w:tcW w:w="1710" w:type="dxa"/>
            <w:vMerge w:val="restart"/>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1, 4</w:t>
            </w:r>
          </w:p>
        </w:tc>
        <w:tc>
          <w:tcPr>
            <w:tcW w:w="4010" w:type="dxa"/>
            <w:gridSpan w:val="3"/>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CR.1.1 FDD</w:t>
            </w:r>
          </w:p>
        </w:tc>
      </w:tr>
      <w:tr w:rsidR="00905160" w:rsidRPr="004E396D" w:rsidTr="00905160">
        <w:trPr>
          <w:cantSplit/>
          <w:jc w:val="center"/>
        </w:trPr>
        <w:tc>
          <w:tcPr>
            <w:tcW w:w="2035" w:type="dxa"/>
            <w:vMerge/>
            <w:tcBorders>
              <w:left w:val="single" w:sz="4" w:space="0" w:color="auto"/>
            </w:tcBorders>
          </w:tcPr>
          <w:p w:rsidR="00905160" w:rsidRPr="004E396D" w:rsidRDefault="00905160" w:rsidP="00905160">
            <w:pPr>
              <w:pStyle w:val="TAL"/>
              <w:rPr>
                <w:lang w:eastAsia="zh-CN"/>
              </w:rPr>
            </w:pPr>
          </w:p>
        </w:tc>
        <w:tc>
          <w:tcPr>
            <w:tcW w:w="1710" w:type="dxa"/>
            <w:vMerge/>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2, 5</w:t>
            </w:r>
          </w:p>
        </w:tc>
        <w:tc>
          <w:tcPr>
            <w:tcW w:w="4010" w:type="dxa"/>
            <w:gridSpan w:val="3"/>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CR.1.1 TDD</w:t>
            </w:r>
          </w:p>
        </w:tc>
      </w:tr>
      <w:tr w:rsidR="00905160" w:rsidRPr="004E396D" w:rsidTr="00905160">
        <w:trPr>
          <w:cantSplit/>
          <w:jc w:val="center"/>
        </w:trPr>
        <w:tc>
          <w:tcPr>
            <w:tcW w:w="2035" w:type="dxa"/>
            <w:vMerge/>
            <w:tcBorders>
              <w:left w:val="single" w:sz="4" w:space="0" w:color="auto"/>
              <w:bottom w:val="single" w:sz="4" w:space="0" w:color="auto"/>
            </w:tcBorders>
          </w:tcPr>
          <w:p w:rsidR="00905160" w:rsidRPr="004E396D" w:rsidRDefault="00905160" w:rsidP="00905160">
            <w:pPr>
              <w:pStyle w:val="TAL"/>
              <w:rPr>
                <w:lang w:eastAsia="zh-CN"/>
              </w:rPr>
            </w:pPr>
          </w:p>
        </w:tc>
        <w:tc>
          <w:tcPr>
            <w:tcW w:w="1710" w:type="dxa"/>
            <w:vMerge/>
            <w:tcBorders>
              <w:bottom w:val="single" w:sz="4" w:space="0" w:color="auto"/>
            </w:tcBorders>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3, 6</w:t>
            </w:r>
          </w:p>
        </w:tc>
        <w:tc>
          <w:tcPr>
            <w:tcW w:w="4010" w:type="dxa"/>
            <w:gridSpan w:val="3"/>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CR.2.1 TDD</w:t>
            </w:r>
          </w:p>
        </w:tc>
      </w:tr>
      <w:tr w:rsidR="00905160" w:rsidRPr="004E396D" w:rsidTr="00905160">
        <w:trPr>
          <w:cantSplit/>
          <w:jc w:val="center"/>
        </w:trPr>
        <w:tc>
          <w:tcPr>
            <w:tcW w:w="2035" w:type="dxa"/>
            <w:vMerge w:val="restart"/>
            <w:tcBorders>
              <w:left w:val="single" w:sz="4" w:space="0" w:color="auto"/>
            </w:tcBorders>
          </w:tcPr>
          <w:p w:rsidR="00905160" w:rsidRPr="004E396D" w:rsidRDefault="00905160" w:rsidP="00905160">
            <w:pPr>
              <w:pStyle w:val="TAL"/>
              <w:rPr>
                <w:lang w:eastAsia="zh-CN"/>
              </w:rPr>
            </w:pPr>
            <w:r w:rsidRPr="004E396D">
              <w:rPr>
                <w:rFonts w:cs="v5.0.0"/>
              </w:rPr>
              <w:t>RMC CORESET Reference Channel</w:t>
            </w:r>
          </w:p>
        </w:tc>
        <w:tc>
          <w:tcPr>
            <w:tcW w:w="1710" w:type="dxa"/>
            <w:vMerge w:val="restart"/>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1, 4</w:t>
            </w:r>
          </w:p>
        </w:tc>
        <w:tc>
          <w:tcPr>
            <w:tcW w:w="4010" w:type="dxa"/>
            <w:gridSpan w:val="3"/>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CCR.1.1 FDD</w:t>
            </w:r>
          </w:p>
        </w:tc>
      </w:tr>
      <w:tr w:rsidR="00905160" w:rsidRPr="004E396D" w:rsidTr="00905160">
        <w:trPr>
          <w:cantSplit/>
          <w:jc w:val="center"/>
        </w:trPr>
        <w:tc>
          <w:tcPr>
            <w:tcW w:w="2035" w:type="dxa"/>
            <w:vMerge/>
            <w:tcBorders>
              <w:left w:val="single" w:sz="4" w:space="0" w:color="auto"/>
            </w:tcBorders>
          </w:tcPr>
          <w:p w:rsidR="00905160" w:rsidRPr="004E396D" w:rsidRDefault="00905160" w:rsidP="00905160">
            <w:pPr>
              <w:pStyle w:val="TAL"/>
              <w:rPr>
                <w:lang w:eastAsia="zh-CN"/>
              </w:rPr>
            </w:pPr>
          </w:p>
        </w:tc>
        <w:tc>
          <w:tcPr>
            <w:tcW w:w="1710" w:type="dxa"/>
            <w:vMerge/>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2, 5</w:t>
            </w:r>
          </w:p>
        </w:tc>
        <w:tc>
          <w:tcPr>
            <w:tcW w:w="4010" w:type="dxa"/>
            <w:gridSpan w:val="3"/>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CCR.1.1 TDD</w:t>
            </w:r>
          </w:p>
        </w:tc>
      </w:tr>
      <w:tr w:rsidR="00905160" w:rsidRPr="004E396D" w:rsidTr="00905160">
        <w:trPr>
          <w:cantSplit/>
          <w:jc w:val="center"/>
        </w:trPr>
        <w:tc>
          <w:tcPr>
            <w:tcW w:w="2035" w:type="dxa"/>
            <w:vMerge/>
            <w:tcBorders>
              <w:left w:val="single" w:sz="4" w:space="0" w:color="auto"/>
              <w:bottom w:val="single" w:sz="4" w:space="0" w:color="auto"/>
            </w:tcBorders>
          </w:tcPr>
          <w:p w:rsidR="00905160" w:rsidRPr="004E396D" w:rsidRDefault="00905160" w:rsidP="00905160">
            <w:pPr>
              <w:pStyle w:val="TAL"/>
              <w:rPr>
                <w:lang w:eastAsia="zh-CN"/>
              </w:rPr>
            </w:pPr>
          </w:p>
        </w:tc>
        <w:tc>
          <w:tcPr>
            <w:tcW w:w="1710" w:type="dxa"/>
            <w:vMerge/>
            <w:tcBorders>
              <w:bottom w:val="single" w:sz="4" w:space="0" w:color="auto"/>
            </w:tcBorders>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3, 6</w:t>
            </w:r>
          </w:p>
        </w:tc>
        <w:tc>
          <w:tcPr>
            <w:tcW w:w="4010" w:type="dxa"/>
            <w:gridSpan w:val="3"/>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CCR.2.1 TDD</w:t>
            </w:r>
          </w:p>
        </w:tc>
      </w:tr>
      <w:tr w:rsidR="00905160" w:rsidRPr="004E396D" w:rsidTr="00905160">
        <w:trPr>
          <w:cantSplit/>
          <w:jc w:val="center"/>
        </w:trPr>
        <w:tc>
          <w:tcPr>
            <w:tcW w:w="2035" w:type="dxa"/>
            <w:tcBorders>
              <w:left w:val="single" w:sz="4" w:space="0" w:color="auto"/>
              <w:bottom w:val="single" w:sz="4" w:space="0" w:color="auto"/>
            </w:tcBorders>
          </w:tcPr>
          <w:p w:rsidR="00905160" w:rsidRPr="004E396D" w:rsidRDefault="00905160" w:rsidP="00905160">
            <w:pPr>
              <w:pStyle w:val="TAL"/>
            </w:pPr>
            <w:r w:rsidRPr="004E396D">
              <w:t>OCNG Patterns</w:t>
            </w:r>
          </w:p>
        </w:tc>
        <w:tc>
          <w:tcPr>
            <w:tcW w:w="1710" w:type="dxa"/>
            <w:tcBorders>
              <w:bottom w:val="single" w:sz="4" w:space="0" w:color="auto"/>
            </w:tcBorders>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lang w:eastAsia="zh-CN"/>
              </w:rPr>
            </w:pPr>
            <w:r w:rsidRPr="004E396D">
              <w:rPr>
                <w:rFonts w:cs="v4.2.0"/>
                <w:lang w:eastAsia="zh-CN"/>
              </w:rPr>
              <w:t>1, 2, 3, 4, 5, 6</w:t>
            </w:r>
          </w:p>
        </w:tc>
        <w:tc>
          <w:tcPr>
            <w:tcW w:w="4010" w:type="dxa"/>
            <w:gridSpan w:val="3"/>
            <w:tcBorders>
              <w:bottom w:val="single" w:sz="4" w:space="0" w:color="auto"/>
            </w:tcBorders>
          </w:tcPr>
          <w:p w:rsidR="00905160" w:rsidRPr="004E396D" w:rsidRDefault="00905160" w:rsidP="00905160">
            <w:pPr>
              <w:pStyle w:val="TAC"/>
              <w:rPr>
                <w:rFonts w:cs="v4.2.0"/>
              </w:rPr>
            </w:pPr>
            <w:r w:rsidRPr="004E396D">
              <w:t>OP.1</w:t>
            </w:r>
          </w:p>
        </w:tc>
      </w:tr>
      <w:tr w:rsidR="00905160" w:rsidRPr="004E396D" w:rsidTr="00905160">
        <w:trPr>
          <w:cantSplit/>
          <w:jc w:val="center"/>
        </w:trPr>
        <w:tc>
          <w:tcPr>
            <w:tcW w:w="2035" w:type="dxa"/>
            <w:tcBorders>
              <w:left w:val="single" w:sz="4" w:space="0" w:color="auto"/>
              <w:bottom w:val="single" w:sz="4" w:space="0" w:color="auto"/>
            </w:tcBorders>
          </w:tcPr>
          <w:p w:rsidR="00905160" w:rsidRPr="004E396D" w:rsidRDefault="00905160" w:rsidP="00905160">
            <w:pPr>
              <w:pStyle w:val="TAL"/>
              <w:rPr>
                <w:lang w:eastAsia="zh-CN"/>
              </w:rPr>
            </w:pPr>
            <w:r w:rsidRPr="004E396D">
              <w:rPr>
                <w:lang w:eastAsia="zh-CN"/>
              </w:rPr>
              <w:t>SMTC configuration</w:t>
            </w:r>
          </w:p>
        </w:tc>
        <w:tc>
          <w:tcPr>
            <w:tcW w:w="1710" w:type="dxa"/>
            <w:tcBorders>
              <w:bottom w:val="single" w:sz="4" w:space="0" w:color="auto"/>
            </w:tcBorders>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1, 2, 3, 4, 5, 6</w:t>
            </w:r>
          </w:p>
        </w:tc>
        <w:tc>
          <w:tcPr>
            <w:tcW w:w="4010" w:type="dxa"/>
            <w:gridSpan w:val="3"/>
            <w:tcBorders>
              <w:bottom w:val="single" w:sz="4" w:space="0" w:color="auto"/>
            </w:tcBorders>
          </w:tcPr>
          <w:p w:rsidR="00905160" w:rsidRPr="004E396D" w:rsidRDefault="00905160" w:rsidP="00905160">
            <w:pPr>
              <w:pStyle w:val="TAC"/>
              <w:rPr>
                <w:lang w:eastAsia="zh-CN"/>
              </w:rPr>
            </w:pPr>
            <w:r w:rsidRPr="004E396D">
              <w:rPr>
                <w:lang w:eastAsia="zh-CN"/>
              </w:rPr>
              <w:t>SMTC.1</w:t>
            </w:r>
          </w:p>
        </w:tc>
      </w:tr>
      <w:tr w:rsidR="00905160" w:rsidRPr="004E396D" w:rsidTr="00905160">
        <w:trPr>
          <w:cantSplit/>
          <w:jc w:val="center"/>
        </w:trPr>
        <w:tc>
          <w:tcPr>
            <w:tcW w:w="2035" w:type="dxa"/>
            <w:vMerge w:val="restart"/>
            <w:tcBorders>
              <w:left w:val="single" w:sz="4" w:space="0" w:color="auto"/>
            </w:tcBorders>
          </w:tcPr>
          <w:p w:rsidR="00905160" w:rsidRPr="004E396D" w:rsidRDefault="00905160" w:rsidP="00905160">
            <w:pPr>
              <w:pStyle w:val="TAL"/>
              <w:rPr>
                <w:lang w:eastAsia="zh-CN"/>
              </w:rPr>
            </w:pPr>
            <w:r w:rsidRPr="004E396D">
              <w:rPr>
                <w:lang w:val="da-DK"/>
              </w:rPr>
              <w:t>SSB configuration</w:t>
            </w:r>
          </w:p>
        </w:tc>
        <w:tc>
          <w:tcPr>
            <w:tcW w:w="1710" w:type="dxa"/>
            <w:vMerge w:val="restart"/>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1, 4</w:t>
            </w:r>
          </w:p>
        </w:tc>
        <w:tc>
          <w:tcPr>
            <w:tcW w:w="4010" w:type="dxa"/>
            <w:gridSpan w:val="3"/>
            <w:tcBorders>
              <w:bottom w:val="single" w:sz="4" w:space="0" w:color="auto"/>
            </w:tcBorders>
          </w:tcPr>
          <w:p w:rsidR="00905160" w:rsidRPr="004E396D" w:rsidRDefault="00905160" w:rsidP="00905160">
            <w:pPr>
              <w:pStyle w:val="TAC"/>
              <w:rPr>
                <w:lang w:eastAsia="zh-CN"/>
              </w:rPr>
            </w:pPr>
            <w:r w:rsidRPr="004E396D">
              <w:rPr>
                <w:lang w:eastAsia="zh-CN"/>
              </w:rPr>
              <w:t>SSB.1 FR1</w:t>
            </w:r>
          </w:p>
        </w:tc>
      </w:tr>
      <w:tr w:rsidR="00905160" w:rsidRPr="004E396D" w:rsidTr="00905160">
        <w:trPr>
          <w:cantSplit/>
          <w:jc w:val="center"/>
        </w:trPr>
        <w:tc>
          <w:tcPr>
            <w:tcW w:w="2035" w:type="dxa"/>
            <w:vMerge/>
            <w:tcBorders>
              <w:left w:val="single" w:sz="4" w:space="0" w:color="auto"/>
            </w:tcBorders>
          </w:tcPr>
          <w:p w:rsidR="00905160" w:rsidRPr="004E396D" w:rsidRDefault="00905160" w:rsidP="00905160">
            <w:pPr>
              <w:pStyle w:val="TAL"/>
              <w:rPr>
                <w:lang w:eastAsia="zh-CN"/>
              </w:rPr>
            </w:pPr>
          </w:p>
        </w:tc>
        <w:tc>
          <w:tcPr>
            <w:tcW w:w="1710" w:type="dxa"/>
            <w:vMerge/>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2, 5</w:t>
            </w:r>
          </w:p>
        </w:tc>
        <w:tc>
          <w:tcPr>
            <w:tcW w:w="4010" w:type="dxa"/>
            <w:gridSpan w:val="3"/>
            <w:tcBorders>
              <w:bottom w:val="single" w:sz="4" w:space="0" w:color="auto"/>
            </w:tcBorders>
          </w:tcPr>
          <w:p w:rsidR="00905160" w:rsidRPr="004E396D" w:rsidRDefault="00905160" w:rsidP="00905160">
            <w:pPr>
              <w:pStyle w:val="TAC"/>
              <w:rPr>
                <w:lang w:eastAsia="zh-CN"/>
              </w:rPr>
            </w:pPr>
            <w:r w:rsidRPr="004E396D">
              <w:rPr>
                <w:lang w:val="en-US"/>
              </w:rPr>
              <w:t>SSB.1 FR1</w:t>
            </w:r>
          </w:p>
        </w:tc>
      </w:tr>
      <w:tr w:rsidR="00905160" w:rsidRPr="004E396D" w:rsidTr="00905160">
        <w:trPr>
          <w:cantSplit/>
          <w:jc w:val="center"/>
        </w:trPr>
        <w:tc>
          <w:tcPr>
            <w:tcW w:w="2035" w:type="dxa"/>
            <w:vMerge/>
            <w:tcBorders>
              <w:left w:val="single" w:sz="4" w:space="0" w:color="auto"/>
              <w:bottom w:val="single" w:sz="4" w:space="0" w:color="auto"/>
            </w:tcBorders>
          </w:tcPr>
          <w:p w:rsidR="00905160" w:rsidRPr="004E396D" w:rsidRDefault="00905160" w:rsidP="00905160">
            <w:pPr>
              <w:pStyle w:val="TAL"/>
              <w:rPr>
                <w:lang w:eastAsia="zh-CN"/>
              </w:rPr>
            </w:pPr>
          </w:p>
        </w:tc>
        <w:tc>
          <w:tcPr>
            <w:tcW w:w="1710" w:type="dxa"/>
            <w:vMerge/>
            <w:tcBorders>
              <w:bottom w:val="single" w:sz="4" w:space="0" w:color="auto"/>
            </w:tcBorders>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3, 6</w:t>
            </w:r>
          </w:p>
        </w:tc>
        <w:tc>
          <w:tcPr>
            <w:tcW w:w="4010" w:type="dxa"/>
            <w:gridSpan w:val="3"/>
            <w:tcBorders>
              <w:bottom w:val="single" w:sz="4" w:space="0" w:color="auto"/>
            </w:tcBorders>
          </w:tcPr>
          <w:p w:rsidR="00905160" w:rsidRPr="004E396D" w:rsidRDefault="00905160" w:rsidP="00905160">
            <w:pPr>
              <w:pStyle w:val="TAC"/>
              <w:rPr>
                <w:lang w:eastAsia="zh-CN"/>
              </w:rPr>
            </w:pPr>
            <w:r w:rsidRPr="004E396D">
              <w:rPr>
                <w:lang w:val="en-US"/>
              </w:rPr>
              <w:t>SSB.2 FR1</w:t>
            </w:r>
          </w:p>
        </w:tc>
      </w:tr>
      <w:tr w:rsidR="00905160" w:rsidRPr="004E396D" w:rsidTr="00905160">
        <w:trPr>
          <w:cantSplit/>
          <w:jc w:val="center"/>
        </w:trPr>
        <w:tc>
          <w:tcPr>
            <w:tcW w:w="2035" w:type="dxa"/>
            <w:tcBorders>
              <w:left w:val="single" w:sz="4" w:space="0" w:color="auto"/>
              <w:bottom w:val="single" w:sz="4" w:space="0" w:color="auto"/>
            </w:tcBorders>
          </w:tcPr>
          <w:p w:rsidR="00905160" w:rsidRPr="004E396D" w:rsidRDefault="00905160" w:rsidP="00905160">
            <w:pPr>
              <w:pStyle w:val="TAL"/>
              <w:rPr>
                <w:lang w:eastAsia="zh-CN"/>
              </w:rPr>
            </w:pPr>
            <w:r w:rsidRPr="004E396D">
              <w:rPr>
                <w:lang w:eastAsia="zh-CN"/>
              </w:rPr>
              <w:t>Initial DL BWP configuration</w:t>
            </w:r>
          </w:p>
        </w:tc>
        <w:tc>
          <w:tcPr>
            <w:tcW w:w="1710" w:type="dxa"/>
            <w:tcBorders>
              <w:bottom w:val="single" w:sz="4" w:space="0" w:color="auto"/>
            </w:tcBorders>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lang w:eastAsia="zh-CN"/>
              </w:rPr>
            </w:pPr>
            <w:r w:rsidRPr="004E396D">
              <w:rPr>
                <w:rFonts w:cs="v4.2.0"/>
                <w:lang w:eastAsia="zh-CN"/>
              </w:rPr>
              <w:t>1, 2, 3, 4, 5, 6</w:t>
            </w:r>
          </w:p>
        </w:tc>
        <w:tc>
          <w:tcPr>
            <w:tcW w:w="4010" w:type="dxa"/>
            <w:gridSpan w:val="3"/>
            <w:tcBorders>
              <w:bottom w:val="single" w:sz="4" w:space="0" w:color="auto"/>
            </w:tcBorders>
          </w:tcPr>
          <w:p w:rsidR="00905160" w:rsidRPr="004E396D" w:rsidRDefault="00905160" w:rsidP="00905160">
            <w:pPr>
              <w:pStyle w:val="TAC"/>
            </w:pPr>
            <w:r w:rsidRPr="004E396D">
              <w:rPr>
                <w:lang w:eastAsia="zh-CN"/>
              </w:rPr>
              <w:t>DLBWP.0.1</w:t>
            </w:r>
          </w:p>
        </w:tc>
      </w:tr>
      <w:tr w:rsidR="00905160" w:rsidRPr="004E396D" w:rsidTr="00905160">
        <w:trPr>
          <w:cantSplit/>
          <w:jc w:val="center"/>
        </w:trPr>
        <w:tc>
          <w:tcPr>
            <w:tcW w:w="2035" w:type="dxa"/>
            <w:tcBorders>
              <w:left w:val="single" w:sz="4" w:space="0" w:color="auto"/>
              <w:bottom w:val="single" w:sz="4" w:space="0" w:color="auto"/>
            </w:tcBorders>
          </w:tcPr>
          <w:p w:rsidR="00905160" w:rsidRPr="004E396D" w:rsidRDefault="00905160" w:rsidP="00905160">
            <w:pPr>
              <w:pStyle w:val="TAL"/>
              <w:rPr>
                <w:lang w:eastAsia="zh-CN"/>
              </w:rPr>
            </w:pPr>
            <w:r w:rsidRPr="004E396D">
              <w:rPr>
                <w:lang w:eastAsia="zh-CN"/>
              </w:rPr>
              <w:t>Initial UL BWP configuration</w:t>
            </w:r>
          </w:p>
        </w:tc>
        <w:tc>
          <w:tcPr>
            <w:tcW w:w="1710" w:type="dxa"/>
            <w:tcBorders>
              <w:bottom w:val="single" w:sz="4" w:space="0" w:color="auto"/>
            </w:tcBorders>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lang w:eastAsia="zh-CN"/>
              </w:rPr>
            </w:pPr>
            <w:r w:rsidRPr="004E396D">
              <w:rPr>
                <w:rFonts w:cs="v4.2.0"/>
                <w:lang w:eastAsia="zh-CN"/>
              </w:rPr>
              <w:t>1, 2, 3, 4, 5, 6</w:t>
            </w:r>
          </w:p>
        </w:tc>
        <w:tc>
          <w:tcPr>
            <w:tcW w:w="4010" w:type="dxa"/>
            <w:gridSpan w:val="3"/>
            <w:tcBorders>
              <w:bottom w:val="single" w:sz="4" w:space="0" w:color="auto"/>
            </w:tcBorders>
          </w:tcPr>
          <w:p w:rsidR="00905160" w:rsidRPr="004E396D" w:rsidRDefault="00905160" w:rsidP="00905160">
            <w:pPr>
              <w:pStyle w:val="TAC"/>
              <w:rPr>
                <w:lang w:eastAsia="zh-CN"/>
              </w:rPr>
            </w:pPr>
            <w:r w:rsidRPr="004E396D">
              <w:rPr>
                <w:lang w:eastAsia="zh-CN"/>
              </w:rPr>
              <w:t>ULBWP.0.1</w:t>
            </w:r>
          </w:p>
        </w:tc>
      </w:tr>
      <w:tr w:rsidR="00905160" w:rsidRPr="004E396D" w:rsidTr="00905160">
        <w:trPr>
          <w:cantSplit/>
          <w:jc w:val="center"/>
        </w:trPr>
        <w:tc>
          <w:tcPr>
            <w:tcW w:w="2035" w:type="dxa"/>
            <w:tcBorders>
              <w:left w:val="single" w:sz="4" w:space="0" w:color="auto"/>
              <w:bottom w:val="single" w:sz="4" w:space="0" w:color="auto"/>
            </w:tcBorders>
          </w:tcPr>
          <w:p w:rsidR="00905160" w:rsidRPr="004E396D" w:rsidRDefault="00905160" w:rsidP="00905160">
            <w:pPr>
              <w:pStyle w:val="TAL"/>
              <w:rPr>
                <w:lang w:eastAsia="zh-CN"/>
              </w:rPr>
            </w:pPr>
            <w:r w:rsidRPr="004E396D">
              <w:rPr>
                <w:lang w:eastAsia="zh-CN"/>
              </w:rPr>
              <w:t>RLM-RS</w:t>
            </w:r>
          </w:p>
        </w:tc>
        <w:tc>
          <w:tcPr>
            <w:tcW w:w="1710" w:type="dxa"/>
            <w:tcBorders>
              <w:bottom w:val="single" w:sz="4" w:space="0" w:color="auto"/>
            </w:tcBorders>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lang w:eastAsia="zh-CN"/>
              </w:rPr>
            </w:pPr>
            <w:r w:rsidRPr="004E396D">
              <w:rPr>
                <w:rFonts w:cs="v4.2.0"/>
                <w:lang w:eastAsia="zh-CN"/>
              </w:rPr>
              <w:t>1, 2, 3, 4, 5, 6</w:t>
            </w:r>
          </w:p>
        </w:tc>
        <w:tc>
          <w:tcPr>
            <w:tcW w:w="4010" w:type="dxa"/>
            <w:gridSpan w:val="3"/>
            <w:tcBorders>
              <w:bottom w:val="single" w:sz="4" w:space="0" w:color="auto"/>
            </w:tcBorders>
          </w:tcPr>
          <w:p w:rsidR="00905160" w:rsidRPr="004E396D" w:rsidRDefault="00905160" w:rsidP="00905160">
            <w:pPr>
              <w:pStyle w:val="TAC"/>
              <w:rPr>
                <w:lang w:eastAsia="zh-CN"/>
              </w:rPr>
            </w:pPr>
            <w:r w:rsidRPr="004E396D">
              <w:rPr>
                <w:lang w:eastAsia="zh-CN"/>
              </w:rPr>
              <w:t>SSB</w:t>
            </w:r>
          </w:p>
        </w:tc>
      </w:tr>
      <w:tr w:rsidR="00905160" w:rsidRPr="004E396D" w:rsidTr="00905160">
        <w:trPr>
          <w:cantSplit/>
          <w:jc w:val="center"/>
        </w:trPr>
        <w:tc>
          <w:tcPr>
            <w:tcW w:w="2035" w:type="dxa"/>
            <w:vMerge w:val="restart"/>
          </w:tcPr>
          <w:p w:rsidR="00905160" w:rsidRPr="004E396D" w:rsidRDefault="00905160" w:rsidP="00905160">
            <w:pPr>
              <w:pStyle w:val="TAL"/>
            </w:pPr>
            <w:r w:rsidRPr="004E396D">
              <w:t>Qrxlevmin</w:t>
            </w:r>
          </w:p>
        </w:tc>
        <w:tc>
          <w:tcPr>
            <w:tcW w:w="1710" w:type="dxa"/>
            <w:vMerge w:val="restart"/>
          </w:tcPr>
          <w:p w:rsidR="00905160" w:rsidRPr="004E396D" w:rsidRDefault="00905160" w:rsidP="00905160">
            <w:pPr>
              <w:pStyle w:val="TAC"/>
            </w:pPr>
            <w:r w:rsidRPr="004E396D">
              <w:rPr>
                <w:rFonts w:cs="v4.2.0"/>
              </w:rPr>
              <w:t>dBm/SCS</w:t>
            </w:r>
          </w:p>
        </w:tc>
        <w:tc>
          <w:tcPr>
            <w:tcW w:w="1418" w:type="dxa"/>
          </w:tcPr>
          <w:p w:rsidR="00905160" w:rsidRPr="004E396D" w:rsidRDefault="00905160" w:rsidP="00905160">
            <w:pPr>
              <w:pStyle w:val="TAC"/>
              <w:rPr>
                <w:rFonts w:cs="v4.2.0"/>
              </w:rPr>
            </w:pPr>
            <w:r w:rsidRPr="004E396D">
              <w:rPr>
                <w:lang w:eastAsia="zh-CN"/>
              </w:rPr>
              <w:t>1, 2, 4, 5</w:t>
            </w:r>
          </w:p>
        </w:tc>
        <w:tc>
          <w:tcPr>
            <w:tcW w:w="4010" w:type="dxa"/>
            <w:gridSpan w:val="3"/>
          </w:tcPr>
          <w:p w:rsidR="00905160" w:rsidRPr="004E396D" w:rsidRDefault="00905160" w:rsidP="00905160">
            <w:pPr>
              <w:pStyle w:val="TAC"/>
            </w:pPr>
            <w:r w:rsidRPr="004E396D">
              <w:rPr>
                <w:rFonts w:cs="v4.2.0"/>
              </w:rPr>
              <w:t>-140</w:t>
            </w:r>
          </w:p>
        </w:tc>
      </w:tr>
      <w:tr w:rsidR="00905160" w:rsidRPr="004E396D" w:rsidTr="00905160">
        <w:trPr>
          <w:cantSplit/>
          <w:jc w:val="center"/>
        </w:trPr>
        <w:tc>
          <w:tcPr>
            <w:tcW w:w="2035" w:type="dxa"/>
            <w:vMerge/>
          </w:tcPr>
          <w:p w:rsidR="00905160" w:rsidRPr="004E396D" w:rsidRDefault="00905160" w:rsidP="00905160">
            <w:pPr>
              <w:pStyle w:val="TAL"/>
            </w:pPr>
          </w:p>
        </w:tc>
        <w:tc>
          <w:tcPr>
            <w:tcW w:w="1710" w:type="dxa"/>
            <w:vMerge/>
          </w:tcPr>
          <w:p w:rsidR="00905160" w:rsidRPr="004E396D" w:rsidRDefault="00905160" w:rsidP="00905160">
            <w:pPr>
              <w:pStyle w:val="TAC"/>
              <w:rPr>
                <w:rFonts w:cs="v4.2.0"/>
              </w:rPr>
            </w:pPr>
          </w:p>
        </w:tc>
        <w:tc>
          <w:tcPr>
            <w:tcW w:w="1418" w:type="dxa"/>
          </w:tcPr>
          <w:p w:rsidR="00905160" w:rsidRPr="004E396D" w:rsidRDefault="00905160" w:rsidP="00905160">
            <w:pPr>
              <w:pStyle w:val="TAC"/>
              <w:rPr>
                <w:lang w:eastAsia="zh-CN"/>
              </w:rPr>
            </w:pPr>
            <w:r w:rsidRPr="004E396D">
              <w:rPr>
                <w:lang w:eastAsia="zh-CN"/>
              </w:rPr>
              <w:t>3, 6</w:t>
            </w:r>
          </w:p>
        </w:tc>
        <w:tc>
          <w:tcPr>
            <w:tcW w:w="4010" w:type="dxa"/>
            <w:gridSpan w:val="3"/>
          </w:tcPr>
          <w:p w:rsidR="00905160" w:rsidRPr="004E396D" w:rsidRDefault="00905160" w:rsidP="00905160">
            <w:pPr>
              <w:pStyle w:val="TAC"/>
              <w:rPr>
                <w:rFonts w:cs="v4.2.0"/>
              </w:rPr>
            </w:pPr>
            <w:r w:rsidRPr="004E396D">
              <w:rPr>
                <w:rFonts w:cs="v4.2.0"/>
              </w:rPr>
              <w:t>-137</w:t>
            </w:r>
          </w:p>
        </w:tc>
      </w:tr>
      <w:tr w:rsidR="00905160" w:rsidRPr="004E396D" w:rsidTr="00905160">
        <w:trPr>
          <w:cantSplit/>
          <w:jc w:val="center"/>
        </w:trPr>
        <w:tc>
          <w:tcPr>
            <w:tcW w:w="2035" w:type="dxa"/>
          </w:tcPr>
          <w:p w:rsidR="00905160" w:rsidRPr="004E396D" w:rsidRDefault="00905160" w:rsidP="00905160">
            <w:pPr>
              <w:pStyle w:val="TAL"/>
            </w:pPr>
            <w:r w:rsidRPr="004E396D">
              <w:t>Pcompensation</w:t>
            </w:r>
          </w:p>
        </w:tc>
        <w:tc>
          <w:tcPr>
            <w:tcW w:w="1710" w:type="dxa"/>
          </w:tcPr>
          <w:p w:rsidR="00905160" w:rsidRPr="004E396D" w:rsidRDefault="00905160" w:rsidP="00905160">
            <w:pPr>
              <w:pStyle w:val="TAC"/>
            </w:pPr>
            <w:r w:rsidRPr="004E396D">
              <w:rPr>
                <w:rFonts w:cs="v4.2.0"/>
              </w:rPr>
              <w:t>dB</w:t>
            </w:r>
          </w:p>
        </w:tc>
        <w:tc>
          <w:tcPr>
            <w:tcW w:w="1418" w:type="dxa"/>
          </w:tcPr>
          <w:p w:rsidR="00905160" w:rsidRPr="004E396D" w:rsidRDefault="00905160" w:rsidP="00905160">
            <w:pPr>
              <w:pStyle w:val="TAC"/>
              <w:rPr>
                <w:rFonts w:cs="v4.2.0"/>
              </w:rPr>
            </w:pPr>
            <w:r w:rsidRPr="004E396D">
              <w:rPr>
                <w:rFonts w:cs="v4.2.0"/>
                <w:lang w:eastAsia="zh-CN"/>
              </w:rPr>
              <w:t>1, 2, 3, 4, 5, 6</w:t>
            </w:r>
          </w:p>
        </w:tc>
        <w:tc>
          <w:tcPr>
            <w:tcW w:w="4010" w:type="dxa"/>
            <w:gridSpan w:val="3"/>
          </w:tcPr>
          <w:p w:rsidR="00905160" w:rsidRPr="004E396D" w:rsidRDefault="00905160" w:rsidP="00905160">
            <w:pPr>
              <w:pStyle w:val="TAC"/>
            </w:pPr>
            <w:r w:rsidRPr="004E396D">
              <w:rPr>
                <w:rFonts w:cs="v4.2.0"/>
              </w:rPr>
              <w:t>0</w:t>
            </w:r>
          </w:p>
        </w:tc>
      </w:tr>
      <w:tr w:rsidR="00905160" w:rsidRPr="004E396D" w:rsidTr="00905160">
        <w:trPr>
          <w:cantSplit/>
          <w:jc w:val="center"/>
        </w:trPr>
        <w:tc>
          <w:tcPr>
            <w:tcW w:w="2035" w:type="dxa"/>
          </w:tcPr>
          <w:p w:rsidR="00905160" w:rsidRPr="004E396D" w:rsidRDefault="00905160" w:rsidP="00905160">
            <w:pPr>
              <w:pStyle w:val="TAL"/>
            </w:pPr>
            <w:r w:rsidRPr="004E396D">
              <w:t>Qhyst</w:t>
            </w:r>
            <w:r w:rsidRPr="004E396D">
              <w:rPr>
                <w:vertAlign w:val="subscript"/>
              </w:rPr>
              <w:t>s</w:t>
            </w:r>
          </w:p>
        </w:tc>
        <w:tc>
          <w:tcPr>
            <w:tcW w:w="1710" w:type="dxa"/>
          </w:tcPr>
          <w:p w:rsidR="00905160" w:rsidRPr="004E396D" w:rsidRDefault="00905160" w:rsidP="00905160">
            <w:pPr>
              <w:pStyle w:val="TAC"/>
            </w:pPr>
            <w:r w:rsidRPr="004E396D">
              <w:rPr>
                <w:rFonts w:cs="v4.2.0"/>
              </w:rPr>
              <w:t>dB</w:t>
            </w:r>
          </w:p>
        </w:tc>
        <w:tc>
          <w:tcPr>
            <w:tcW w:w="1418" w:type="dxa"/>
          </w:tcPr>
          <w:p w:rsidR="00905160" w:rsidRPr="004E396D" w:rsidRDefault="00905160" w:rsidP="00905160">
            <w:pPr>
              <w:pStyle w:val="TAC"/>
              <w:rPr>
                <w:rFonts w:cs="v4.2.0"/>
              </w:rPr>
            </w:pPr>
            <w:r w:rsidRPr="004E396D">
              <w:rPr>
                <w:rFonts w:cs="v4.2.0"/>
                <w:lang w:eastAsia="zh-CN"/>
              </w:rPr>
              <w:t>1, 2, 3, 4, 5, 6</w:t>
            </w:r>
          </w:p>
        </w:tc>
        <w:tc>
          <w:tcPr>
            <w:tcW w:w="4010" w:type="dxa"/>
            <w:gridSpan w:val="3"/>
          </w:tcPr>
          <w:p w:rsidR="00905160" w:rsidRPr="004E396D" w:rsidRDefault="00905160" w:rsidP="00905160">
            <w:pPr>
              <w:pStyle w:val="TAC"/>
            </w:pPr>
            <w:r w:rsidRPr="004E396D">
              <w:rPr>
                <w:rFonts w:cs="v4.2.0"/>
              </w:rPr>
              <w:t>0</w:t>
            </w:r>
          </w:p>
        </w:tc>
      </w:tr>
      <w:tr w:rsidR="00905160" w:rsidRPr="004E396D" w:rsidTr="00905160">
        <w:trPr>
          <w:cantSplit/>
          <w:jc w:val="center"/>
        </w:trPr>
        <w:tc>
          <w:tcPr>
            <w:tcW w:w="2035" w:type="dxa"/>
          </w:tcPr>
          <w:p w:rsidR="00905160" w:rsidRPr="004E396D" w:rsidRDefault="00905160" w:rsidP="00905160">
            <w:pPr>
              <w:pStyle w:val="TAL"/>
            </w:pPr>
            <w:r w:rsidRPr="004E396D">
              <w:t>Qoffset</w:t>
            </w:r>
            <w:r w:rsidRPr="004E396D">
              <w:rPr>
                <w:vertAlign w:val="subscript"/>
              </w:rPr>
              <w:t>s, n</w:t>
            </w:r>
          </w:p>
        </w:tc>
        <w:tc>
          <w:tcPr>
            <w:tcW w:w="1710" w:type="dxa"/>
          </w:tcPr>
          <w:p w:rsidR="00905160" w:rsidRPr="004E396D" w:rsidRDefault="00905160" w:rsidP="00905160">
            <w:pPr>
              <w:pStyle w:val="TAC"/>
            </w:pPr>
            <w:r w:rsidRPr="004E396D">
              <w:rPr>
                <w:rFonts w:cs="v4.2.0"/>
              </w:rPr>
              <w:t>dB</w:t>
            </w:r>
          </w:p>
        </w:tc>
        <w:tc>
          <w:tcPr>
            <w:tcW w:w="1418" w:type="dxa"/>
          </w:tcPr>
          <w:p w:rsidR="00905160" w:rsidRPr="004E396D" w:rsidRDefault="00905160" w:rsidP="00905160">
            <w:pPr>
              <w:pStyle w:val="TAC"/>
              <w:rPr>
                <w:rFonts w:cs="v4.2.0"/>
              </w:rPr>
            </w:pPr>
            <w:r w:rsidRPr="004E396D">
              <w:rPr>
                <w:rFonts w:cs="v4.2.0"/>
                <w:lang w:eastAsia="zh-CN"/>
              </w:rPr>
              <w:t>1, 2, 3, 4, 5, 6</w:t>
            </w:r>
          </w:p>
        </w:tc>
        <w:tc>
          <w:tcPr>
            <w:tcW w:w="4010" w:type="dxa"/>
            <w:gridSpan w:val="3"/>
          </w:tcPr>
          <w:p w:rsidR="00905160" w:rsidRPr="004E396D" w:rsidRDefault="00905160" w:rsidP="00905160">
            <w:pPr>
              <w:pStyle w:val="TAC"/>
            </w:pPr>
            <w:r w:rsidRPr="004E396D">
              <w:rPr>
                <w:rFonts w:cs="v4.2.0"/>
              </w:rPr>
              <w:t>0</w:t>
            </w:r>
          </w:p>
        </w:tc>
      </w:tr>
      <w:tr w:rsidR="00905160" w:rsidRPr="004E396D" w:rsidTr="00905160">
        <w:trPr>
          <w:cantSplit/>
          <w:trHeight w:val="494"/>
          <w:jc w:val="center"/>
        </w:trPr>
        <w:tc>
          <w:tcPr>
            <w:tcW w:w="2035" w:type="dxa"/>
          </w:tcPr>
          <w:p w:rsidR="00905160" w:rsidRPr="004E396D" w:rsidRDefault="00905160" w:rsidP="00905160">
            <w:pPr>
              <w:pStyle w:val="TAL"/>
            </w:pPr>
            <w:r w:rsidRPr="004E396D">
              <w:t>Cell_selection_and_</w:t>
            </w:r>
          </w:p>
          <w:p w:rsidR="00905160" w:rsidRPr="004E396D" w:rsidRDefault="00905160" w:rsidP="00905160">
            <w:pPr>
              <w:pStyle w:val="TAL"/>
            </w:pPr>
            <w:r w:rsidRPr="004E396D">
              <w:t>reselection_quality_measurement</w:t>
            </w:r>
          </w:p>
        </w:tc>
        <w:tc>
          <w:tcPr>
            <w:tcW w:w="1710" w:type="dxa"/>
          </w:tcPr>
          <w:p w:rsidR="00905160" w:rsidRPr="004E396D" w:rsidRDefault="00905160" w:rsidP="00905160">
            <w:pPr>
              <w:pStyle w:val="TAC"/>
            </w:pPr>
          </w:p>
        </w:tc>
        <w:tc>
          <w:tcPr>
            <w:tcW w:w="1418" w:type="dxa"/>
          </w:tcPr>
          <w:p w:rsidR="00905160" w:rsidRPr="004E396D" w:rsidRDefault="00905160" w:rsidP="00905160">
            <w:pPr>
              <w:pStyle w:val="TAC"/>
              <w:rPr>
                <w:rFonts w:cs="v4.2.0"/>
              </w:rPr>
            </w:pPr>
            <w:r w:rsidRPr="004E396D">
              <w:rPr>
                <w:rFonts w:cs="v4.2.0"/>
                <w:lang w:eastAsia="zh-CN"/>
              </w:rPr>
              <w:t>1, 2, 3, 4, 5, 6</w:t>
            </w:r>
          </w:p>
        </w:tc>
        <w:tc>
          <w:tcPr>
            <w:tcW w:w="4010" w:type="dxa"/>
            <w:gridSpan w:val="3"/>
            <w:vAlign w:val="center"/>
          </w:tcPr>
          <w:p w:rsidR="00905160" w:rsidRPr="004E396D" w:rsidRDefault="00905160" w:rsidP="00905160">
            <w:pPr>
              <w:pStyle w:val="TAC"/>
            </w:pPr>
            <w:r w:rsidRPr="004E396D">
              <w:rPr>
                <w:rFonts w:cs="v4.2.0"/>
              </w:rPr>
              <w:t>SS-RSRP</w:t>
            </w:r>
          </w:p>
        </w:tc>
      </w:tr>
      <w:tr w:rsidR="00905160" w:rsidRPr="004E396D" w:rsidTr="00905160">
        <w:trPr>
          <w:cantSplit/>
          <w:trHeight w:val="141"/>
          <w:jc w:val="center"/>
        </w:trPr>
        <w:tc>
          <w:tcPr>
            <w:tcW w:w="2035" w:type="dxa"/>
            <w:vMerge w:val="restart"/>
          </w:tcPr>
          <w:p w:rsidR="00905160" w:rsidRPr="004E396D" w:rsidRDefault="00905160" w:rsidP="00905160">
            <w:pPr>
              <w:pStyle w:val="TAL"/>
            </w:pPr>
            <w:r w:rsidRPr="004E396D">
              <w:rPr>
                <w:position w:val="-12"/>
              </w:rPr>
              <w:object w:dxaOrig="620" w:dyaOrig="380">
                <v:shape id="_x0000_i1059" type="#_x0000_t75" style="width:29.4pt;height:14.55pt" o:ole="" fillcolor="window">
                  <v:imagedata r:id="rId13" o:title=""/>
                </v:shape>
                <o:OLEObject Type="Embed" ProgID="Equation.3" ShapeID="_x0000_i1059" DrawAspect="Content" ObjectID="_1666675248" r:id="rId51"/>
              </w:object>
            </w:r>
          </w:p>
        </w:tc>
        <w:tc>
          <w:tcPr>
            <w:tcW w:w="1710" w:type="dxa"/>
            <w:vMerge w:val="restart"/>
          </w:tcPr>
          <w:p w:rsidR="00905160" w:rsidRPr="004E396D" w:rsidRDefault="00905160" w:rsidP="00905160">
            <w:pPr>
              <w:pStyle w:val="TAC"/>
            </w:pPr>
            <w:r w:rsidRPr="004E396D">
              <w:rPr>
                <w:rFonts w:cs="v4.2.0"/>
              </w:rPr>
              <w:t>dB</w:t>
            </w:r>
          </w:p>
        </w:tc>
        <w:tc>
          <w:tcPr>
            <w:tcW w:w="1418" w:type="dxa"/>
          </w:tcPr>
          <w:p w:rsidR="00905160" w:rsidRPr="004E396D" w:rsidRDefault="00905160" w:rsidP="00905160">
            <w:pPr>
              <w:pStyle w:val="TAC"/>
              <w:rPr>
                <w:rFonts w:cs="v4.2.0"/>
                <w:lang w:eastAsia="zh-CN"/>
              </w:rPr>
            </w:pPr>
            <w:r w:rsidRPr="004E396D">
              <w:rPr>
                <w:rFonts w:cs="v4.2.0"/>
                <w:lang w:eastAsia="zh-CN"/>
              </w:rPr>
              <w:t>1, 4</w:t>
            </w:r>
          </w:p>
        </w:tc>
        <w:tc>
          <w:tcPr>
            <w:tcW w:w="1336" w:type="dxa"/>
            <w:vMerge w:val="restart"/>
          </w:tcPr>
          <w:p w:rsidR="00905160" w:rsidRPr="004E396D" w:rsidDel="00B36E6D" w:rsidRDefault="00905160" w:rsidP="00905160">
            <w:pPr>
              <w:pStyle w:val="TAC"/>
            </w:pPr>
            <w:r w:rsidRPr="004E396D">
              <w:rPr>
                <w:rFonts w:cs="v4.2.0"/>
              </w:rPr>
              <w:t>-4</w:t>
            </w:r>
          </w:p>
        </w:tc>
        <w:tc>
          <w:tcPr>
            <w:tcW w:w="1337" w:type="dxa"/>
            <w:vMerge w:val="restart"/>
          </w:tcPr>
          <w:p w:rsidR="00905160" w:rsidRPr="004E396D" w:rsidDel="004B51DC" w:rsidRDefault="00905160" w:rsidP="00905160">
            <w:pPr>
              <w:pStyle w:val="TAC"/>
              <w:rPr>
                <w:lang w:eastAsia="zh-CN"/>
              </w:rPr>
            </w:pPr>
            <w:r w:rsidRPr="004E396D">
              <w:rPr>
                <w:rFonts w:cs="v4.2.0"/>
              </w:rPr>
              <w:t>-infinity</w:t>
            </w:r>
          </w:p>
        </w:tc>
        <w:tc>
          <w:tcPr>
            <w:tcW w:w="1337" w:type="dxa"/>
            <w:vMerge w:val="restart"/>
          </w:tcPr>
          <w:p w:rsidR="00905160" w:rsidRPr="004E396D" w:rsidDel="004B51DC" w:rsidRDefault="00905160" w:rsidP="00905160">
            <w:pPr>
              <w:pStyle w:val="TAC"/>
              <w:rPr>
                <w:lang w:eastAsia="zh-CN"/>
              </w:rPr>
            </w:pPr>
            <w:r w:rsidRPr="004E396D">
              <w:rPr>
                <w:lang w:eastAsia="zh-CN"/>
              </w:rPr>
              <w:t>12</w:t>
            </w:r>
          </w:p>
        </w:tc>
      </w:tr>
      <w:tr w:rsidR="00905160" w:rsidRPr="004E396D" w:rsidTr="00905160">
        <w:trPr>
          <w:cantSplit/>
          <w:trHeight w:val="141"/>
          <w:jc w:val="center"/>
        </w:trPr>
        <w:tc>
          <w:tcPr>
            <w:tcW w:w="2035" w:type="dxa"/>
            <w:vMerge/>
          </w:tcPr>
          <w:p w:rsidR="00905160" w:rsidRPr="004E396D" w:rsidRDefault="00905160" w:rsidP="00905160">
            <w:pPr>
              <w:pStyle w:val="TAL"/>
            </w:pPr>
          </w:p>
        </w:tc>
        <w:tc>
          <w:tcPr>
            <w:tcW w:w="1710" w:type="dxa"/>
            <w:vMerge/>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2, 5</w:t>
            </w:r>
          </w:p>
        </w:tc>
        <w:tc>
          <w:tcPr>
            <w:tcW w:w="1336" w:type="dxa"/>
            <w:vMerge/>
          </w:tcPr>
          <w:p w:rsidR="00905160" w:rsidRPr="004E396D" w:rsidRDefault="00905160" w:rsidP="00905160">
            <w:pPr>
              <w:pStyle w:val="TAC"/>
              <w:rPr>
                <w:rFonts w:cs="v4.2.0"/>
              </w:rPr>
            </w:pPr>
          </w:p>
        </w:tc>
        <w:tc>
          <w:tcPr>
            <w:tcW w:w="1337" w:type="dxa"/>
            <w:vMerge/>
          </w:tcPr>
          <w:p w:rsidR="00905160" w:rsidRPr="004E396D" w:rsidRDefault="00905160" w:rsidP="00905160">
            <w:pPr>
              <w:pStyle w:val="TAC"/>
              <w:rPr>
                <w:rFonts w:cs="v4.2.0"/>
              </w:rPr>
            </w:pPr>
          </w:p>
        </w:tc>
        <w:tc>
          <w:tcPr>
            <w:tcW w:w="1337" w:type="dxa"/>
            <w:vMerge/>
          </w:tcPr>
          <w:p w:rsidR="00905160" w:rsidRPr="004E396D" w:rsidRDefault="00905160" w:rsidP="00905160">
            <w:pPr>
              <w:pStyle w:val="TAC"/>
              <w:rPr>
                <w:rFonts w:cs="v4.2.0"/>
              </w:rPr>
            </w:pPr>
          </w:p>
        </w:tc>
      </w:tr>
      <w:tr w:rsidR="00905160" w:rsidRPr="004E396D" w:rsidTr="00905160">
        <w:trPr>
          <w:cantSplit/>
          <w:trHeight w:val="141"/>
          <w:jc w:val="center"/>
        </w:trPr>
        <w:tc>
          <w:tcPr>
            <w:tcW w:w="2035" w:type="dxa"/>
            <w:vMerge/>
          </w:tcPr>
          <w:p w:rsidR="00905160" w:rsidRPr="004E396D" w:rsidRDefault="00905160" w:rsidP="00905160">
            <w:pPr>
              <w:pStyle w:val="TAL"/>
            </w:pPr>
          </w:p>
        </w:tc>
        <w:tc>
          <w:tcPr>
            <w:tcW w:w="1710" w:type="dxa"/>
            <w:vMerge/>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3, 6</w:t>
            </w:r>
          </w:p>
        </w:tc>
        <w:tc>
          <w:tcPr>
            <w:tcW w:w="1336" w:type="dxa"/>
            <w:vMerge/>
          </w:tcPr>
          <w:p w:rsidR="00905160" w:rsidRPr="004E396D" w:rsidRDefault="00905160" w:rsidP="00905160">
            <w:pPr>
              <w:pStyle w:val="TAC"/>
              <w:rPr>
                <w:rFonts w:cs="v4.2.0"/>
              </w:rPr>
            </w:pPr>
          </w:p>
        </w:tc>
        <w:tc>
          <w:tcPr>
            <w:tcW w:w="1337" w:type="dxa"/>
            <w:vMerge/>
          </w:tcPr>
          <w:p w:rsidR="00905160" w:rsidRPr="004E396D" w:rsidRDefault="00905160" w:rsidP="00905160">
            <w:pPr>
              <w:pStyle w:val="TAC"/>
              <w:rPr>
                <w:rFonts w:cs="v4.2.0"/>
              </w:rPr>
            </w:pPr>
          </w:p>
        </w:tc>
        <w:tc>
          <w:tcPr>
            <w:tcW w:w="1337" w:type="dxa"/>
            <w:vMerge/>
          </w:tcPr>
          <w:p w:rsidR="00905160" w:rsidRPr="004E396D" w:rsidRDefault="00905160" w:rsidP="00905160">
            <w:pPr>
              <w:pStyle w:val="TAC"/>
              <w:rPr>
                <w:rFonts w:cs="v4.2.0"/>
              </w:rPr>
            </w:pPr>
          </w:p>
        </w:tc>
      </w:tr>
      <w:tr w:rsidR="00905160" w:rsidRPr="004E396D" w:rsidTr="00905160">
        <w:trPr>
          <w:cantSplit/>
          <w:jc w:val="center"/>
        </w:trPr>
        <w:tc>
          <w:tcPr>
            <w:tcW w:w="2035" w:type="dxa"/>
            <w:vMerge w:val="restart"/>
          </w:tcPr>
          <w:p w:rsidR="00905160" w:rsidRPr="004E396D" w:rsidRDefault="00905160" w:rsidP="00905160">
            <w:pPr>
              <w:pStyle w:val="TAL"/>
            </w:pPr>
            <w:r w:rsidRPr="004E396D">
              <w:rPr>
                <w:position w:val="-12"/>
              </w:rPr>
              <w:object w:dxaOrig="400" w:dyaOrig="360">
                <v:shape id="_x0000_i1060" type="#_x0000_t75" style="width:21.95pt;height:21.95pt" o:ole="" fillcolor="window">
                  <v:imagedata r:id="rId15" o:title=""/>
                </v:shape>
                <o:OLEObject Type="Embed" ProgID="Equation.3" ShapeID="_x0000_i1060" DrawAspect="Content" ObjectID="_1666675249" r:id="rId52"/>
              </w:object>
            </w:r>
            <w:r w:rsidRPr="004E396D">
              <w:t xml:space="preserve"> </w:t>
            </w:r>
            <w:r w:rsidRPr="004E396D">
              <w:rPr>
                <w:vertAlign w:val="superscript"/>
              </w:rPr>
              <w:t>Note2</w:t>
            </w:r>
          </w:p>
        </w:tc>
        <w:tc>
          <w:tcPr>
            <w:tcW w:w="1710" w:type="dxa"/>
            <w:vMerge w:val="restart"/>
          </w:tcPr>
          <w:p w:rsidR="00905160" w:rsidRPr="004E396D" w:rsidRDefault="00905160" w:rsidP="00905160">
            <w:pPr>
              <w:pStyle w:val="TAC"/>
            </w:pPr>
            <w:r w:rsidRPr="004E396D">
              <w:rPr>
                <w:rFonts w:cs="v4.2.0"/>
              </w:rPr>
              <w:t>dBm/SCS</w:t>
            </w:r>
          </w:p>
        </w:tc>
        <w:tc>
          <w:tcPr>
            <w:tcW w:w="1418" w:type="dxa"/>
          </w:tcPr>
          <w:p w:rsidR="00905160" w:rsidRPr="004E396D" w:rsidRDefault="00905160" w:rsidP="00905160">
            <w:pPr>
              <w:pStyle w:val="TAC"/>
              <w:rPr>
                <w:rFonts w:cs="v4.2.0"/>
                <w:lang w:eastAsia="zh-CN"/>
              </w:rPr>
            </w:pPr>
            <w:r w:rsidRPr="004E396D">
              <w:rPr>
                <w:rFonts w:cs="v4.2.0"/>
                <w:lang w:eastAsia="zh-CN"/>
              </w:rPr>
              <w:t>1, 4</w:t>
            </w:r>
          </w:p>
        </w:tc>
        <w:tc>
          <w:tcPr>
            <w:tcW w:w="4010" w:type="dxa"/>
            <w:gridSpan w:val="3"/>
          </w:tcPr>
          <w:p w:rsidR="00905160" w:rsidRPr="004E396D" w:rsidRDefault="00905160" w:rsidP="00905160">
            <w:pPr>
              <w:pStyle w:val="TAC"/>
            </w:pPr>
            <w:r w:rsidRPr="004E396D">
              <w:rPr>
                <w:rFonts w:cs="v4.2.0"/>
              </w:rPr>
              <w:t>-98</w:t>
            </w:r>
          </w:p>
        </w:tc>
      </w:tr>
      <w:tr w:rsidR="00905160" w:rsidRPr="004E396D" w:rsidTr="00905160">
        <w:trPr>
          <w:cantSplit/>
          <w:jc w:val="center"/>
        </w:trPr>
        <w:tc>
          <w:tcPr>
            <w:tcW w:w="2035" w:type="dxa"/>
            <w:vMerge/>
          </w:tcPr>
          <w:p w:rsidR="00905160" w:rsidRPr="004E396D" w:rsidRDefault="00905160" w:rsidP="00905160">
            <w:pPr>
              <w:pStyle w:val="TAL"/>
            </w:pPr>
          </w:p>
        </w:tc>
        <w:tc>
          <w:tcPr>
            <w:tcW w:w="1710" w:type="dxa"/>
            <w:vMerge/>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2, 5</w:t>
            </w:r>
          </w:p>
        </w:tc>
        <w:tc>
          <w:tcPr>
            <w:tcW w:w="4010" w:type="dxa"/>
            <w:gridSpan w:val="3"/>
          </w:tcPr>
          <w:p w:rsidR="00905160" w:rsidRPr="004E396D" w:rsidRDefault="00905160" w:rsidP="00905160">
            <w:pPr>
              <w:pStyle w:val="TAC"/>
              <w:rPr>
                <w:rFonts w:cs="v4.2.0"/>
                <w:lang w:eastAsia="zh-CN"/>
              </w:rPr>
            </w:pPr>
            <w:r w:rsidRPr="004E396D">
              <w:rPr>
                <w:rFonts w:cs="v4.2.0"/>
                <w:lang w:eastAsia="zh-CN"/>
              </w:rPr>
              <w:t>-98</w:t>
            </w:r>
          </w:p>
        </w:tc>
      </w:tr>
      <w:tr w:rsidR="00905160" w:rsidRPr="004E396D" w:rsidTr="00905160">
        <w:trPr>
          <w:cantSplit/>
          <w:jc w:val="center"/>
        </w:trPr>
        <w:tc>
          <w:tcPr>
            <w:tcW w:w="2035" w:type="dxa"/>
            <w:vMerge/>
          </w:tcPr>
          <w:p w:rsidR="00905160" w:rsidRPr="004E396D" w:rsidRDefault="00905160" w:rsidP="00905160">
            <w:pPr>
              <w:pStyle w:val="TAL"/>
            </w:pPr>
          </w:p>
        </w:tc>
        <w:tc>
          <w:tcPr>
            <w:tcW w:w="1710" w:type="dxa"/>
            <w:vMerge/>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3, 6</w:t>
            </w:r>
          </w:p>
        </w:tc>
        <w:tc>
          <w:tcPr>
            <w:tcW w:w="4010" w:type="dxa"/>
            <w:gridSpan w:val="3"/>
          </w:tcPr>
          <w:p w:rsidR="00905160" w:rsidRPr="004E396D" w:rsidRDefault="00905160" w:rsidP="00905160">
            <w:pPr>
              <w:pStyle w:val="TAC"/>
              <w:rPr>
                <w:rFonts w:cs="v4.2.0"/>
                <w:lang w:eastAsia="zh-CN"/>
              </w:rPr>
            </w:pPr>
            <w:r w:rsidRPr="004E396D">
              <w:rPr>
                <w:rFonts w:cs="v4.2.0"/>
                <w:lang w:eastAsia="zh-CN"/>
              </w:rPr>
              <w:t>-95</w:t>
            </w:r>
          </w:p>
        </w:tc>
      </w:tr>
      <w:tr w:rsidR="00905160" w:rsidRPr="004E396D" w:rsidTr="00905160">
        <w:trPr>
          <w:cantSplit/>
          <w:jc w:val="center"/>
        </w:trPr>
        <w:tc>
          <w:tcPr>
            <w:tcW w:w="2035" w:type="dxa"/>
            <w:vMerge w:val="restart"/>
          </w:tcPr>
          <w:p w:rsidR="00905160" w:rsidRPr="004E396D" w:rsidRDefault="00905160" w:rsidP="00905160">
            <w:pPr>
              <w:pStyle w:val="TAL"/>
            </w:pPr>
            <w:r w:rsidRPr="004E396D">
              <w:rPr>
                <w:position w:val="-12"/>
              </w:rPr>
              <w:object w:dxaOrig="400" w:dyaOrig="360">
                <v:shape id="_x0000_i1061" type="#_x0000_t75" style="width:21.95pt;height:21.95pt" o:ole="" fillcolor="window">
                  <v:imagedata r:id="rId15" o:title=""/>
                </v:shape>
                <o:OLEObject Type="Embed" ProgID="Equation.3" ShapeID="_x0000_i1061" DrawAspect="Content" ObjectID="_1666675250" r:id="rId53"/>
              </w:object>
            </w:r>
            <w:r w:rsidRPr="004E396D">
              <w:t xml:space="preserve"> </w:t>
            </w:r>
            <w:r w:rsidRPr="004E396D">
              <w:rPr>
                <w:vertAlign w:val="superscript"/>
              </w:rPr>
              <w:t>Note2</w:t>
            </w:r>
          </w:p>
        </w:tc>
        <w:tc>
          <w:tcPr>
            <w:tcW w:w="1710" w:type="dxa"/>
            <w:vMerge w:val="restart"/>
          </w:tcPr>
          <w:p w:rsidR="00905160" w:rsidRPr="004E396D" w:rsidRDefault="00905160" w:rsidP="00905160">
            <w:pPr>
              <w:pStyle w:val="TAC"/>
            </w:pPr>
            <w:r w:rsidRPr="004E396D">
              <w:rPr>
                <w:rFonts w:cs="v4.2.0"/>
              </w:rPr>
              <w:t>dBm/15 kHz</w:t>
            </w:r>
          </w:p>
        </w:tc>
        <w:tc>
          <w:tcPr>
            <w:tcW w:w="1418" w:type="dxa"/>
          </w:tcPr>
          <w:p w:rsidR="00905160" w:rsidRPr="004E396D" w:rsidRDefault="00905160" w:rsidP="00905160">
            <w:pPr>
              <w:pStyle w:val="TAC"/>
              <w:rPr>
                <w:rFonts w:cs="v4.2.0"/>
                <w:lang w:eastAsia="zh-CN"/>
              </w:rPr>
            </w:pPr>
            <w:r w:rsidRPr="004E396D">
              <w:rPr>
                <w:rFonts w:cs="v4.2.0"/>
                <w:lang w:eastAsia="zh-CN"/>
              </w:rPr>
              <w:t>1, 4</w:t>
            </w:r>
          </w:p>
        </w:tc>
        <w:tc>
          <w:tcPr>
            <w:tcW w:w="4010" w:type="dxa"/>
            <w:gridSpan w:val="3"/>
            <w:vMerge w:val="restart"/>
          </w:tcPr>
          <w:p w:rsidR="00905160" w:rsidRPr="004E396D" w:rsidRDefault="00905160" w:rsidP="00905160">
            <w:pPr>
              <w:pStyle w:val="TAC"/>
            </w:pPr>
            <w:r w:rsidRPr="004E396D">
              <w:rPr>
                <w:rFonts w:cs="v4.2.0"/>
              </w:rPr>
              <w:t>-98</w:t>
            </w:r>
          </w:p>
        </w:tc>
      </w:tr>
      <w:tr w:rsidR="00905160" w:rsidRPr="004E396D" w:rsidTr="00905160">
        <w:trPr>
          <w:cantSplit/>
          <w:jc w:val="center"/>
        </w:trPr>
        <w:tc>
          <w:tcPr>
            <w:tcW w:w="2035" w:type="dxa"/>
            <w:vMerge/>
          </w:tcPr>
          <w:p w:rsidR="00905160" w:rsidRPr="004E396D" w:rsidRDefault="00905160" w:rsidP="00905160">
            <w:pPr>
              <w:pStyle w:val="TAL"/>
            </w:pPr>
          </w:p>
        </w:tc>
        <w:tc>
          <w:tcPr>
            <w:tcW w:w="1710" w:type="dxa"/>
            <w:vMerge/>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2, 5</w:t>
            </w:r>
          </w:p>
        </w:tc>
        <w:tc>
          <w:tcPr>
            <w:tcW w:w="4010" w:type="dxa"/>
            <w:gridSpan w:val="3"/>
            <w:vMerge/>
          </w:tcPr>
          <w:p w:rsidR="00905160" w:rsidRPr="004E396D" w:rsidRDefault="00905160" w:rsidP="00905160">
            <w:pPr>
              <w:pStyle w:val="TAC"/>
              <w:rPr>
                <w:rFonts w:cs="v4.2.0"/>
              </w:rPr>
            </w:pPr>
          </w:p>
        </w:tc>
      </w:tr>
      <w:tr w:rsidR="00905160" w:rsidRPr="004E396D" w:rsidTr="00905160">
        <w:trPr>
          <w:cantSplit/>
          <w:jc w:val="center"/>
        </w:trPr>
        <w:tc>
          <w:tcPr>
            <w:tcW w:w="2035" w:type="dxa"/>
            <w:vMerge/>
          </w:tcPr>
          <w:p w:rsidR="00905160" w:rsidRPr="004E396D" w:rsidRDefault="00905160" w:rsidP="00905160">
            <w:pPr>
              <w:pStyle w:val="TAL"/>
            </w:pPr>
          </w:p>
        </w:tc>
        <w:tc>
          <w:tcPr>
            <w:tcW w:w="1710" w:type="dxa"/>
            <w:vMerge/>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3, 6</w:t>
            </w:r>
          </w:p>
        </w:tc>
        <w:tc>
          <w:tcPr>
            <w:tcW w:w="4010" w:type="dxa"/>
            <w:gridSpan w:val="3"/>
            <w:vMerge/>
          </w:tcPr>
          <w:p w:rsidR="00905160" w:rsidRPr="004E396D" w:rsidRDefault="00905160" w:rsidP="00905160">
            <w:pPr>
              <w:pStyle w:val="TAC"/>
              <w:rPr>
                <w:rFonts w:cs="v4.2.0"/>
              </w:rPr>
            </w:pPr>
          </w:p>
        </w:tc>
      </w:tr>
      <w:tr w:rsidR="00905160" w:rsidRPr="004E396D" w:rsidTr="00905160">
        <w:trPr>
          <w:cantSplit/>
          <w:jc w:val="center"/>
        </w:trPr>
        <w:tc>
          <w:tcPr>
            <w:tcW w:w="2035" w:type="dxa"/>
            <w:vMerge w:val="restart"/>
          </w:tcPr>
          <w:p w:rsidR="00905160" w:rsidRPr="004E396D" w:rsidRDefault="00905160" w:rsidP="00905160">
            <w:pPr>
              <w:pStyle w:val="TAL"/>
            </w:pPr>
            <w:r w:rsidRPr="004E396D">
              <w:rPr>
                <w:position w:val="-12"/>
              </w:rPr>
              <w:object w:dxaOrig="800" w:dyaOrig="380">
                <v:shape id="_x0000_i1062" type="#_x0000_t75" style="width:43.25pt;height:14.55pt" o:ole="" fillcolor="window">
                  <v:imagedata r:id="rId18" o:title=""/>
                </v:shape>
                <o:OLEObject Type="Embed" ProgID="Equation.3" ShapeID="_x0000_i1062" DrawAspect="Content" ObjectID="_1666675251" r:id="rId54"/>
              </w:object>
            </w:r>
          </w:p>
        </w:tc>
        <w:tc>
          <w:tcPr>
            <w:tcW w:w="1710" w:type="dxa"/>
            <w:vMerge w:val="restart"/>
          </w:tcPr>
          <w:p w:rsidR="00905160" w:rsidRPr="004E396D" w:rsidRDefault="00905160" w:rsidP="00905160">
            <w:pPr>
              <w:pStyle w:val="TAC"/>
            </w:pPr>
            <w:r w:rsidRPr="004E396D">
              <w:rPr>
                <w:rFonts w:cs="v4.2.0"/>
              </w:rPr>
              <w:t>dB</w:t>
            </w:r>
          </w:p>
        </w:tc>
        <w:tc>
          <w:tcPr>
            <w:tcW w:w="1418" w:type="dxa"/>
          </w:tcPr>
          <w:p w:rsidR="00905160" w:rsidRPr="004E396D" w:rsidRDefault="00905160" w:rsidP="00905160">
            <w:pPr>
              <w:pStyle w:val="TAC"/>
              <w:rPr>
                <w:rFonts w:cs="v4.2.0"/>
                <w:lang w:eastAsia="zh-CN"/>
              </w:rPr>
            </w:pPr>
            <w:r w:rsidRPr="004E396D">
              <w:rPr>
                <w:rFonts w:cs="v4.2.0"/>
                <w:lang w:eastAsia="zh-CN"/>
              </w:rPr>
              <w:t>1, 4</w:t>
            </w:r>
          </w:p>
        </w:tc>
        <w:tc>
          <w:tcPr>
            <w:tcW w:w="1336" w:type="dxa"/>
            <w:vMerge w:val="restart"/>
          </w:tcPr>
          <w:p w:rsidR="00905160" w:rsidRPr="004E396D" w:rsidRDefault="00905160" w:rsidP="00905160">
            <w:pPr>
              <w:pStyle w:val="TAC"/>
            </w:pPr>
            <w:r w:rsidRPr="004E396D">
              <w:rPr>
                <w:rFonts w:cs="v4.2.0"/>
              </w:rPr>
              <w:t>-4</w:t>
            </w:r>
          </w:p>
        </w:tc>
        <w:tc>
          <w:tcPr>
            <w:tcW w:w="1337" w:type="dxa"/>
            <w:vMerge w:val="restart"/>
          </w:tcPr>
          <w:p w:rsidR="00905160" w:rsidRPr="004E396D" w:rsidRDefault="00905160" w:rsidP="00905160">
            <w:pPr>
              <w:pStyle w:val="TAC"/>
            </w:pPr>
            <w:r w:rsidRPr="004E396D">
              <w:rPr>
                <w:rFonts w:cs="v4.2.0"/>
              </w:rPr>
              <w:t>-infinity</w:t>
            </w:r>
          </w:p>
        </w:tc>
        <w:tc>
          <w:tcPr>
            <w:tcW w:w="1337" w:type="dxa"/>
            <w:vMerge w:val="restart"/>
          </w:tcPr>
          <w:p w:rsidR="00905160" w:rsidRPr="004E396D" w:rsidRDefault="00905160" w:rsidP="00905160">
            <w:pPr>
              <w:pStyle w:val="TAC"/>
            </w:pPr>
            <w:r w:rsidRPr="004E396D">
              <w:rPr>
                <w:rFonts w:cs="v4.2.0"/>
              </w:rPr>
              <w:t>12</w:t>
            </w:r>
          </w:p>
        </w:tc>
      </w:tr>
      <w:tr w:rsidR="00905160" w:rsidRPr="004E396D" w:rsidTr="00905160">
        <w:trPr>
          <w:cantSplit/>
          <w:jc w:val="center"/>
        </w:trPr>
        <w:tc>
          <w:tcPr>
            <w:tcW w:w="2035" w:type="dxa"/>
            <w:vMerge/>
          </w:tcPr>
          <w:p w:rsidR="00905160" w:rsidRPr="004E396D" w:rsidRDefault="00905160" w:rsidP="00905160">
            <w:pPr>
              <w:pStyle w:val="TAL"/>
            </w:pPr>
          </w:p>
        </w:tc>
        <w:tc>
          <w:tcPr>
            <w:tcW w:w="1710" w:type="dxa"/>
            <w:vMerge/>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2, 5</w:t>
            </w:r>
          </w:p>
        </w:tc>
        <w:tc>
          <w:tcPr>
            <w:tcW w:w="1336" w:type="dxa"/>
            <w:vMerge/>
          </w:tcPr>
          <w:p w:rsidR="00905160" w:rsidRPr="004E396D" w:rsidRDefault="00905160" w:rsidP="00905160">
            <w:pPr>
              <w:pStyle w:val="TAC"/>
              <w:rPr>
                <w:rFonts w:cs="v4.2.0"/>
              </w:rPr>
            </w:pPr>
          </w:p>
        </w:tc>
        <w:tc>
          <w:tcPr>
            <w:tcW w:w="1337" w:type="dxa"/>
            <w:vMerge/>
          </w:tcPr>
          <w:p w:rsidR="00905160" w:rsidRPr="004E396D" w:rsidRDefault="00905160" w:rsidP="00905160">
            <w:pPr>
              <w:pStyle w:val="TAC"/>
              <w:rPr>
                <w:rFonts w:cs="v4.2.0"/>
              </w:rPr>
            </w:pPr>
          </w:p>
        </w:tc>
        <w:tc>
          <w:tcPr>
            <w:tcW w:w="1337" w:type="dxa"/>
            <w:vMerge/>
          </w:tcPr>
          <w:p w:rsidR="00905160" w:rsidRPr="004E396D" w:rsidRDefault="00905160" w:rsidP="00905160">
            <w:pPr>
              <w:pStyle w:val="TAC"/>
              <w:rPr>
                <w:rFonts w:cs="v4.2.0"/>
              </w:rPr>
            </w:pPr>
          </w:p>
        </w:tc>
      </w:tr>
      <w:tr w:rsidR="00905160" w:rsidRPr="004E396D" w:rsidTr="00905160">
        <w:trPr>
          <w:cantSplit/>
          <w:trHeight w:val="50"/>
          <w:jc w:val="center"/>
        </w:trPr>
        <w:tc>
          <w:tcPr>
            <w:tcW w:w="2035" w:type="dxa"/>
            <w:vMerge/>
          </w:tcPr>
          <w:p w:rsidR="00905160" w:rsidRPr="004E396D" w:rsidRDefault="00905160" w:rsidP="00905160">
            <w:pPr>
              <w:pStyle w:val="TAL"/>
            </w:pPr>
          </w:p>
        </w:tc>
        <w:tc>
          <w:tcPr>
            <w:tcW w:w="1710" w:type="dxa"/>
            <w:vMerge/>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3, 6</w:t>
            </w:r>
          </w:p>
        </w:tc>
        <w:tc>
          <w:tcPr>
            <w:tcW w:w="1336" w:type="dxa"/>
            <w:vMerge/>
          </w:tcPr>
          <w:p w:rsidR="00905160" w:rsidRPr="004E396D" w:rsidRDefault="00905160" w:rsidP="00905160">
            <w:pPr>
              <w:pStyle w:val="TAC"/>
              <w:rPr>
                <w:rFonts w:cs="v4.2.0"/>
              </w:rPr>
            </w:pPr>
          </w:p>
        </w:tc>
        <w:tc>
          <w:tcPr>
            <w:tcW w:w="1337" w:type="dxa"/>
            <w:vMerge/>
          </w:tcPr>
          <w:p w:rsidR="00905160" w:rsidRPr="004E396D" w:rsidRDefault="00905160" w:rsidP="00905160">
            <w:pPr>
              <w:pStyle w:val="TAC"/>
              <w:rPr>
                <w:rFonts w:cs="v4.2.0"/>
              </w:rPr>
            </w:pPr>
          </w:p>
        </w:tc>
        <w:tc>
          <w:tcPr>
            <w:tcW w:w="1337" w:type="dxa"/>
            <w:vMerge/>
          </w:tcPr>
          <w:p w:rsidR="00905160" w:rsidRPr="004E396D" w:rsidRDefault="00905160" w:rsidP="00905160">
            <w:pPr>
              <w:pStyle w:val="TAC"/>
              <w:rPr>
                <w:rFonts w:cs="v4.2.0"/>
              </w:rPr>
            </w:pPr>
          </w:p>
        </w:tc>
      </w:tr>
      <w:tr w:rsidR="00905160" w:rsidRPr="004E396D" w:rsidTr="00905160">
        <w:trPr>
          <w:cantSplit/>
          <w:jc w:val="center"/>
        </w:trPr>
        <w:tc>
          <w:tcPr>
            <w:tcW w:w="2035" w:type="dxa"/>
            <w:vMerge w:val="restart"/>
          </w:tcPr>
          <w:p w:rsidR="00905160" w:rsidRPr="004E396D" w:rsidRDefault="00905160" w:rsidP="00905160">
            <w:pPr>
              <w:pStyle w:val="TAL"/>
            </w:pPr>
            <w:r w:rsidRPr="004E396D">
              <w:t xml:space="preserve">SS-RSRP </w:t>
            </w:r>
            <w:r w:rsidRPr="004E396D">
              <w:rPr>
                <w:vertAlign w:val="superscript"/>
              </w:rPr>
              <w:t>Note3</w:t>
            </w:r>
          </w:p>
        </w:tc>
        <w:tc>
          <w:tcPr>
            <w:tcW w:w="1710" w:type="dxa"/>
            <w:vMerge w:val="restart"/>
          </w:tcPr>
          <w:p w:rsidR="00905160" w:rsidRPr="004E396D" w:rsidRDefault="00905160" w:rsidP="00905160">
            <w:pPr>
              <w:pStyle w:val="TAC"/>
            </w:pPr>
            <w:r w:rsidRPr="004E396D">
              <w:rPr>
                <w:rFonts w:cs="v4.2.0"/>
              </w:rPr>
              <w:t>dBm/SCS</w:t>
            </w:r>
          </w:p>
        </w:tc>
        <w:tc>
          <w:tcPr>
            <w:tcW w:w="1418" w:type="dxa"/>
          </w:tcPr>
          <w:p w:rsidR="00905160" w:rsidRPr="004E396D" w:rsidRDefault="00905160" w:rsidP="00905160">
            <w:pPr>
              <w:pStyle w:val="TAC"/>
              <w:rPr>
                <w:rFonts w:cs="v4.2.0"/>
                <w:lang w:eastAsia="zh-CN"/>
              </w:rPr>
            </w:pPr>
            <w:r w:rsidRPr="004E396D">
              <w:rPr>
                <w:rFonts w:cs="v4.2.0"/>
                <w:lang w:eastAsia="zh-CN"/>
              </w:rPr>
              <w:t>1, 4</w:t>
            </w:r>
          </w:p>
        </w:tc>
        <w:tc>
          <w:tcPr>
            <w:tcW w:w="1336" w:type="dxa"/>
          </w:tcPr>
          <w:p w:rsidR="00905160" w:rsidRPr="004E396D" w:rsidRDefault="00905160" w:rsidP="00905160">
            <w:pPr>
              <w:pStyle w:val="TAC"/>
            </w:pPr>
            <w:r w:rsidRPr="004E396D">
              <w:rPr>
                <w:lang w:eastAsia="zh-CN"/>
              </w:rPr>
              <w:t>-102</w:t>
            </w:r>
          </w:p>
        </w:tc>
        <w:tc>
          <w:tcPr>
            <w:tcW w:w="1337" w:type="dxa"/>
          </w:tcPr>
          <w:p w:rsidR="00905160" w:rsidRPr="004E396D" w:rsidRDefault="00905160" w:rsidP="00905160">
            <w:pPr>
              <w:pStyle w:val="TAC"/>
              <w:rPr>
                <w:lang w:eastAsia="zh-CN"/>
              </w:rPr>
            </w:pPr>
            <w:r w:rsidRPr="004E396D">
              <w:rPr>
                <w:rFonts w:cs="v4.2.0"/>
              </w:rPr>
              <w:t>-infinity</w:t>
            </w:r>
          </w:p>
        </w:tc>
        <w:tc>
          <w:tcPr>
            <w:tcW w:w="1337" w:type="dxa"/>
          </w:tcPr>
          <w:p w:rsidR="00905160" w:rsidRPr="004E396D" w:rsidRDefault="00905160" w:rsidP="00905160">
            <w:pPr>
              <w:pStyle w:val="TAC"/>
              <w:rPr>
                <w:lang w:eastAsia="zh-CN"/>
              </w:rPr>
            </w:pPr>
            <w:r w:rsidRPr="004E396D">
              <w:rPr>
                <w:lang w:eastAsia="zh-CN"/>
              </w:rPr>
              <w:t>-86</w:t>
            </w:r>
          </w:p>
        </w:tc>
      </w:tr>
      <w:tr w:rsidR="00905160" w:rsidRPr="004E396D" w:rsidTr="00905160">
        <w:trPr>
          <w:cantSplit/>
          <w:jc w:val="center"/>
        </w:trPr>
        <w:tc>
          <w:tcPr>
            <w:tcW w:w="2035" w:type="dxa"/>
            <w:vMerge/>
          </w:tcPr>
          <w:p w:rsidR="00905160" w:rsidRPr="004E396D" w:rsidRDefault="00905160" w:rsidP="00905160">
            <w:pPr>
              <w:pStyle w:val="TAL"/>
            </w:pPr>
          </w:p>
        </w:tc>
        <w:tc>
          <w:tcPr>
            <w:tcW w:w="1710" w:type="dxa"/>
            <w:vMerge/>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2, 5</w:t>
            </w:r>
          </w:p>
        </w:tc>
        <w:tc>
          <w:tcPr>
            <w:tcW w:w="1336" w:type="dxa"/>
          </w:tcPr>
          <w:p w:rsidR="00905160" w:rsidRPr="004E396D" w:rsidRDefault="00905160" w:rsidP="00905160">
            <w:pPr>
              <w:pStyle w:val="TAC"/>
              <w:rPr>
                <w:rFonts w:cs="v4.2.0"/>
              </w:rPr>
            </w:pPr>
            <w:r w:rsidRPr="004E396D">
              <w:rPr>
                <w:lang w:eastAsia="zh-CN"/>
              </w:rPr>
              <w:t>-102</w:t>
            </w:r>
          </w:p>
        </w:tc>
        <w:tc>
          <w:tcPr>
            <w:tcW w:w="1337" w:type="dxa"/>
          </w:tcPr>
          <w:p w:rsidR="00905160" w:rsidRPr="004E396D" w:rsidRDefault="00905160" w:rsidP="00905160">
            <w:pPr>
              <w:pStyle w:val="TAC"/>
              <w:rPr>
                <w:rFonts w:cs="v4.2.0"/>
              </w:rPr>
            </w:pPr>
            <w:r w:rsidRPr="004E396D">
              <w:rPr>
                <w:rFonts w:cs="v4.2.0"/>
              </w:rPr>
              <w:t>-infinity</w:t>
            </w:r>
          </w:p>
        </w:tc>
        <w:tc>
          <w:tcPr>
            <w:tcW w:w="1337" w:type="dxa"/>
          </w:tcPr>
          <w:p w:rsidR="00905160" w:rsidRPr="004E396D" w:rsidRDefault="00905160" w:rsidP="00905160">
            <w:pPr>
              <w:pStyle w:val="TAC"/>
              <w:rPr>
                <w:rFonts w:cs="v4.2.0"/>
              </w:rPr>
            </w:pPr>
            <w:r w:rsidRPr="004E396D">
              <w:rPr>
                <w:lang w:eastAsia="zh-CN"/>
              </w:rPr>
              <w:t>-86</w:t>
            </w:r>
          </w:p>
        </w:tc>
      </w:tr>
      <w:tr w:rsidR="00905160" w:rsidRPr="004E396D" w:rsidTr="00905160">
        <w:trPr>
          <w:cantSplit/>
          <w:jc w:val="center"/>
        </w:trPr>
        <w:tc>
          <w:tcPr>
            <w:tcW w:w="2035" w:type="dxa"/>
            <w:vMerge/>
          </w:tcPr>
          <w:p w:rsidR="00905160" w:rsidRPr="004E396D" w:rsidRDefault="00905160" w:rsidP="00905160">
            <w:pPr>
              <w:pStyle w:val="TAL"/>
            </w:pPr>
          </w:p>
        </w:tc>
        <w:tc>
          <w:tcPr>
            <w:tcW w:w="1710" w:type="dxa"/>
            <w:vMerge/>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3, 6</w:t>
            </w:r>
          </w:p>
        </w:tc>
        <w:tc>
          <w:tcPr>
            <w:tcW w:w="1336" w:type="dxa"/>
          </w:tcPr>
          <w:p w:rsidR="00905160" w:rsidRPr="004E396D" w:rsidRDefault="00905160" w:rsidP="00905160">
            <w:pPr>
              <w:pStyle w:val="TAC"/>
              <w:rPr>
                <w:rFonts w:cs="v4.2.0"/>
              </w:rPr>
            </w:pPr>
            <w:r w:rsidRPr="004E396D">
              <w:rPr>
                <w:rFonts w:cs="v4.2.0"/>
                <w:lang w:eastAsia="zh-CN"/>
              </w:rPr>
              <w:t>-99</w:t>
            </w:r>
          </w:p>
        </w:tc>
        <w:tc>
          <w:tcPr>
            <w:tcW w:w="1337" w:type="dxa"/>
          </w:tcPr>
          <w:p w:rsidR="00905160" w:rsidRPr="004E396D" w:rsidRDefault="00905160" w:rsidP="00905160">
            <w:pPr>
              <w:pStyle w:val="TAC"/>
              <w:rPr>
                <w:rFonts w:cs="v4.2.0"/>
                <w:lang w:eastAsia="zh-CN"/>
              </w:rPr>
            </w:pPr>
            <w:r w:rsidRPr="004E396D">
              <w:rPr>
                <w:rFonts w:cs="v4.2.0"/>
              </w:rPr>
              <w:t>-infinity</w:t>
            </w:r>
          </w:p>
        </w:tc>
        <w:tc>
          <w:tcPr>
            <w:tcW w:w="1337" w:type="dxa"/>
          </w:tcPr>
          <w:p w:rsidR="00905160" w:rsidRPr="004E396D" w:rsidRDefault="00905160" w:rsidP="00905160">
            <w:pPr>
              <w:pStyle w:val="TAC"/>
              <w:rPr>
                <w:rFonts w:cs="v4.2.0"/>
                <w:lang w:eastAsia="zh-CN"/>
              </w:rPr>
            </w:pPr>
            <w:r w:rsidRPr="004E396D">
              <w:rPr>
                <w:rFonts w:cs="v4.2.0"/>
                <w:lang w:eastAsia="zh-CN"/>
              </w:rPr>
              <w:t>-83</w:t>
            </w:r>
          </w:p>
        </w:tc>
      </w:tr>
      <w:tr w:rsidR="00905160" w:rsidRPr="004E396D" w:rsidTr="00905160">
        <w:trPr>
          <w:cantSplit/>
          <w:jc w:val="center"/>
        </w:trPr>
        <w:tc>
          <w:tcPr>
            <w:tcW w:w="2035" w:type="dxa"/>
            <w:vMerge w:val="restart"/>
          </w:tcPr>
          <w:p w:rsidR="00905160" w:rsidRPr="004E396D" w:rsidRDefault="00905160" w:rsidP="00905160">
            <w:pPr>
              <w:pStyle w:val="TAL"/>
            </w:pPr>
            <w:r w:rsidRPr="004E396D">
              <w:t>Io</w:t>
            </w:r>
          </w:p>
        </w:tc>
        <w:tc>
          <w:tcPr>
            <w:tcW w:w="1710" w:type="dxa"/>
          </w:tcPr>
          <w:p w:rsidR="00905160" w:rsidRPr="004E396D" w:rsidRDefault="00905160" w:rsidP="00905160">
            <w:pPr>
              <w:pStyle w:val="TAC"/>
            </w:pPr>
            <w:r w:rsidRPr="004E396D">
              <w:rPr>
                <w:rFonts w:cs="v4.2.0"/>
                <w:lang w:eastAsia="zh-CN"/>
              </w:rPr>
              <w:t>dBm/9.36 MHz</w:t>
            </w:r>
          </w:p>
        </w:tc>
        <w:tc>
          <w:tcPr>
            <w:tcW w:w="1418" w:type="dxa"/>
          </w:tcPr>
          <w:p w:rsidR="00905160" w:rsidRPr="004E396D" w:rsidRDefault="00905160" w:rsidP="00905160">
            <w:pPr>
              <w:pStyle w:val="TAC"/>
              <w:rPr>
                <w:rFonts w:cs="v4.2.0"/>
                <w:lang w:eastAsia="zh-CN"/>
              </w:rPr>
            </w:pPr>
            <w:r w:rsidRPr="004E396D">
              <w:rPr>
                <w:rFonts w:cs="v4.2.0"/>
                <w:lang w:eastAsia="zh-CN"/>
              </w:rPr>
              <w:t>1, 4</w:t>
            </w:r>
          </w:p>
        </w:tc>
        <w:tc>
          <w:tcPr>
            <w:tcW w:w="1336" w:type="dxa"/>
          </w:tcPr>
          <w:p w:rsidR="00905160" w:rsidRPr="004E396D" w:rsidRDefault="00905160" w:rsidP="00905160">
            <w:pPr>
              <w:pStyle w:val="TAC"/>
            </w:pPr>
            <w:r w:rsidRPr="004E396D">
              <w:rPr>
                <w:lang w:eastAsia="zh-CN"/>
              </w:rPr>
              <w:t>-68.60</w:t>
            </w:r>
          </w:p>
        </w:tc>
        <w:tc>
          <w:tcPr>
            <w:tcW w:w="1337" w:type="dxa"/>
          </w:tcPr>
          <w:p w:rsidR="00905160" w:rsidRPr="004E396D" w:rsidRDefault="00905160" w:rsidP="00905160">
            <w:pPr>
              <w:pStyle w:val="TAC"/>
              <w:rPr>
                <w:lang w:eastAsia="zh-CN"/>
              </w:rPr>
            </w:pPr>
            <w:del w:id="321" w:author="Huawei" w:date="2020-10-19T17:25:00Z">
              <w:r w:rsidRPr="004E396D" w:rsidDel="009C2CF7">
                <w:rPr>
                  <w:rFonts w:cs="v4.2.0"/>
                </w:rPr>
                <w:delText>-infinity</w:delText>
              </w:r>
            </w:del>
            <w:ins w:id="322" w:author="Huawei" w:date="2020-10-19T17:25:00Z">
              <w:r w:rsidR="009C2CF7">
                <w:rPr>
                  <w:rFonts w:cs="v4.2.0"/>
                </w:rPr>
                <w:t>-70.05</w:t>
              </w:r>
            </w:ins>
          </w:p>
        </w:tc>
        <w:tc>
          <w:tcPr>
            <w:tcW w:w="1337" w:type="dxa"/>
          </w:tcPr>
          <w:p w:rsidR="00905160" w:rsidRPr="004E396D" w:rsidRDefault="00905160" w:rsidP="00905160">
            <w:pPr>
              <w:pStyle w:val="TAC"/>
              <w:rPr>
                <w:lang w:eastAsia="zh-CN"/>
              </w:rPr>
            </w:pPr>
            <w:r w:rsidRPr="004E396D">
              <w:rPr>
                <w:lang w:eastAsia="zh-CN"/>
              </w:rPr>
              <w:t>-57.78</w:t>
            </w:r>
          </w:p>
        </w:tc>
      </w:tr>
      <w:tr w:rsidR="00905160" w:rsidRPr="004E396D" w:rsidTr="00905160">
        <w:trPr>
          <w:cantSplit/>
          <w:jc w:val="center"/>
        </w:trPr>
        <w:tc>
          <w:tcPr>
            <w:tcW w:w="2035" w:type="dxa"/>
            <w:vMerge/>
          </w:tcPr>
          <w:p w:rsidR="00905160" w:rsidRPr="004E396D" w:rsidRDefault="00905160" w:rsidP="00905160">
            <w:pPr>
              <w:pStyle w:val="TAL"/>
            </w:pPr>
          </w:p>
        </w:tc>
        <w:tc>
          <w:tcPr>
            <w:tcW w:w="1710" w:type="dxa"/>
          </w:tcPr>
          <w:p w:rsidR="00905160" w:rsidRPr="004E396D" w:rsidRDefault="00905160" w:rsidP="00905160">
            <w:pPr>
              <w:pStyle w:val="TAC"/>
              <w:rPr>
                <w:rFonts w:cs="v4.2.0"/>
              </w:rPr>
            </w:pPr>
            <w:r w:rsidRPr="004E396D">
              <w:rPr>
                <w:rFonts w:cs="v4.2.0"/>
                <w:lang w:eastAsia="zh-CN"/>
              </w:rPr>
              <w:t>dBm/9.36 MHz</w:t>
            </w:r>
          </w:p>
        </w:tc>
        <w:tc>
          <w:tcPr>
            <w:tcW w:w="1418" w:type="dxa"/>
          </w:tcPr>
          <w:p w:rsidR="00905160" w:rsidRPr="004E396D" w:rsidRDefault="00905160" w:rsidP="00905160">
            <w:pPr>
              <w:pStyle w:val="TAC"/>
              <w:rPr>
                <w:rFonts w:cs="v4.2.0"/>
                <w:lang w:eastAsia="zh-CN"/>
              </w:rPr>
            </w:pPr>
            <w:r w:rsidRPr="004E396D">
              <w:rPr>
                <w:rFonts w:cs="v4.2.0"/>
                <w:lang w:eastAsia="zh-CN"/>
              </w:rPr>
              <w:t>2, 5</w:t>
            </w:r>
          </w:p>
        </w:tc>
        <w:tc>
          <w:tcPr>
            <w:tcW w:w="1336" w:type="dxa"/>
          </w:tcPr>
          <w:p w:rsidR="00905160" w:rsidRPr="004E396D" w:rsidRDefault="00905160" w:rsidP="00905160">
            <w:pPr>
              <w:pStyle w:val="TAC"/>
              <w:rPr>
                <w:rFonts w:cs="v4.2.0"/>
              </w:rPr>
            </w:pPr>
            <w:r w:rsidRPr="004E396D">
              <w:rPr>
                <w:lang w:eastAsia="zh-CN"/>
              </w:rPr>
              <w:t>-68.60</w:t>
            </w:r>
          </w:p>
        </w:tc>
        <w:tc>
          <w:tcPr>
            <w:tcW w:w="1337" w:type="dxa"/>
          </w:tcPr>
          <w:p w:rsidR="00905160" w:rsidRPr="004E396D" w:rsidRDefault="00905160" w:rsidP="00905160">
            <w:pPr>
              <w:pStyle w:val="TAC"/>
              <w:rPr>
                <w:rFonts w:cs="v4.2.0"/>
              </w:rPr>
            </w:pPr>
            <w:del w:id="323" w:author="Huawei" w:date="2020-10-19T17:25:00Z">
              <w:r w:rsidRPr="004E396D" w:rsidDel="009C2CF7">
                <w:rPr>
                  <w:rFonts w:cs="v4.2.0"/>
                </w:rPr>
                <w:delText>-infinity</w:delText>
              </w:r>
            </w:del>
            <w:ins w:id="324" w:author="Huawei" w:date="2020-10-19T17:25:00Z">
              <w:r w:rsidR="009C2CF7">
                <w:rPr>
                  <w:rFonts w:cs="v4.2.0"/>
                </w:rPr>
                <w:t>-70.05</w:t>
              </w:r>
            </w:ins>
          </w:p>
        </w:tc>
        <w:tc>
          <w:tcPr>
            <w:tcW w:w="1337" w:type="dxa"/>
          </w:tcPr>
          <w:p w:rsidR="00905160" w:rsidRPr="004E396D" w:rsidRDefault="00905160" w:rsidP="00905160">
            <w:pPr>
              <w:pStyle w:val="TAC"/>
              <w:rPr>
                <w:rFonts w:cs="v4.2.0"/>
              </w:rPr>
            </w:pPr>
            <w:r w:rsidRPr="004E396D">
              <w:rPr>
                <w:lang w:eastAsia="zh-CN"/>
              </w:rPr>
              <w:t>-57.78</w:t>
            </w:r>
          </w:p>
        </w:tc>
      </w:tr>
      <w:tr w:rsidR="00905160" w:rsidRPr="004E396D" w:rsidTr="00905160">
        <w:trPr>
          <w:cantSplit/>
          <w:jc w:val="center"/>
        </w:trPr>
        <w:tc>
          <w:tcPr>
            <w:tcW w:w="2035" w:type="dxa"/>
            <w:vMerge/>
          </w:tcPr>
          <w:p w:rsidR="00905160" w:rsidRPr="004E396D" w:rsidRDefault="00905160" w:rsidP="00905160">
            <w:pPr>
              <w:pStyle w:val="TAL"/>
            </w:pPr>
          </w:p>
        </w:tc>
        <w:tc>
          <w:tcPr>
            <w:tcW w:w="1710" w:type="dxa"/>
          </w:tcPr>
          <w:p w:rsidR="00905160" w:rsidRPr="004E396D" w:rsidRDefault="00905160" w:rsidP="00905160">
            <w:pPr>
              <w:pStyle w:val="TAC"/>
              <w:rPr>
                <w:rFonts w:cs="v4.2.0"/>
              </w:rPr>
            </w:pPr>
            <w:r w:rsidRPr="004E396D">
              <w:rPr>
                <w:rFonts w:cs="v4.2.0"/>
                <w:lang w:eastAsia="zh-CN"/>
              </w:rPr>
              <w:t>dBm/38.16 MHz</w:t>
            </w:r>
          </w:p>
        </w:tc>
        <w:tc>
          <w:tcPr>
            <w:tcW w:w="1418" w:type="dxa"/>
          </w:tcPr>
          <w:p w:rsidR="00905160" w:rsidRPr="004E396D" w:rsidRDefault="00905160" w:rsidP="00905160">
            <w:pPr>
              <w:pStyle w:val="TAC"/>
              <w:rPr>
                <w:rFonts w:cs="v4.2.0"/>
                <w:lang w:eastAsia="zh-CN"/>
              </w:rPr>
            </w:pPr>
            <w:r w:rsidRPr="004E396D">
              <w:rPr>
                <w:rFonts w:cs="v4.2.0"/>
                <w:lang w:eastAsia="zh-CN"/>
              </w:rPr>
              <w:t>3, 6</w:t>
            </w:r>
          </w:p>
        </w:tc>
        <w:tc>
          <w:tcPr>
            <w:tcW w:w="1336" w:type="dxa"/>
          </w:tcPr>
          <w:p w:rsidR="00905160" w:rsidRPr="004E396D" w:rsidRDefault="00905160" w:rsidP="00905160">
            <w:pPr>
              <w:pStyle w:val="TAC"/>
              <w:rPr>
                <w:rFonts w:cs="v4.2.0"/>
              </w:rPr>
            </w:pPr>
            <w:r w:rsidRPr="004E396D">
              <w:rPr>
                <w:rFonts w:cs="v4.2.0"/>
                <w:lang w:eastAsia="zh-CN"/>
              </w:rPr>
              <w:t>-62.50</w:t>
            </w:r>
          </w:p>
        </w:tc>
        <w:tc>
          <w:tcPr>
            <w:tcW w:w="1337" w:type="dxa"/>
          </w:tcPr>
          <w:p w:rsidR="00905160" w:rsidRPr="004E396D" w:rsidRDefault="00905160" w:rsidP="00905160">
            <w:pPr>
              <w:pStyle w:val="TAC"/>
              <w:rPr>
                <w:rFonts w:cs="v4.2.0"/>
                <w:lang w:eastAsia="zh-CN"/>
              </w:rPr>
            </w:pPr>
            <w:del w:id="325" w:author="Huawei" w:date="2020-10-19T17:25:00Z">
              <w:r w:rsidRPr="004E396D" w:rsidDel="009C2CF7">
                <w:rPr>
                  <w:rFonts w:cs="v4.2.0"/>
                </w:rPr>
                <w:delText>-infinity</w:delText>
              </w:r>
            </w:del>
            <w:ins w:id="326" w:author="Huawei" w:date="2020-10-19T17:25:00Z">
              <w:r w:rsidR="009C2CF7">
                <w:rPr>
                  <w:rFonts w:cs="v4.2.0"/>
                </w:rPr>
                <w:t>-63.95</w:t>
              </w:r>
            </w:ins>
          </w:p>
        </w:tc>
        <w:tc>
          <w:tcPr>
            <w:tcW w:w="1337" w:type="dxa"/>
          </w:tcPr>
          <w:p w:rsidR="00905160" w:rsidRPr="004E396D" w:rsidRDefault="00905160" w:rsidP="00905160">
            <w:pPr>
              <w:pStyle w:val="TAC"/>
              <w:rPr>
                <w:rFonts w:cs="v4.2.0"/>
                <w:lang w:eastAsia="zh-CN"/>
              </w:rPr>
            </w:pPr>
            <w:r w:rsidRPr="004E396D">
              <w:rPr>
                <w:rFonts w:cs="v4.2.0"/>
                <w:lang w:eastAsia="zh-CN"/>
              </w:rPr>
              <w:t>-51.69</w:t>
            </w:r>
          </w:p>
        </w:tc>
      </w:tr>
      <w:tr w:rsidR="00905160" w:rsidRPr="004E396D" w:rsidTr="00905160">
        <w:trPr>
          <w:cantSplit/>
          <w:jc w:val="center"/>
        </w:trPr>
        <w:tc>
          <w:tcPr>
            <w:tcW w:w="2035" w:type="dxa"/>
          </w:tcPr>
          <w:p w:rsidR="00905160" w:rsidRPr="004E396D" w:rsidRDefault="00905160" w:rsidP="00905160">
            <w:pPr>
              <w:pStyle w:val="TAL"/>
            </w:pPr>
            <w:r w:rsidRPr="004E396D">
              <w:t>Treselection</w:t>
            </w:r>
          </w:p>
        </w:tc>
        <w:tc>
          <w:tcPr>
            <w:tcW w:w="1710" w:type="dxa"/>
          </w:tcPr>
          <w:p w:rsidR="00905160" w:rsidRPr="004E396D" w:rsidRDefault="00905160" w:rsidP="00905160">
            <w:pPr>
              <w:pStyle w:val="TAC"/>
            </w:pPr>
            <w:r w:rsidRPr="004E396D">
              <w:rPr>
                <w:rFonts w:cs="v4.2.0"/>
              </w:rPr>
              <w:t>s</w:t>
            </w:r>
          </w:p>
        </w:tc>
        <w:tc>
          <w:tcPr>
            <w:tcW w:w="1418" w:type="dxa"/>
          </w:tcPr>
          <w:p w:rsidR="00905160" w:rsidRPr="004E396D" w:rsidRDefault="00905160" w:rsidP="00905160">
            <w:pPr>
              <w:pStyle w:val="TAC"/>
              <w:rPr>
                <w:rFonts w:cs="v4.2.0"/>
                <w:lang w:eastAsia="zh-CN"/>
              </w:rPr>
            </w:pPr>
            <w:r w:rsidRPr="004E396D">
              <w:rPr>
                <w:rFonts w:cs="v4.2.0"/>
                <w:lang w:eastAsia="zh-CN"/>
              </w:rPr>
              <w:t>1, 2, 3, 4, 5, 6</w:t>
            </w:r>
          </w:p>
        </w:tc>
        <w:tc>
          <w:tcPr>
            <w:tcW w:w="1336" w:type="dxa"/>
          </w:tcPr>
          <w:p w:rsidR="00905160" w:rsidRPr="004E396D" w:rsidRDefault="00905160" w:rsidP="00905160">
            <w:pPr>
              <w:pStyle w:val="TAC"/>
            </w:pPr>
            <w:r w:rsidRPr="004E396D">
              <w:rPr>
                <w:rFonts w:cs="v4.2.0"/>
              </w:rPr>
              <w:t>0</w:t>
            </w:r>
          </w:p>
        </w:tc>
        <w:tc>
          <w:tcPr>
            <w:tcW w:w="1337" w:type="dxa"/>
          </w:tcPr>
          <w:p w:rsidR="00905160" w:rsidRPr="004E396D" w:rsidRDefault="00905160" w:rsidP="00905160">
            <w:pPr>
              <w:pStyle w:val="TAC"/>
            </w:pPr>
            <w:r w:rsidRPr="004E396D">
              <w:rPr>
                <w:rFonts w:cs="v4.2.0"/>
              </w:rPr>
              <w:t>0</w:t>
            </w:r>
          </w:p>
        </w:tc>
        <w:tc>
          <w:tcPr>
            <w:tcW w:w="1337" w:type="dxa"/>
          </w:tcPr>
          <w:p w:rsidR="00905160" w:rsidRPr="004E396D" w:rsidRDefault="00905160" w:rsidP="00905160">
            <w:pPr>
              <w:pStyle w:val="TAC"/>
            </w:pPr>
            <w:r w:rsidRPr="004E396D">
              <w:rPr>
                <w:rFonts w:cs="v4.2.0"/>
              </w:rPr>
              <w:t>0</w:t>
            </w:r>
          </w:p>
        </w:tc>
      </w:tr>
      <w:tr w:rsidR="00905160" w:rsidRPr="004E396D" w:rsidTr="00905160">
        <w:trPr>
          <w:cantSplit/>
          <w:jc w:val="center"/>
        </w:trPr>
        <w:tc>
          <w:tcPr>
            <w:tcW w:w="2035" w:type="dxa"/>
          </w:tcPr>
          <w:p w:rsidR="00905160" w:rsidRPr="004E396D" w:rsidRDefault="00905160" w:rsidP="00905160">
            <w:pPr>
              <w:pStyle w:val="TAL"/>
            </w:pPr>
            <w:r w:rsidRPr="004E396D">
              <w:t>Snonintrasearch</w:t>
            </w:r>
          </w:p>
        </w:tc>
        <w:tc>
          <w:tcPr>
            <w:tcW w:w="1710" w:type="dxa"/>
          </w:tcPr>
          <w:p w:rsidR="00905160" w:rsidRPr="004E396D" w:rsidRDefault="00905160" w:rsidP="00905160">
            <w:pPr>
              <w:pStyle w:val="TAC"/>
            </w:pPr>
            <w:r w:rsidRPr="004E396D">
              <w:rPr>
                <w:rFonts w:cs="v4.2.0"/>
              </w:rPr>
              <w:t>dB</w:t>
            </w:r>
          </w:p>
        </w:tc>
        <w:tc>
          <w:tcPr>
            <w:tcW w:w="1418" w:type="dxa"/>
          </w:tcPr>
          <w:p w:rsidR="00905160" w:rsidRPr="004E396D" w:rsidRDefault="00905160" w:rsidP="00905160">
            <w:pPr>
              <w:pStyle w:val="TAC"/>
              <w:rPr>
                <w:rFonts w:cs="v4.2.0"/>
                <w:lang w:eastAsia="zh-CN"/>
              </w:rPr>
            </w:pPr>
            <w:r w:rsidRPr="004E396D">
              <w:rPr>
                <w:rFonts w:cs="v4.2.0"/>
                <w:lang w:eastAsia="zh-CN"/>
              </w:rPr>
              <w:t>1, 2, 3, 4, 5, 6</w:t>
            </w:r>
          </w:p>
        </w:tc>
        <w:tc>
          <w:tcPr>
            <w:tcW w:w="4010" w:type="dxa"/>
            <w:gridSpan w:val="3"/>
          </w:tcPr>
          <w:p w:rsidR="00905160" w:rsidRPr="004E396D" w:rsidRDefault="00905160" w:rsidP="00905160">
            <w:pPr>
              <w:pStyle w:val="TAC"/>
            </w:pPr>
            <w:del w:id="327" w:author="Huawei" w:date="2020-10-19T16:29:00Z">
              <w:r w:rsidRPr="004E396D" w:rsidDel="00360ADD">
                <w:rPr>
                  <w:rFonts w:cs="v4.2.0"/>
                </w:rPr>
                <w:delText>Not sent</w:delText>
              </w:r>
            </w:del>
            <w:ins w:id="328" w:author="Huawei" w:date="2020-10-19T16:29:00Z">
              <w:r w:rsidR="00360ADD">
                <w:rPr>
                  <w:rFonts w:cs="v4.2.0"/>
                </w:rPr>
                <w:t>50</w:t>
              </w:r>
            </w:ins>
          </w:p>
        </w:tc>
      </w:tr>
      <w:tr w:rsidR="00905160" w:rsidRPr="004E396D" w:rsidTr="00905160">
        <w:trPr>
          <w:cantSplit/>
          <w:jc w:val="center"/>
        </w:trPr>
        <w:tc>
          <w:tcPr>
            <w:tcW w:w="2035" w:type="dxa"/>
          </w:tcPr>
          <w:p w:rsidR="00905160" w:rsidRPr="004E396D" w:rsidRDefault="00905160" w:rsidP="00905160">
            <w:pPr>
              <w:pStyle w:val="TAL"/>
            </w:pPr>
            <w:r w:rsidRPr="004E396D">
              <w:t>Thresh</w:t>
            </w:r>
            <w:r w:rsidRPr="004E396D">
              <w:rPr>
                <w:vertAlign w:val="subscript"/>
              </w:rPr>
              <w:t>x, high</w:t>
            </w:r>
          </w:p>
        </w:tc>
        <w:tc>
          <w:tcPr>
            <w:tcW w:w="1710" w:type="dxa"/>
          </w:tcPr>
          <w:p w:rsidR="00905160" w:rsidRPr="004E396D" w:rsidRDefault="00905160" w:rsidP="00905160">
            <w:pPr>
              <w:pStyle w:val="TAC"/>
              <w:rPr>
                <w:rFonts w:cs="v4.2.0"/>
              </w:rPr>
            </w:pPr>
            <w:r w:rsidRPr="004E396D">
              <w:rPr>
                <w:rFonts w:cs="v4.2.0"/>
              </w:rPr>
              <w:t>dB</w:t>
            </w:r>
          </w:p>
        </w:tc>
        <w:tc>
          <w:tcPr>
            <w:tcW w:w="1418" w:type="dxa"/>
          </w:tcPr>
          <w:p w:rsidR="00905160" w:rsidRPr="004E396D" w:rsidRDefault="00905160" w:rsidP="00905160">
            <w:pPr>
              <w:pStyle w:val="TAC"/>
              <w:rPr>
                <w:rFonts w:cs="v4.2.0"/>
                <w:lang w:eastAsia="zh-CN"/>
              </w:rPr>
            </w:pPr>
            <w:r w:rsidRPr="004E396D">
              <w:rPr>
                <w:rFonts w:cs="v4.2.0"/>
                <w:lang w:eastAsia="zh-CN"/>
              </w:rPr>
              <w:t>1, 2, 3, 4, 5, 6</w:t>
            </w:r>
          </w:p>
        </w:tc>
        <w:tc>
          <w:tcPr>
            <w:tcW w:w="4010" w:type="dxa"/>
            <w:gridSpan w:val="3"/>
          </w:tcPr>
          <w:p w:rsidR="00905160" w:rsidRPr="004E396D" w:rsidRDefault="00905160" w:rsidP="00905160">
            <w:pPr>
              <w:pStyle w:val="TAC"/>
              <w:rPr>
                <w:rFonts w:cs="v4.2.0"/>
              </w:rPr>
            </w:pPr>
            <w:r w:rsidRPr="004E396D">
              <w:rPr>
                <w:rFonts w:cs="v4.2.0"/>
              </w:rPr>
              <w:t>48</w:t>
            </w:r>
          </w:p>
        </w:tc>
      </w:tr>
      <w:tr w:rsidR="00905160" w:rsidRPr="004E396D" w:rsidTr="00905160">
        <w:trPr>
          <w:cantSplit/>
          <w:jc w:val="center"/>
        </w:trPr>
        <w:tc>
          <w:tcPr>
            <w:tcW w:w="2035" w:type="dxa"/>
          </w:tcPr>
          <w:p w:rsidR="00905160" w:rsidRPr="004E396D" w:rsidRDefault="00905160" w:rsidP="00905160">
            <w:pPr>
              <w:pStyle w:val="TAL"/>
            </w:pPr>
            <w:r w:rsidRPr="004E396D">
              <w:t>Thresh</w:t>
            </w:r>
            <w:r w:rsidRPr="004E396D">
              <w:rPr>
                <w:vertAlign w:val="subscript"/>
              </w:rPr>
              <w:t>serving, low</w:t>
            </w:r>
          </w:p>
        </w:tc>
        <w:tc>
          <w:tcPr>
            <w:tcW w:w="1710" w:type="dxa"/>
          </w:tcPr>
          <w:p w:rsidR="00905160" w:rsidRPr="004E396D" w:rsidRDefault="00905160" w:rsidP="00905160">
            <w:pPr>
              <w:pStyle w:val="TAC"/>
              <w:rPr>
                <w:rFonts w:cs="v4.2.0"/>
              </w:rPr>
            </w:pPr>
            <w:r w:rsidRPr="004E396D">
              <w:rPr>
                <w:rFonts w:cs="v4.2.0"/>
              </w:rPr>
              <w:t>dB</w:t>
            </w:r>
          </w:p>
        </w:tc>
        <w:tc>
          <w:tcPr>
            <w:tcW w:w="1418" w:type="dxa"/>
          </w:tcPr>
          <w:p w:rsidR="00905160" w:rsidRPr="004E396D" w:rsidRDefault="00905160" w:rsidP="00905160">
            <w:pPr>
              <w:pStyle w:val="TAC"/>
              <w:rPr>
                <w:rFonts w:cs="v4.2.0"/>
                <w:lang w:eastAsia="zh-CN"/>
              </w:rPr>
            </w:pPr>
            <w:r w:rsidRPr="004E396D">
              <w:rPr>
                <w:rFonts w:cs="v4.2.0"/>
                <w:lang w:eastAsia="zh-CN"/>
              </w:rPr>
              <w:t>1, 2, 3, 4, 5, 6</w:t>
            </w:r>
          </w:p>
        </w:tc>
        <w:tc>
          <w:tcPr>
            <w:tcW w:w="4010" w:type="dxa"/>
            <w:gridSpan w:val="3"/>
          </w:tcPr>
          <w:p w:rsidR="00905160" w:rsidRPr="004E396D" w:rsidRDefault="00905160" w:rsidP="00905160">
            <w:pPr>
              <w:pStyle w:val="TAC"/>
              <w:rPr>
                <w:rFonts w:cs="v4.2.0"/>
              </w:rPr>
            </w:pPr>
            <w:r w:rsidRPr="004E396D">
              <w:rPr>
                <w:rFonts w:cs="v4.2.0"/>
              </w:rPr>
              <w:t>44</w:t>
            </w:r>
          </w:p>
        </w:tc>
      </w:tr>
      <w:tr w:rsidR="00905160" w:rsidRPr="004E396D" w:rsidTr="00905160">
        <w:trPr>
          <w:cantSplit/>
          <w:jc w:val="center"/>
        </w:trPr>
        <w:tc>
          <w:tcPr>
            <w:tcW w:w="2035" w:type="dxa"/>
          </w:tcPr>
          <w:p w:rsidR="00905160" w:rsidRPr="004E396D" w:rsidRDefault="00905160" w:rsidP="00905160">
            <w:pPr>
              <w:pStyle w:val="TAL"/>
            </w:pPr>
            <w:r w:rsidRPr="004E396D">
              <w:t>Thresh</w:t>
            </w:r>
            <w:r w:rsidRPr="004E396D">
              <w:rPr>
                <w:vertAlign w:val="subscript"/>
              </w:rPr>
              <w:t xml:space="preserve">x, low  </w:t>
            </w:r>
          </w:p>
        </w:tc>
        <w:tc>
          <w:tcPr>
            <w:tcW w:w="1710" w:type="dxa"/>
          </w:tcPr>
          <w:p w:rsidR="00905160" w:rsidRPr="004E396D" w:rsidRDefault="00905160" w:rsidP="00905160">
            <w:pPr>
              <w:pStyle w:val="TAC"/>
              <w:rPr>
                <w:rFonts w:cs="v4.2.0"/>
              </w:rPr>
            </w:pPr>
            <w:r w:rsidRPr="004E396D">
              <w:rPr>
                <w:rFonts w:cs="v4.2.0"/>
              </w:rPr>
              <w:t>dB</w:t>
            </w:r>
          </w:p>
        </w:tc>
        <w:tc>
          <w:tcPr>
            <w:tcW w:w="1418" w:type="dxa"/>
          </w:tcPr>
          <w:p w:rsidR="00905160" w:rsidRPr="004E396D" w:rsidRDefault="00905160" w:rsidP="00905160">
            <w:pPr>
              <w:pStyle w:val="TAC"/>
              <w:rPr>
                <w:rFonts w:cs="v4.2.0"/>
                <w:lang w:eastAsia="zh-CN"/>
              </w:rPr>
            </w:pPr>
            <w:r w:rsidRPr="004E396D">
              <w:rPr>
                <w:rFonts w:cs="v4.2.0"/>
                <w:lang w:eastAsia="zh-CN"/>
              </w:rPr>
              <w:t>1, 2, 3, 4, 5, 6</w:t>
            </w:r>
          </w:p>
        </w:tc>
        <w:tc>
          <w:tcPr>
            <w:tcW w:w="4010" w:type="dxa"/>
            <w:gridSpan w:val="3"/>
          </w:tcPr>
          <w:p w:rsidR="00905160" w:rsidRPr="004E396D" w:rsidRDefault="00905160" w:rsidP="00905160">
            <w:pPr>
              <w:pStyle w:val="TAC"/>
              <w:rPr>
                <w:rFonts w:cs="v4.2.0"/>
              </w:rPr>
            </w:pPr>
            <w:r w:rsidRPr="004E396D">
              <w:rPr>
                <w:rFonts w:cs="v4.2.0"/>
              </w:rPr>
              <w:t>50</w:t>
            </w:r>
          </w:p>
        </w:tc>
      </w:tr>
      <w:tr w:rsidR="00905160" w:rsidRPr="004E396D" w:rsidTr="00905160">
        <w:trPr>
          <w:cantSplit/>
          <w:jc w:val="center"/>
        </w:trPr>
        <w:tc>
          <w:tcPr>
            <w:tcW w:w="2035" w:type="dxa"/>
          </w:tcPr>
          <w:p w:rsidR="00905160" w:rsidRPr="004E396D" w:rsidRDefault="00905160" w:rsidP="00905160">
            <w:pPr>
              <w:pStyle w:val="TAL"/>
            </w:pPr>
            <w:r w:rsidRPr="004E396D">
              <w:t xml:space="preserve">Propagation Condition </w:t>
            </w:r>
          </w:p>
        </w:tc>
        <w:tc>
          <w:tcPr>
            <w:tcW w:w="1710" w:type="dxa"/>
          </w:tcPr>
          <w:p w:rsidR="00905160" w:rsidRPr="004E396D" w:rsidRDefault="00905160" w:rsidP="00905160">
            <w:pPr>
              <w:pStyle w:val="TAC"/>
            </w:pPr>
          </w:p>
        </w:tc>
        <w:tc>
          <w:tcPr>
            <w:tcW w:w="1418" w:type="dxa"/>
          </w:tcPr>
          <w:p w:rsidR="00905160" w:rsidRPr="004E396D" w:rsidRDefault="00905160" w:rsidP="00905160">
            <w:pPr>
              <w:pStyle w:val="TAC"/>
              <w:rPr>
                <w:rFonts w:cs="v4.2.0"/>
                <w:lang w:eastAsia="zh-CN"/>
              </w:rPr>
            </w:pPr>
            <w:r w:rsidRPr="004E396D">
              <w:rPr>
                <w:rFonts w:cs="v4.2.0"/>
                <w:lang w:eastAsia="zh-CN"/>
              </w:rPr>
              <w:t>1, 2, 3, 4, 5, 6</w:t>
            </w:r>
          </w:p>
        </w:tc>
        <w:tc>
          <w:tcPr>
            <w:tcW w:w="4010" w:type="dxa"/>
            <w:gridSpan w:val="3"/>
          </w:tcPr>
          <w:p w:rsidR="00905160" w:rsidRPr="004E396D" w:rsidRDefault="00905160" w:rsidP="00905160">
            <w:pPr>
              <w:pStyle w:val="TAC"/>
            </w:pPr>
            <w:r w:rsidRPr="004E396D">
              <w:rPr>
                <w:rFonts w:cs="v4.2.0"/>
              </w:rPr>
              <w:t>AWGN</w:t>
            </w:r>
          </w:p>
        </w:tc>
      </w:tr>
      <w:tr w:rsidR="00905160" w:rsidRPr="004E396D" w:rsidTr="00905160">
        <w:trPr>
          <w:cantSplit/>
          <w:jc w:val="center"/>
        </w:trPr>
        <w:tc>
          <w:tcPr>
            <w:tcW w:w="9173" w:type="dxa"/>
            <w:gridSpan w:val="6"/>
          </w:tcPr>
          <w:p w:rsidR="00905160" w:rsidRPr="004E396D" w:rsidRDefault="00905160" w:rsidP="00905160">
            <w:pPr>
              <w:pStyle w:val="TAN"/>
            </w:pPr>
            <w:r w:rsidRPr="004E396D">
              <w:t>Note 1:</w:t>
            </w:r>
            <w:r w:rsidRPr="004E396D">
              <w:tab/>
              <w:t xml:space="preserve">OCNG shall be used such that both cells are fully allocated and a constant total transmitted power spectral </w:t>
            </w:r>
            <w:r w:rsidRPr="004E396D">
              <w:rPr>
                <w:rFonts w:cs="v4.2.0"/>
              </w:rPr>
              <w:t>density</w:t>
            </w:r>
            <w:r w:rsidRPr="004E396D">
              <w:t xml:space="preserve"> is achieved for all OFDM symbols.</w:t>
            </w:r>
          </w:p>
          <w:p w:rsidR="00905160" w:rsidRPr="004E396D" w:rsidRDefault="00905160" w:rsidP="00905160">
            <w:pPr>
              <w:pStyle w:val="TAN"/>
            </w:pPr>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object w:dxaOrig="400" w:dyaOrig="360">
                <v:shape id="_x0000_i1063" type="#_x0000_t75" style="width:21.95pt;height:21.95pt" o:ole="" fillcolor="window">
                  <v:imagedata r:id="rId15" o:title=""/>
                </v:shape>
                <o:OLEObject Type="Embed" ProgID="Equation.3" ShapeID="_x0000_i1063" DrawAspect="Content" ObjectID="_1666675252" r:id="rId55"/>
              </w:object>
            </w:r>
            <w:r w:rsidRPr="004E396D">
              <w:t xml:space="preserve"> to be fulfilled.</w:t>
            </w:r>
          </w:p>
          <w:p w:rsidR="00905160" w:rsidRPr="004E396D" w:rsidRDefault="00905160" w:rsidP="00905160">
            <w:pPr>
              <w:pStyle w:val="TAN"/>
              <w:rPr>
                <w:rFonts w:cs="v4.2.0"/>
              </w:rPr>
            </w:pPr>
            <w:r w:rsidRPr="004E396D">
              <w:t>Note 3:</w:t>
            </w:r>
            <w:r w:rsidRPr="004E396D">
              <w:tab/>
              <w:t>SS-RSRP levels have been derived from other parameters for information purposes. They are not settable parameters themselves.</w:t>
            </w:r>
          </w:p>
        </w:tc>
      </w:tr>
    </w:tbl>
    <w:p w:rsidR="00905160" w:rsidRPr="004E396D" w:rsidDel="009C2CF7" w:rsidRDefault="00905160" w:rsidP="00905160">
      <w:pPr>
        <w:rPr>
          <w:del w:id="329" w:author="Huawei" w:date="2020-10-19T17:21:00Z"/>
          <w:lang w:eastAsia="zh-CN"/>
        </w:rPr>
      </w:pPr>
    </w:p>
    <w:p w:rsidR="00905160" w:rsidRPr="004E396D" w:rsidRDefault="00905160" w:rsidP="00905160">
      <w:pPr>
        <w:spacing w:after="160" w:line="259" w:lineRule="auto"/>
        <w:rPr>
          <w:rFonts w:ascii="Arial" w:hAnsi="Arial"/>
          <w:b/>
        </w:rPr>
      </w:pPr>
      <w:del w:id="330" w:author="Huawei" w:date="2020-10-19T17:21:00Z">
        <w:r w:rsidRPr="004E396D" w:rsidDel="009C2CF7">
          <w:rPr>
            <w:rFonts w:ascii="Arial" w:hAnsi="Arial"/>
            <w:b/>
          </w:rPr>
          <w:br w:type="page"/>
        </w:r>
      </w:del>
    </w:p>
    <w:p w:rsidR="00905160" w:rsidRPr="004E396D" w:rsidRDefault="00905160" w:rsidP="00905160">
      <w:pPr>
        <w:pStyle w:val="TH"/>
      </w:pPr>
      <w:r w:rsidRPr="004E396D">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905160" w:rsidRPr="004E396D" w:rsidTr="00905160">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H"/>
            </w:pPr>
            <w:r w:rsidRPr="004E396D">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H"/>
            </w:pPr>
            <w:r w:rsidRPr="004E396D">
              <w:t>Unit</w:t>
            </w:r>
          </w:p>
        </w:tc>
        <w:tc>
          <w:tcPr>
            <w:tcW w:w="3803"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H"/>
            </w:pPr>
            <w:r w:rsidRPr="004E396D">
              <w:t>Cell 1</w:t>
            </w:r>
          </w:p>
        </w:tc>
      </w:tr>
      <w:tr w:rsidR="00905160" w:rsidRPr="004E396D" w:rsidTr="00905160">
        <w:trPr>
          <w:cantSplit/>
          <w:jc w:val="center"/>
        </w:trPr>
        <w:tc>
          <w:tcPr>
            <w:tcW w:w="4022" w:type="dxa"/>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H"/>
            </w:pP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H"/>
            </w:pPr>
          </w:p>
        </w:tc>
        <w:tc>
          <w:tcPr>
            <w:tcW w:w="126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H"/>
            </w:pPr>
            <w:r w:rsidRPr="004E396D">
              <w:t>T1</w:t>
            </w:r>
          </w:p>
        </w:tc>
        <w:tc>
          <w:tcPr>
            <w:tcW w:w="126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H"/>
            </w:pPr>
            <w:r w:rsidRPr="004E396D">
              <w:t>T2</w:t>
            </w:r>
          </w:p>
        </w:tc>
        <w:tc>
          <w:tcPr>
            <w:tcW w:w="126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H"/>
            </w:pPr>
            <w:r w:rsidRPr="004E396D">
              <w:t>T3</w:t>
            </w: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lang w:val="it-IT"/>
              </w:rPr>
            </w:pPr>
            <w:r w:rsidRPr="004E396D">
              <w:rPr>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3803"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1</w:t>
            </w: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t>BW</w:t>
            </w:r>
            <w:r w:rsidRPr="004E396D">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MHz</w:t>
            </w:r>
          </w:p>
        </w:tc>
        <w:tc>
          <w:tcPr>
            <w:tcW w:w="3803"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10</w:t>
            </w: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rPr>
                <w:bCs/>
              </w:rPr>
              <w:t xml:space="preserve">OCNG Patterns defined in </w:t>
            </w:r>
            <w:r w:rsidRPr="004E396D">
              <w:t>TS 36.133 [15]</w:t>
            </w:r>
            <w:r w:rsidRPr="004E396D">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OP.2 TDD for test configuration 1, 2, 3;</w:t>
            </w:r>
          </w:p>
          <w:p w:rsidR="00905160" w:rsidRPr="004E396D" w:rsidRDefault="00905160" w:rsidP="00905160">
            <w:pPr>
              <w:pStyle w:val="TAC"/>
            </w:pPr>
            <w:r w:rsidRPr="004E396D">
              <w:t>OP.2 FDD for test configuration 4, 5, 6</w:t>
            </w: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rPr>
                <w:bCs/>
              </w:rPr>
              <w:t>PBCH_RA</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w:t>
            </w:r>
          </w:p>
        </w:tc>
        <w:tc>
          <w:tcPr>
            <w:tcW w:w="3803" w:type="dxa"/>
            <w:gridSpan w:val="3"/>
            <w:vMerge w:val="restart"/>
            <w:tcBorders>
              <w:top w:val="single" w:sz="4" w:space="0" w:color="auto"/>
              <w:left w:val="single" w:sz="4" w:space="0" w:color="auto"/>
              <w:bottom w:val="single" w:sz="4" w:space="0" w:color="auto"/>
              <w:right w:val="single" w:sz="4" w:space="0" w:color="auto"/>
            </w:tcBorders>
            <w:vAlign w:val="center"/>
          </w:tcPr>
          <w:p w:rsidR="00905160" w:rsidRPr="004E396D" w:rsidRDefault="00905160" w:rsidP="00905160">
            <w:pPr>
              <w:pStyle w:val="TAC"/>
            </w:pPr>
            <w:r w:rsidRPr="004E396D">
              <w:t>0</w:t>
            </w: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rPr>
                <w:bCs/>
              </w:rPr>
              <w:t>PBCH_RB</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C"/>
            </w:pP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rPr>
                <w:bCs/>
              </w:rPr>
              <w:t>PSS_RA</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C"/>
            </w:pP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rPr>
                <w:bCs/>
              </w:rPr>
              <w:t>SSS_RA</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C"/>
            </w:pP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rPr>
                <w:bCs/>
              </w:rPr>
              <w:t>PCFICH_RB</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C"/>
            </w:pP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rPr>
                <w:bCs/>
              </w:rPr>
              <w:t>PHICH_RA</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C"/>
            </w:pP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rPr>
                <w:bCs/>
              </w:rPr>
              <w:t>PHICH_RB</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C"/>
            </w:pP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rPr>
                <w:bCs/>
              </w:rPr>
              <w:t>PDCCH_RA</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C"/>
            </w:pP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rPr>
                <w:bCs/>
              </w:rPr>
              <w:t>PDCCH_RB</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C"/>
            </w:pPr>
          </w:p>
        </w:tc>
      </w:tr>
      <w:tr w:rsidR="00905160" w:rsidRPr="004E396D" w:rsidTr="00905160">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rPr>
                <w:bCs/>
              </w:rPr>
              <w:t>PDSCH_RA</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C"/>
            </w:pP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rPr>
                <w:bCs/>
              </w:rPr>
              <w:t>PDSCH_RB</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C"/>
            </w:pP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L"/>
            </w:pPr>
            <w:r w:rsidRPr="004E396D">
              <w:t>OCNG_RA</w:t>
            </w:r>
            <w:r w:rsidRPr="004E396D">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C"/>
            </w:pP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L"/>
            </w:pPr>
            <w:r w:rsidRPr="004E396D">
              <w:t>OCNG_RB</w:t>
            </w:r>
            <w:r w:rsidRPr="004E396D">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C"/>
            </w:pP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t>Qrxlevmin</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dBm</w:t>
            </w:r>
          </w:p>
        </w:tc>
        <w:tc>
          <w:tcPr>
            <w:tcW w:w="3803"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-140</w:t>
            </w: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rPr>
                <w:position w:val="-12"/>
              </w:rPr>
              <w:object w:dxaOrig="360" w:dyaOrig="360">
                <v:shape id="_x0000_i1064" type="#_x0000_t75" style="width:21.95pt;height:21.95pt" o:ole="" fillcolor="window">
                  <v:imagedata r:id="rId15" o:title=""/>
                </v:shape>
                <o:OLEObject Type="Embed" ProgID="Equation.3" ShapeID="_x0000_i1064" DrawAspect="Content" ObjectID="_1666675253" r:id="rId56"/>
              </w:object>
            </w:r>
            <w:r w:rsidRPr="004E396D">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-98</w:t>
            </w:r>
          </w:p>
        </w:tc>
      </w:tr>
      <w:tr w:rsidR="00905160" w:rsidRPr="004E396D" w:rsidTr="00905160">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t>RSRP</w:t>
            </w:r>
            <w:r w:rsidRPr="004E396D">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dBm/15 KHz</w:t>
            </w:r>
          </w:p>
        </w:tc>
        <w:tc>
          <w:tcPr>
            <w:tcW w:w="126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lang w:eastAsia="zh-CN"/>
              </w:rPr>
            </w:pPr>
            <w:r w:rsidRPr="004E396D">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rPr>
              <w:t xml:space="preserve">-84 </w:t>
            </w:r>
          </w:p>
        </w:tc>
      </w:tr>
      <w:tr w:rsidR="00905160" w:rsidRPr="004E396D" w:rsidTr="0090516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rPr>
                <w:position w:val="-12"/>
              </w:rPr>
              <w:object w:dxaOrig="600" w:dyaOrig="360">
                <v:shape id="_x0000_i1065" type="#_x0000_t75" style="width:29.4pt;height:21.95pt" o:ole="" fillcolor="window">
                  <v:imagedata r:id="rId13" o:title=""/>
                </v:shape>
                <o:OLEObject Type="Embed" ProgID="Equation.3" ShapeID="_x0000_i1065" DrawAspect="Content" ObjectID="_1666675254" r:id="rId57"/>
              </w:objec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w:t>
            </w:r>
          </w:p>
        </w:tc>
        <w:tc>
          <w:tcPr>
            <w:tcW w:w="126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lang w:eastAsia="zh-CN"/>
              </w:rPr>
            </w:pPr>
            <w:r w:rsidRPr="004E396D">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rPr>
              <w:t>14</w:t>
            </w:r>
          </w:p>
        </w:tc>
      </w:tr>
      <w:tr w:rsidR="00905160" w:rsidRPr="004E396D" w:rsidTr="0090516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rPr>
                <w:position w:val="-12"/>
              </w:rPr>
              <w:object w:dxaOrig="720" w:dyaOrig="360">
                <v:shape id="_x0000_i1066" type="#_x0000_t75" style="width:36.15pt;height:21.95pt" o:ole="" fillcolor="window">
                  <v:imagedata r:id="rId29" o:title=""/>
                </v:shape>
                <o:OLEObject Type="Embed" ProgID="Equation.3" ShapeID="_x0000_i1066" DrawAspect="Content" ObjectID="_1666675255" r:id="rId58"/>
              </w:objec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w:t>
            </w:r>
          </w:p>
        </w:tc>
        <w:tc>
          <w:tcPr>
            <w:tcW w:w="126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lang w:eastAsia="zh-CN"/>
              </w:rPr>
            </w:pPr>
            <w:r w:rsidRPr="004E396D">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rPr>
              <w:t>14</w:t>
            </w: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vertAlign w:val="subscript"/>
              </w:rPr>
            </w:pPr>
            <w:r w:rsidRPr="004E396D">
              <w:t>Treselection</w:t>
            </w:r>
            <w:r w:rsidRPr="004E396D">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S</w:t>
            </w:r>
          </w:p>
        </w:tc>
        <w:tc>
          <w:tcPr>
            <w:tcW w:w="3803"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0</w:t>
            </w: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t>Snonintrasearch</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w:t>
            </w:r>
          </w:p>
        </w:tc>
        <w:tc>
          <w:tcPr>
            <w:tcW w:w="3803"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50</w:t>
            </w: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t>Thresh</w:t>
            </w:r>
            <w:r w:rsidRPr="004E396D">
              <w:rPr>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rPr>
              <w:t>48</w:t>
            </w: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bCs/>
              </w:rPr>
            </w:pPr>
            <w:r w:rsidRPr="004E396D">
              <w:t>Thresh</w:t>
            </w:r>
            <w:r w:rsidRPr="004E396D">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rPr>
              <w:t>44</w:t>
            </w: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bCs/>
              </w:rPr>
            </w:pPr>
            <w:r w:rsidRPr="004E396D">
              <w:t>Thresh</w:t>
            </w:r>
            <w:r w:rsidRPr="004E396D">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rPr>
              <w:t>50</w:t>
            </w: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t>Propagation Condition</w:t>
            </w:r>
          </w:p>
        </w:tc>
        <w:tc>
          <w:tcPr>
            <w:tcW w:w="1273"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AWGN</w:t>
            </w:r>
          </w:p>
        </w:tc>
      </w:tr>
      <w:tr w:rsidR="00905160" w:rsidRPr="004E396D" w:rsidTr="00905160">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N"/>
            </w:pPr>
            <w:r w:rsidRPr="004E396D">
              <w:t>Note 1:</w:t>
            </w:r>
            <w:r w:rsidRPr="004E396D">
              <w:tab/>
              <w:t>OCNG shall be used such that both cells are fully allocated and a constant total transmitted power spectral density is achieved for all OFDM symbols.</w:t>
            </w:r>
          </w:p>
          <w:p w:rsidR="00905160" w:rsidRPr="004E396D" w:rsidRDefault="00905160" w:rsidP="00905160">
            <w:pPr>
              <w:pStyle w:val="TAN"/>
            </w:pPr>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rFonts w:cs="v4.2.0"/>
                <w:position w:val="-12"/>
              </w:rPr>
              <w:object w:dxaOrig="432" w:dyaOrig="420">
                <v:shape id="_x0000_i1067" type="#_x0000_t75" style="width:21.95pt;height:21.95pt" o:ole="" fillcolor="window">
                  <v:imagedata r:id="rId15" o:title=""/>
                </v:shape>
                <o:OLEObject Type="Embed" ProgID="Equation.3" ShapeID="_x0000_i1067" DrawAspect="Content" ObjectID="_1666675256" r:id="rId59"/>
              </w:object>
            </w:r>
            <w:r w:rsidRPr="004E396D">
              <w:t xml:space="preserve"> to be fulfilled.</w:t>
            </w:r>
          </w:p>
          <w:p w:rsidR="00905160" w:rsidRPr="004E396D" w:rsidRDefault="00905160" w:rsidP="00905160">
            <w:pPr>
              <w:pStyle w:val="TAN"/>
            </w:pPr>
            <w:r w:rsidRPr="004E396D">
              <w:t>Note 3:</w:t>
            </w:r>
            <w:r w:rsidRPr="004E396D">
              <w:tab/>
              <w:t>RSRP levels have been derived from other parameters for information purposes. They are not settable parameters themselves.</w:t>
            </w:r>
          </w:p>
        </w:tc>
      </w:tr>
    </w:tbl>
    <w:p w:rsidR="00905160" w:rsidRPr="004E396D" w:rsidRDefault="00905160" w:rsidP="00905160">
      <w:pPr>
        <w:rPr>
          <w:lang w:eastAsia="zh-CN"/>
        </w:rPr>
      </w:pPr>
    </w:p>
    <w:p w:rsidR="00905160" w:rsidRPr="004E396D" w:rsidRDefault="00905160" w:rsidP="00905160">
      <w:pPr>
        <w:pStyle w:val="5"/>
        <w:rPr>
          <w:snapToGrid w:val="0"/>
          <w:lang w:eastAsia="zh-CN"/>
        </w:rPr>
      </w:pPr>
      <w:r w:rsidRPr="004E396D">
        <w:rPr>
          <w:snapToGrid w:val="0"/>
          <w:lang w:eastAsia="zh-CN"/>
        </w:rPr>
        <w:t>A.8.2.1.1.2</w:t>
      </w:r>
      <w:r w:rsidRPr="004E396D">
        <w:rPr>
          <w:snapToGrid w:val="0"/>
          <w:lang w:eastAsia="zh-CN"/>
        </w:rPr>
        <w:tab/>
        <w:t>Test Requirements</w:t>
      </w:r>
    </w:p>
    <w:p w:rsidR="00905160" w:rsidRPr="004E396D" w:rsidRDefault="00905160" w:rsidP="00905160">
      <w:pPr>
        <w:rPr>
          <w:rFonts w:cs="v4.2.0"/>
        </w:rPr>
      </w:pPr>
      <w:r w:rsidRPr="004E396D">
        <w:rPr>
          <w:rFonts w:cs="v4.2.0"/>
        </w:rPr>
        <w:t>The cell reselection delay to a higher priority NR cell is defined as the time from the beginning of time period T</w:t>
      </w:r>
      <w:r w:rsidRPr="004E396D">
        <w:rPr>
          <w:rFonts w:cs="v4.2.0"/>
          <w:lang w:eastAsia="zh-CN"/>
        </w:rPr>
        <w:t>3</w:t>
      </w:r>
      <w:r w:rsidRPr="004E396D">
        <w:rPr>
          <w:rFonts w:cs="v4.2.0"/>
        </w:rPr>
        <w:t xml:space="preserve">, to the moment when the UE camps on cell 2, and starts to send preambles on the PRACH for sending the </w:t>
      </w:r>
      <w:r w:rsidRPr="004E396D">
        <w:rPr>
          <w:rFonts w:cs="v4.2.0" w:hint="eastAsia"/>
          <w:i/>
          <w:lang w:eastAsia="zh-CN"/>
        </w:rPr>
        <w:t>RRCSetupRequest</w:t>
      </w:r>
      <w:r w:rsidRPr="004E396D">
        <w:rPr>
          <w:rFonts w:cs="v4.2.0"/>
        </w:rPr>
        <w:t xml:space="preserve"> message to perform a Tracking Area Update procedure on cell </w:t>
      </w:r>
      <w:r w:rsidRPr="004E396D">
        <w:rPr>
          <w:rFonts w:cs="v4.2.0"/>
          <w:lang w:eastAsia="zh-CN"/>
        </w:rPr>
        <w:t>2</w:t>
      </w:r>
      <w:r w:rsidRPr="004E396D">
        <w:rPr>
          <w:rFonts w:cs="v4.2.0"/>
        </w:rPr>
        <w:t>.</w:t>
      </w:r>
    </w:p>
    <w:p w:rsidR="00905160" w:rsidRPr="004E396D" w:rsidRDefault="00905160" w:rsidP="00905160">
      <w:pPr>
        <w:rPr>
          <w:rFonts w:cs="v4.2.0"/>
        </w:rPr>
      </w:pPr>
      <w:r w:rsidRPr="004E396D">
        <w:rPr>
          <w:rFonts w:cs="v4.2.0"/>
        </w:rPr>
        <w:t>The cell re-selection delay to a higher priority cell shall be less than 68 s.</w:t>
      </w:r>
    </w:p>
    <w:p w:rsidR="00905160" w:rsidRPr="004E396D" w:rsidRDefault="00905160" w:rsidP="00905160">
      <w:pPr>
        <w:rPr>
          <w:rFonts w:cs="v4.2.0"/>
        </w:rPr>
      </w:pPr>
      <w:r w:rsidRPr="004E396D">
        <w:rPr>
          <w:rFonts w:cs="v4.2.0"/>
        </w:rPr>
        <w:t>The rate of correct cell reselections observed during repeated tests shall be at least 90%.</w:t>
      </w:r>
    </w:p>
    <w:p w:rsidR="00905160" w:rsidRPr="004E396D" w:rsidRDefault="00905160" w:rsidP="00905160">
      <w:pPr>
        <w:pStyle w:val="NO"/>
      </w:pPr>
      <w:r w:rsidRPr="004E396D">
        <w:t>NOTE:</w:t>
      </w:r>
      <w:r w:rsidRPr="004E396D">
        <w:tab/>
        <w:t xml:space="preserve">The cell re-selection delay to a higher priority cell can be expressed as: </w:t>
      </w:r>
      <w:r w:rsidRPr="004E396D">
        <w:rPr>
          <w:bCs/>
        </w:rPr>
        <w:t>T</w:t>
      </w:r>
      <w:r w:rsidRPr="004E396D">
        <w:rPr>
          <w:bCs/>
          <w:vertAlign w:val="subscript"/>
        </w:rPr>
        <w:t>higher_priority_search</w:t>
      </w:r>
      <w:r w:rsidRPr="004E396D">
        <w:t xml:space="preserve"> + T</w:t>
      </w:r>
      <w:r w:rsidRPr="004E396D">
        <w:rPr>
          <w:vertAlign w:val="subscript"/>
        </w:rPr>
        <w:t>evaluate</w:t>
      </w:r>
      <w:r w:rsidRPr="004E396D">
        <w:rPr>
          <w:vertAlign w:val="subscript"/>
          <w:lang w:eastAsia="zh-CN"/>
        </w:rPr>
        <w:t>, NR</w:t>
      </w:r>
      <w:r w:rsidRPr="004E396D">
        <w:t xml:space="preserve"> + T</w:t>
      </w:r>
      <w:r w:rsidRPr="004E396D">
        <w:rPr>
          <w:vertAlign w:val="subscript"/>
        </w:rPr>
        <w:t>SI</w:t>
      </w:r>
      <w:r w:rsidRPr="004E396D">
        <w:rPr>
          <w:vertAlign w:val="subscript"/>
          <w:lang w:eastAsia="zh-CN"/>
        </w:rPr>
        <w:t xml:space="preserve">-NR, </w:t>
      </w:r>
      <w:r w:rsidRPr="004E396D">
        <w:t>and to a lower priority cell can be expressed as: T</w:t>
      </w:r>
      <w:r w:rsidRPr="004E396D">
        <w:rPr>
          <w:vertAlign w:val="subscript"/>
        </w:rPr>
        <w:t>evaluate</w:t>
      </w:r>
      <w:r w:rsidRPr="004E396D">
        <w:rPr>
          <w:vertAlign w:val="subscript"/>
          <w:lang w:eastAsia="zh-CN"/>
        </w:rPr>
        <w:t>, NR</w:t>
      </w:r>
      <w:r w:rsidRPr="004E396D">
        <w:t xml:space="preserve"> + T</w:t>
      </w:r>
      <w:r w:rsidRPr="004E396D">
        <w:rPr>
          <w:vertAlign w:val="subscript"/>
        </w:rPr>
        <w:t>SI</w:t>
      </w:r>
      <w:r w:rsidRPr="004E396D">
        <w:rPr>
          <w:vertAlign w:val="subscript"/>
          <w:lang w:eastAsia="zh-CN"/>
        </w:rPr>
        <w:t>-NR,</w:t>
      </w:r>
    </w:p>
    <w:p w:rsidR="00905160" w:rsidRPr="004E396D" w:rsidRDefault="00905160" w:rsidP="00905160">
      <w:r w:rsidRPr="004E396D">
        <w:t>Where:</w:t>
      </w:r>
    </w:p>
    <w:p w:rsidR="00905160" w:rsidRPr="004E396D" w:rsidRDefault="00905160" w:rsidP="00905160">
      <w:pPr>
        <w:keepLines/>
        <w:ind w:left="1985" w:hanging="1701"/>
        <w:rPr>
          <w:rFonts w:cs="v4.2.0"/>
        </w:rPr>
      </w:pPr>
      <w:r w:rsidRPr="004E396D">
        <w:rPr>
          <w:rFonts w:cs="v4.2.0"/>
          <w:bCs/>
        </w:rPr>
        <w:t>T</w:t>
      </w:r>
      <w:r w:rsidRPr="004E396D">
        <w:rPr>
          <w:rFonts w:cs="v4.2.0"/>
          <w:bCs/>
          <w:vertAlign w:val="subscript"/>
        </w:rPr>
        <w:t>higher_priority_search</w:t>
      </w:r>
      <w:r w:rsidRPr="004E396D">
        <w:rPr>
          <w:rFonts w:cs="v4.2.0"/>
          <w:vertAlign w:val="subscript"/>
        </w:rPr>
        <w:tab/>
      </w:r>
      <w:r w:rsidRPr="004E396D">
        <w:rPr>
          <w:rFonts w:cs="v4.2.0"/>
        </w:rPr>
        <w:t xml:space="preserve">See </w:t>
      </w:r>
      <w:r w:rsidRPr="004E396D">
        <w:t xml:space="preserve">clause 4.2.2 in </w:t>
      </w:r>
      <w:r w:rsidRPr="004E396D">
        <w:rPr>
          <w:lang w:eastAsia="zh-CN"/>
        </w:rPr>
        <w:t>TS 36.133 </w:t>
      </w:r>
      <w:r w:rsidRPr="004E396D">
        <w:t>[15]</w:t>
      </w:r>
    </w:p>
    <w:p w:rsidR="00905160" w:rsidRPr="004E396D" w:rsidRDefault="00905160" w:rsidP="00905160">
      <w:pPr>
        <w:keepLines/>
        <w:ind w:left="1985" w:hanging="1701"/>
      </w:pPr>
      <w:r w:rsidRPr="004E396D">
        <w:rPr>
          <w:rFonts w:cs="v4.2.0"/>
        </w:rPr>
        <w:t>T</w:t>
      </w:r>
      <w:r w:rsidRPr="004E396D">
        <w:rPr>
          <w:rFonts w:cs="v4.2.0"/>
          <w:vertAlign w:val="subscript"/>
        </w:rPr>
        <w:t>evaluate</w:t>
      </w:r>
      <w:r w:rsidRPr="004E396D">
        <w:rPr>
          <w:rFonts w:cs="v4.2.0"/>
          <w:vertAlign w:val="subscript"/>
          <w:lang w:eastAsia="zh-CN"/>
        </w:rPr>
        <w:t>, NR</w:t>
      </w:r>
      <w:r w:rsidRPr="004E396D">
        <w:tab/>
        <w:t xml:space="preserve">See Table 4.2.2.5.6-1 in clause 4.2.2.5.6 in </w:t>
      </w:r>
      <w:r w:rsidRPr="004E396D">
        <w:rPr>
          <w:lang w:eastAsia="zh-CN"/>
        </w:rPr>
        <w:t>TS 36.133 </w:t>
      </w:r>
      <w:r w:rsidRPr="004E396D">
        <w:t>[15]</w:t>
      </w:r>
    </w:p>
    <w:p w:rsidR="00905160" w:rsidRPr="004E396D" w:rsidRDefault="00905160" w:rsidP="00905160">
      <w:pPr>
        <w:keepLines/>
        <w:ind w:left="1702" w:hanging="1418"/>
        <w:rPr>
          <w:rFonts w:cs="v4.2.0"/>
        </w:rPr>
      </w:pPr>
      <w:r w:rsidRPr="004E396D">
        <w:t>T</w:t>
      </w:r>
      <w:r w:rsidRPr="004E396D">
        <w:rPr>
          <w:vertAlign w:val="subscript"/>
        </w:rPr>
        <w:t>SI</w:t>
      </w:r>
      <w:r w:rsidRPr="004E396D">
        <w:rPr>
          <w:rFonts w:cs="v4.2.0"/>
          <w:vertAlign w:val="subscript"/>
          <w:lang w:eastAsia="zh-CN"/>
        </w:rPr>
        <w:t>-NR</w:t>
      </w:r>
      <w:r w:rsidRPr="004E396D">
        <w:tab/>
        <w:t>Maximum repetition period of relevant system info blocks that needs to be received by the UE to camp on a cell; 1280 ms is assumed in this test case.</w:t>
      </w:r>
    </w:p>
    <w:p w:rsidR="00905160" w:rsidRPr="00905160" w:rsidRDefault="00905160" w:rsidP="00905160">
      <w:r w:rsidRPr="004E396D">
        <w:t xml:space="preserve">This gives a total of 67.68 s, allow 68 s for </w:t>
      </w:r>
      <w:r w:rsidRPr="004E396D">
        <w:rPr>
          <w:rFonts w:cs="v4.2.0"/>
        </w:rPr>
        <w:t xml:space="preserve">the cell re-selection delay to a higher priority NR cell </w:t>
      </w:r>
      <w:r w:rsidRPr="004E396D">
        <w:t xml:space="preserve">and 7.68 s for </w:t>
      </w:r>
      <w:r w:rsidRPr="004E396D">
        <w:rPr>
          <w:rFonts w:cs="v4.2.0"/>
        </w:rPr>
        <w:t>the cell re-selection delay</w:t>
      </w:r>
      <w:r w:rsidRPr="004E396D">
        <w:t xml:space="preserve"> </w:t>
      </w:r>
      <w:r w:rsidRPr="004E396D">
        <w:rPr>
          <w:rFonts w:cs="v4.2.0"/>
        </w:rPr>
        <w:t>to a lower priority cell</w:t>
      </w:r>
      <w:r w:rsidRPr="004E396D">
        <w:t xml:space="preserve"> in the test case, which we allow 8 s.</w:t>
      </w:r>
    </w:p>
    <w:p w:rsidR="00905160" w:rsidRPr="00F92638" w:rsidRDefault="00905160" w:rsidP="00905160">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rsidR="00905160" w:rsidRPr="00905160" w:rsidRDefault="00905160" w:rsidP="00905160"/>
    <w:p w:rsidR="00905160" w:rsidRPr="00905160" w:rsidRDefault="00905160" w:rsidP="00905160"/>
    <w:sectPr w:rsidR="00905160" w:rsidRPr="00905160" w:rsidSect="000B7FED">
      <w:headerReference w:type="even" r:id="rId60"/>
      <w:headerReference w:type="default" r:id="rId61"/>
      <w:headerReference w:type="first" r:id="rId6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52F2" w:rsidRDefault="00B252F2">
      <w:r>
        <w:separator/>
      </w:r>
    </w:p>
  </w:endnote>
  <w:endnote w:type="continuationSeparator" w:id="0">
    <w:p w:rsidR="00B252F2" w:rsidRDefault="00B25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52F2" w:rsidRDefault="00B252F2">
      <w:r>
        <w:separator/>
      </w:r>
    </w:p>
  </w:footnote>
  <w:footnote w:type="continuationSeparator" w:id="0">
    <w:p w:rsidR="00B252F2" w:rsidRDefault="00B252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5160" w:rsidRDefault="009051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5160" w:rsidRDefault="0090516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5160" w:rsidRDefault="0090516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5160" w:rsidRDefault="0090516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693BAF"/>
    <w:multiLevelType w:val="hybridMultilevel"/>
    <w:tmpl w:val="6DC6DE0C"/>
    <w:lvl w:ilvl="0" w:tplc="1794F4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4E0A29"/>
    <w:multiLevelType w:val="hybridMultilevel"/>
    <w:tmpl w:val="739CB9CA"/>
    <w:lvl w:ilvl="0" w:tplc="FD6226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2"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3"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1"/>
  </w:num>
  <w:num w:numId="3">
    <w:abstractNumId w:val="12"/>
  </w:num>
  <w:num w:numId="4">
    <w:abstractNumId w:val="14"/>
  </w:num>
  <w:num w:numId="5">
    <w:abstractNumId w:val="2"/>
  </w:num>
  <w:num w:numId="6">
    <w:abstractNumId w:val="16"/>
  </w:num>
  <w:num w:numId="7">
    <w:abstractNumId w:val="8"/>
  </w:num>
  <w:num w:numId="8">
    <w:abstractNumId w:val="38"/>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13"/>
  </w:num>
  <w:num w:numId="12">
    <w:abstractNumId w:val="28"/>
  </w:num>
  <w:num w:numId="13">
    <w:abstractNumId w:val="15"/>
  </w:num>
  <w:num w:numId="14">
    <w:abstractNumId w:val="35"/>
  </w:num>
  <w:num w:numId="15">
    <w:abstractNumId w:val="27"/>
  </w:num>
  <w:num w:numId="16">
    <w:abstractNumId w:val="5"/>
  </w:num>
  <w:num w:numId="17">
    <w:abstractNumId w:val="22"/>
  </w:num>
  <w:num w:numId="18">
    <w:abstractNumId w:val="24"/>
  </w:num>
  <w:num w:numId="19">
    <w:abstractNumId w:val="6"/>
  </w:num>
  <w:num w:numId="20">
    <w:abstractNumId w:val="33"/>
  </w:num>
  <w:num w:numId="21">
    <w:abstractNumId w:val="32"/>
  </w:num>
  <w:num w:numId="22">
    <w:abstractNumId w:val="31"/>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39"/>
  </w:num>
  <w:num w:numId="26">
    <w:abstractNumId w:val="7"/>
  </w:num>
  <w:num w:numId="27">
    <w:abstractNumId w:val="20"/>
  </w:num>
  <w:num w:numId="28">
    <w:abstractNumId w:val="37"/>
  </w:num>
  <w:num w:numId="29">
    <w:abstractNumId w:val="40"/>
  </w:num>
  <w:num w:numId="30">
    <w:abstractNumId w:val="21"/>
  </w:num>
  <w:num w:numId="31">
    <w:abstractNumId w:val="4"/>
  </w:num>
  <w:num w:numId="32">
    <w:abstractNumId w:val="23"/>
  </w:num>
  <w:num w:numId="33">
    <w:abstractNumId w:val="34"/>
  </w:num>
  <w:num w:numId="34">
    <w:abstractNumId w:val="18"/>
  </w:num>
  <w:num w:numId="35">
    <w:abstractNumId w:val="26"/>
  </w:num>
  <w:num w:numId="36">
    <w:abstractNumId w:val="9"/>
  </w:num>
  <w:num w:numId="37">
    <w:abstractNumId w:val="3"/>
  </w:num>
  <w:num w:numId="38">
    <w:abstractNumId w:val="11"/>
  </w:num>
  <w:num w:numId="39">
    <w:abstractNumId w:val="30"/>
  </w:num>
  <w:num w:numId="40">
    <w:abstractNumId w:val="10"/>
  </w:num>
  <w:num w:numId="41">
    <w:abstractNumId w:val="25"/>
  </w:num>
  <w:num w:numId="4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5C7"/>
    <w:rsid w:val="00022E4A"/>
    <w:rsid w:val="00032B6D"/>
    <w:rsid w:val="00062A0F"/>
    <w:rsid w:val="000A6394"/>
    <w:rsid w:val="000B7FED"/>
    <w:rsid w:val="000C038A"/>
    <w:rsid w:val="000C6598"/>
    <w:rsid w:val="000D44B3"/>
    <w:rsid w:val="000F548A"/>
    <w:rsid w:val="00120715"/>
    <w:rsid w:val="00145D43"/>
    <w:rsid w:val="00163AF9"/>
    <w:rsid w:val="00192C46"/>
    <w:rsid w:val="001A08B3"/>
    <w:rsid w:val="001A7B60"/>
    <w:rsid w:val="001B52F0"/>
    <w:rsid w:val="001B7A65"/>
    <w:rsid w:val="001C495B"/>
    <w:rsid w:val="001D66EB"/>
    <w:rsid w:val="001E41F3"/>
    <w:rsid w:val="001E6674"/>
    <w:rsid w:val="0026004D"/>
    <w:rsid w:val="002640DD"/>
    <w:rsid w:val="00264203"/>
    <w:rsid w:val="00275D12"/>
    <w:rsid w:val="00281F2B"/>
    <w:rsid w:val="00284FEB"/>
    <w:rsid w:val="002860C4"/>
    <w:rsid w:val="002B5741"/>
    <w:rsid w:val="002B6662"/>
    <w:rsid w:val="002E472E"/>
    <w:rsid w:val="00305409"/>
    <w:rsid w:val="00321439"/>
    <w:rsid w:val="003609EF"/>
    <w:rsid w:val="00360ADD"/>
    <w:rsid w:val="0036231A"/>
    <w:rsid w:val="00374DD4"/>
    <w:rsid w:val="003A68F3"/>
    <w:rsid w:val="003D4A19"/>
    <w:rsid w:val="003E1A36"/>
    <w:rsid w:val="00410371"/>
    <w:rsid w:val="00411278"/>
    <w:rsid w:val="004242F1"/>
    <w:rsid w:val="004A220A"/>
    <w:rsid w:val="004B75B7"/>
    <w:rsid w:val="004F3852"/>
    <w:rsid w:val="0051580D"/>
    <w:rsid w:val="00524C2A"/>
    <w:rsid w:val="005359F3"/>
    <w:rsid w:val="0054007A"/>
    <w:rsid w:val="00546B10"/>
    <w:rsid w:val="00547111"/>
    <w:rsid w:val="00592D74"/>
    <w:rsid w:val="005E2C44"/>
    <w:rsid w:val="005E6649"/>
    <w:rsid w:val="00606E1C"/>
    <w:rsid w:val="00621188"/>
    <w:rsid w:val="006257ED"/>
    <w:rsid w:val="006478AE"/>
    <w:rsid w:val="00665C47"/>
    <w:rsid w:val="0067589B"/>
    <w:rsid w:val="00695808"/>
    <w:rsid w:val="006B46FB"/>
    <w:rsid w:val="006E21FB"/>
    <w:rsid w:val="00740956"/>
    <w:rsid w:val="00786146"/>
    <w:rsid w:val="00792342"/>
    <w:rsid w:val="007977A8"/>
    <w:rsid w:val="007B512A"/>
    <w:rsid w:val="007C2097"/>
    <w:rsid w:val="007D6A07"/>
    <w:rsid w:val="007F7259"/>
    <w:rsid w:val="008040A8"/>
    <w:rsid w:val="008279FA"/>
    <w:rsid w:val="00844CAF"/>
    <w:rsid w:val="008626E7"/>
    <w:rsid w:val="00870EE7"/>
    <w:rsid w:val="008863B9"/>
    <w:rsid w:val="008A45A6"/>
    <w:rsid w:val="008D0595"/>
    <w:rsid w:val="008F3789"/>
    <w:rsid w:val="008F686C"/>
    <w:rsid w:val="00902300"/>
    <w:rsid w:val="00905160"/>
    <w:rsid w:val="009148DE"/>
    <w:rsid w:val="00941E30"/>
    <w:rsid w:val="009777D9"/>
    <w:rsid w:val="00991B88"/>
    <w:rsid w:val="009A1218"/>
    <w:rsid w:val="009A5753"/>
    <w:rsid w:val="009A579D"/>
    <w:rsid w:val="009C2CF7"/>
    <w:rsid w:val="009E3297"/>
    <w:rsid w:val="009F734F"/>
    <w:rsid w:val="00A13F61"/>
    <w:rsid w:val="00A246B6"/>
    <w:rsid w:val="00A47E70"/>
    <w:rsid w:val="00A50CF0"/>
    <w:rsid w:val="00A606E6"/>
    <w:rsid w:val="00A7671C"/>
    <w:rsid w:val="00AA2CBC"/>
    <w:rsid w:val="00AC5820"/>
    <w:rsid w:val="00AD1CD8"/>
    <w:rsid w:val="00B063BF"/>
    <w:rsid w:val="00B252F2"/>
    <w:rsid w:val="00B258BB"/>
    <w:rsid w:val="00B67B97"/>
    <w:rsid w:val="00B80026"/>
    <w:rsid w:val="00B968C8"/>
    <w:rsid w:val="00BA3EC5"/>
    <w:rsid w:val="00BA51D9"/>
    <w:rsid w:val="00BB5DFC"/>
    <w:rsid w:val="00BD279D"/>
    <w:rsid w:val="00BD6BB8"/>
    <w:rsid w:val="00C15D9C"/>
    <w:rsid w:val="00C66BA2"/>
    <w:rsid w:val="00C82769"/>
    <w:rsid w:val="00C95985"/>
    <w:rsid w:val="00CB1C6D"/>
    <w:rsid w:val="00CC5026"/>
    <w:rsid w:val="00CC68D0"/>
    <w:rsid w:val="00D03F9A"/>
    <w:rsid w:val="00D06D51"/>
    <w:rsid w:val="00D24991"/>
    <w:rsid w:val="00D301B3"/>
    <w:rsid w:val="00D479F4"/>
    <w:rsid w:val="00D50255"/>
    <w:rsid w:val="00D5061C"/>
    <w:rsid w:val="00D66520"/>
    <w:rsid w:val="00D807BE"/>
    <w:rsid w:val="00D82E97"/>
    <w:rsid w:val="00DE34CF"/>
    <w:rsid w:val="00DF617B"/>
    <w:rsid w:val="00E13F3D"/>
    <w:rsid w:val="00E34898"/>
    <w:rsid w:val="00E4027D"/>
    <w:rsid w:val="00EB09B7"/>
    <w:rsid w:val="00ED384A"/>
    <w:rsid w:val="00EE7D7C"/>
    <w:rsid w:val="00F25D98"/>
    <w:rsid w:val="00F300FB"/>
    <w:rsid w:val="00F671BC"/>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docId w15:val="{53649871-1A44-4028-B9F6-DBF230BC7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HCar">
    <w:name w:val="TAH Car"/>
    <w:link w:val="TAH"/>
    <w:qFormat/>
    <w:rsid w:val="006478AE"/>
    <w:rPr>
      <w:rFonts w:ascii="Arial" w:hAnsi="Arial"/>
      <w:b/>
      <w:sz w:val="18"/>
      <w:lang w:val="en-GB" w:eastAsia="en-US"/>
    </w:rPr>
  </w:style>
  <w:style w:type="character" w:customStyle="1" w:styleId="TALChar">
    <w:name w:val="TAL Char"/>
    <w:link w:val="TAL"/>
    <w:qFormat/>
    <w:rsid w:val="006478AE"/>
    <w:rPr>
      <w:rFonts w:ascii="Arial" w:hAnsi="Arial"/>
      <w:sz w:val="18"/>
      <w:lang w:val="en-GB" w:eastAsia="en-US"/>
    </w:rPr>
  </w:style>
  <w:style w:type="character" w:customStyle="1" w:styleId="THChar">
    <w:name w:val="TH Char"/>
    <w:link w:val="TH"/>
    <w:qFormat/>
    <w:rsid w:val="006478AE"/>
    <w:rPr>
      <w:rFonts w:ascii="Arial" w:hAnsi="Arial"/>
      <w:b/>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0516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05160"/>
    <w:rPr>
      <w:rFonts w:ascii="Arial" w:hAnsi="Arial"/>
      <w:sz w:val="32"/>
      <w:lang w:val="en-GB" w:eastAsia="en-US"/>
    </w:rPr>
  </w:style>
  <w:style w:type="character" w:customStyle="1" w:styleId="Heading3Char">
    <w:name w:val="Heading 3 Char"/>
    <w:basedOn w:val="a0"/>
    <w:rsid w:val="00905160"/>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0516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905160"/>
    <w:rPr>
      <w:rFonts w:ascii="Arial" w:hAnsi="Arial"/>
      <w:sz w:val="22"/>
      <w:lang w:val="en-GB" w:eastAsia="en-US"/>
    </w:rPr>
  </w:style>
  <w:style w:type="character" w:customStyle="1" w:styleId="6Char">
    <w:name w:val="标题 6 Char"/>
    <w:aliases w:val="T1 Char4,Header 6 Char"/>
    <w:basedOn w:val="a0"/>
    <w:link w:val="6"/>
    <w:uiPriority w:val="9"/>
    <w:rsid w:val="00905160"/>
    <w:rPr>
      <w:rFonts w:ascii="Arial" w:hAnsi="Arial"/>
      <w:lang w:val="en-GB" w:eastAsia="en-US"/>
    </w:rPr>
  </w:style>
  <w:style w:type="character" w:customStyle="1" w:styleId="7Char">
    <w:name w:val="标题 7 Char"/>
    <w:basedOn w:val="a0"/>
    <w:link w:val="7"/>
    <w:rsid w:val="00905160"/>
    <w:rPr>
      <w:rFonts w:ascii="Arial" w:hAnsi="Arial"/>
      <w:lang w:val="en-GB" w:eastAsia="en-US"/>
    </w:rPr>
  </w:style>
  <w:style w:type="character" w:customStyle="1" w:styleId="8Char">
    <w:name w:val="标题 8 Char"/>
    <w:basedOn w:val="a0"/>
    <w:link w:val="8"/>
    <w:uiPriority w:val="99"/>
    <w:rsid w:val="00905160"/>
    <w:rPr>
      <w:rFonts w:ascii="Arial" w:hAnsi="Arial"/>
      <w:sz w:val="36"/>
      <w:lang w:val="en-GB" w:eastAsia="en-US"/>
    </w:rPr>
  </w:style>
  <w:style w:type="character" w:customStyle="1" w:styleId="9Char">
    <w:name w:val="标题 9 Char"/>
    <w:aliases w:val="Figure Heading Char,FH Char"/>
    <w:basedOn w:val="a0"/>
    <w:link w:val="9"/>
    <w:uiPriority w:val="99"/>
    <w:rsid w:val="0090516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905160"/>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905160"/>
    <w:rPr>
      <w:rFonts w:ascii="Arial" w:hAnsi="Arial"/>
      <w:b/>
      <w:noProof/>
      <w:sz w:val="18"/>
      <w:lang w:val="en-GB" w:eastAsia="en-US"/>
    </w:rPr>
  </w:style>
  <w:style w:type="character" w:customStyle="1" w:styleId="Char3">
    <w:name w:val="页脚 Char"/>
    <w:basedOn w:val="a0"/>
    <w:link w:val="a9"/>
    <w:uiPriority w:val="99"/>
    <w:rsid w:val="00905160"/>
    <w:rPr>
      <w:rFonts w:ascii="Arial" w:hAnsi="Arial"/>
      <w:b/>
      <w:i/>
      <w:noProof/>
      <w:sz w:val="18"/>
      <w:lang w:val="en-GB" w:eastAsia="en-US"/>
    </w:rPr>
  </w:style>
  <w:style w:type="character" w:customStyle="1" w:styleId="NOChar">
    <w:name w:val="NO Char"/>
    <w:link w:val="NO"/>
    <w:qFormat/>
    <w:rsid w:val="00905160"/>
    <w:rPr>
      <w:rFonts w:ascii="Times New Roman" w:hAnsi="Times New Roman"/>
      <w:lang w:val="en-GB" w:eastAsia="en-US"/>
    </w:rPr>
  </w:style>
  <w:style w:type="character" w:customStyle="1" w:styleId="TALCar">
    <w:name w:val="TAL Car"/>
    <w:qFormat/>
    <w:rsid w:val="00905160"/>
    <w:rPr>
      <w:rFonts w:ascii="Arial" w:eastAsia="宋体" w:hAnsi="Arial" w:cs="Times New Roman"/>
      <w:sz w:val="18"/>
      <w:szCs w:val="20"/>
      <w:lang w:val="en-GB" w:eastAsia="en-US"/>
    </w:rPr>
  </w:style>
  <w:style w:type="character" w:customStyle="1" w:styleId="TACChar">
    <w:name w:val="TAC Char"/>
    <w:link w:val="TAC"/>
    <w:qFormat/>
    <w:rsid w:val="00905160"/>
    <w:rPr>
      <w:rFonts w:ascii="Arial" w:hAnsi="Arial"/>
      <w:sz w:val="18"/>
      <w:lang w:val="en-GB" w:eastAsia="en-US"/>
    </w:rPr>
  </w:style>
  <w:style w:type="character" w:customStyle="1" w:styleId="EXChar">
    <w:name w:val="EX Char"/>
    <w:link w:val="EX"/>
    <w:rsid w:val="00905160"/>
    <w:rPr>
      <w:rFonts w:ascii="Times New Roman" w:hAnsi="Times New Roman"/>
      <w:lang w:val="en-GB" w:eastAsia="en-US"/>
    </w:rPr>
  </w:style>
  <w:style w:type="character" w:customStyle="1" w:styleId="B1Char">
    <w:name w:val="B1 Char"/>
    <w:link w:val="B10"/>
    <w:rsid w:val="00905160"/>
    <w:rPr>
      <w:rFonts w:ascii="Times New Roman" w:hAnsi="Times New Roman"/>
      <w:lang w:val="en-GB" w:eastAsia="en-US"/>
    </w:rPr>
  </w:style>
  <w:style w:type="character" w:customStyle="1" w:styleId="TANChar">
    <w:name w:val="TAN Char"/>
    <w:link w:val="TAN"/>
    <w:qFormat/>
    <w:rsid w:val="00905160"/>
    <w:rPr>
      <w:rFonts w:ascii="Arial" w:hAnsi="Arial"/>
      <w:sz w:val="18"/>
      <w:lang w:val="en-GB" w:eastAsia="en-US"/>
    </w:rPr>
  </w:style>
  <w:style w:type="character" w:customStyle="1" w:styleId="TFChar">
    <w:name w:val="TF Char"/>
    <w:link w:val="TF"/>
    <w:rsid w:val="00905160"/>
    <w:rPr>
      <w:rFonts w:ascii="Arial" w:hAnsi="Arial"/>
      <w:b/>
      <w:lang w:val="en-GB" w:eastAsia="en-US"/>
    </w:rPr>
  </w:style>
  <w:style w:type="character" w:customStyle="1" w:styleId="B2Char">
    <w:name w:val="B2 Char"/>
    <w:link w:val="B20"/>
    <w:rsid w:val="00905160"/>
    <w:rPr>
      <w:rFonts w:ascii="Times New Roman" w:hAnsi="Times New Roman"/>
      <w:lang w:val="en-GB" w:eastAsia="en-US"/>
    </w:rPr>
  </w:style>
  <w:style w:type="character" w:customStyle="1" w:styleId="B4Char">
    <w:name w:val="B4 Char"/>
    <w:link w:val="B4"/>
    <w:rsid w:val="00905160"/>
    <w:rPr>
      <w:rFonts w:ascii="Times New Roman" w:hAnsi="Times New Roman"/>
      <w:lang w:val="en-GB" w:eastAsia="en-US"/>
    </w:rPr>
  </w:style>
  <w:style w:type="paragraph" w:customStyle="1" w:styleId="TAJ">
    <w:name w:val="TAJ"/>
    <w:basedOn w:val="TH"/>
    <w:uiPriority w:val="99"/>
    <w:rsid w:val="00905160"/>
  </w:style>
  <w:style w:type="paragraph" w:customStyle="1" w:styleId="Guidance">
    <w:name w:val="Guidance"/>
    <w:basedOn w:val="a"/>
    <w:uiPriority w:val="99"/>
    <w:rsid w:val="00905160"/>
    <w:rPr>
      <w:i/>
      <w:color w:val="0000FF"/>
    </w:rPr>
  </w:style>
  <w:style w:type="character" w:customStyle="1" w:styleId="Char7">
    <w:name w:val="文档结构图 Char"/>
    <w:basedOn w:val="a0"/>
    <w:link w:val="af0"/>
    <w:uiPriority w:val="99"/>
    <w:rsid w:val="0090516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05160"/>
    <w:rPr>
      <w:rFonts w:ascii="Times New Roman" w:hAnsi="Times New Roman"/>
      <w:sz w:val="16"/>
      <w:lang w:val="en-GB" w:eastAsia="en-US"/>
    </w:rPr>
  </w:style>
  <w:style w:type="character" w:customStyle="1" w:styleId="Char1">
    <w:name w:val="列表 Char"/>
    <w:link w:val="a8"/>
    <w:rsid w:val="00905160"/>
    <w:rPr>
      <w:rFonts w:ascii="Times New Roman" w:hAnsi="Times New Roman"/>
      <w:lang w:val="en-GB" w:eastAsia="en-US"/>
    </w:rPr>
  </w:style>
  <w:style w:type="character" w:customStyle="1" w:styleId="Char2">
    <w:name w:val="列表项目符号 Char"/>
    <w:link w:val="a7"/>
    <w:rsid w:val="00905160"/>
    <w:rPr>
      <w:rFonts w:ascii="Times New Roman" w:hAnsi="Times New Roman"/>
      <w:lang w:val="en-GB" w:eastAsia="en-US"/>
    </w:rPr>
  </w:style>
  <w:style w:type="character" w:customStyle="1" w:styleId="2Char0">
    <w:name w:val="列表项目符号 2 Char"/>
    <w:link w:val="23"/>
    <w:rsid w:val="00905160"/>
    <w:rPr>
      <w:rFonts w:ascii="Times New Roman" w:hAnsi="Times New Roman"/>
      <w:lang w:val="en-GB" w:eastAsia="en-US"/>
    </w:rPr>
  </w:style>
  <w:style w:type="character" w:customStyle="1" w:styleId="3Char0">
    <w:name w:val="列表项目符号 3 Char"/>
    <w:link w:val="32"/>
    <w:rsid w:val="00905160"/>
    <w:rPr>
      <w:rFonts w:ascii="Times New Roman" w:hAnsi="Times New Roman"/>
      <w:lang w:val="en-GB" w:eastAsia="en-US"/>
    </w:rPr>
  </w:style>
  <w:style w:type="character" w:customStyle="1" w:styleId="2Char1">
    <w:name w:val="列表 2 Char"/>
    <w:link w:val="24"/>
    <w:rsid w:val="00905160"/>
    <w:rPr>
      <w:rFonts w:ascii="Times New Roman" w:hAnsi="Times New Roman"/>
      <w:lang w:val="en-GB" w:eastAsia="en-US"/>
    </w:rPr>
  </w:style>
  <w:style w:type="paragraph" w:styleId="af1">
    <w:name w:val="index heading"/>
    <w:basedOn w:val="a"/>
    <w:next w:val="a"/>
    <w:uiPriority w:val="99"/>
    <w:rsid w:val="00905160"/>
    <w:pPr>
      <w:pBdr>
        <w:top w:val="single" w:sz="12" w:space="0" w:color="auto"/>
      </w:pBdr>
      <w:spacing w:before="360" w:after="240"/>
    </w:pPr>
    <w:rPr>
      <w:rFonts w:eastAsia="MS Mincho"/>
      <w:b/>
      <w:i/>
      <w:sz w:val="26"/>
    </w:rPr>
  </w:style>
  <w:style w:type="paragraph" w:customStyle="1" w:styleId="TabList">
    <w:name w:val="TabList"/>
    <w:basedOn w:val="a"/>
    <w:uiPriority w:val="99"/>
    <w:rsid w:val="0090516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0516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05160"/>
    <w:rPr>
      <w:rFonts w:ascii="Times New Roman" w:eastAsia="MS Mincho" w:hAnsi="Times New Roman"/>
      <w:b/>
      <w:lang w:val="en-GB" w:eastAsia="en-US"/>
    </w:rPr>
  </w:style>
  <w:style w:type="paragraph" w:customStyle="1" w:styleId="tabletext">
    <w:name w:val="table text"/>
    <w:basedOn w:val="a"/>
    <w:next w:val="table"/>
    <w:uiPriority w:val="99"/>
    <w:rsid w:val="00905160"/>
    <w:pPr>
      <w:spacing w:after="0"/>
    </w:pPr>
    <w:rPr>
      <w:rFonts w:eastAsia="MS Mincho"/>
      <w:i/>
    </w:rPr>
  </w:style>
  <w:style w:type="paragraph" w:customStyle="1" w:styleId="table">
    <w:name w:val="table"/>
    <w:basedOn w:val="a"/>
    <w:next w:val="a"/>
    <w:uiPriority w:val="99"/>
    <w:rsid w:val="0090516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0516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05160"/>
    <w:rPr>
      <w:rFonts w:ascii="Times New Roman" w:eastAsia="MS Mincho" w:hAnsi="Times New Roman"/>
      <w:sz w:val="24"/>
      <w:lang w:val="en-GB" w:eastAsia="en-US"/>
    </w:rPr>
  </w:style>
  <w:style w:type="paragraph" w:customStyle="1" w:styleId="HE">
    <w:name w:val="HE"/>
    <w:basedOn w:val="a"/>
    <w:uiPriority w:val="99"/>
    <w:rsid w:val="00905160"/>
    <w:pPr>
      <w:spacing w:after="0"/>
    </w:pPr>
    <w:rPr>
      <w:rFonts w:eastAsia="MS Mincho"/>
      <w:b/>
    </w:rPr>
  </w:style>
  <w:style w:type="paragraph" w:styleId="af4">
    <w:name w:val="Plain Text"/>
    <w:basedOn w:val="a"/>
    <w:link w:val="Chara"/>
    <w:uiPriority w:val="99"/>
    <w:rsid w:val="00905160"/>
    <w:pPr>
      <w:spacing w:after="0"/>
    </w:pPr>
    <w:rPr>
      <w:rFonts w:ascii="Courier New" w:eastAsia="MS Mincho" w:hAnsi="Courier New"/>
    </w:rPr>
  </w:style>
  <w:style w:type="character" w:customStyle="1" w:styleId="Chara">
    <w:name w:val="纯文本 Char"/>
    <w:basedOn w:val="a0"/>
    <w:link w:val="af4"/>
    <w:uiPriority w:val="99"/>
    <w:rsid w:val="00905160"/>
    <w:rPr>
      <w:rFonts w:ascii="Courier New" w:eastAsia="MS Mincho" w:hAnsi="Courier New"/>
      <w:lang w:val="en-GB" w:eastAsia="en-US"/>
    </w:rPr>
  </w:style>
  <w:style w:type="paragraph" w:customStyle="1" w:styleId="text">
    <w:name w:val="text"/>
    <w:basedOn w:val="a"/>
    <w:uiPriority w:val="99"/>
    <w:rsid w:val="00905160"/>
    <w:pPr>
      <w:widowControl w:val="0"/>
      <w:spacing w:after="240"/>
      <w:jc w:val="both"/>
    </w:pPr>
    <w:rPr>
      <w:rFonts w:eastAsia="MS Mincho"/>
      <w:sz w:val="24"/>
      <w:lang w:val="en-AU"/>
    </w:rPr>
  </w:style>
  <w:style w:type="paragraph" w:customStyle="1" w:styleId="Reference">
    <w:name w:val="Reference"/>
    <w:basedOn w:val="EX"/>
    <w:uiPriority w:val="99"/>
    <w:rsid w:val="00905160"/>
    <w:pPr>
      <w:tabs>
        <w:tab w:val="num" w:pos="567"/>
      </w:tabs>
      <w:ind w:left="567" w:hanging="567"/>
    </w:pPr>
    <w:rPr>
      <w:rFonts w:eastAsia="MS Mincho"/>
    </w:rPr>
  </w:style>
  <w:style w:type="paragraph" w:customStyle="1" w:styleId="berschrift1H1">
    <w:name w:val="Überschrift 1.H1"/>
    <w:basedOn w:val="a"/>
    <w:next w:val="a"/>
    <w:uiPriority w:val="99"/>
    <w:rsid w:val="0090516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05160"/>
    <w:rPr>
      <w:rFonts w:ascii="Arial" w:eastAsia="MS Mincho" w:hAnsi="Arial"/>
      <w:lang w:val="en-GB" w:eastAsia="en-US"/>
    </w:rPr>
  </w:style>
  <w:style w:type="paragraph" w:customStyle="1" w:styleId="textintend1">
    <w:name w:val="text intend 1"/>
    <w:basedOn w:val="text"/>
    <w:uiPriority w:val="99"/>
    <w:rsid w:val="00905160"/>
    <w:pPr>
      <w:widowControl/>
      <w:tabs>
        <w:tab w:val="num" w:pos="992"/>
      </w:tabs>
      <w:spacing w:after="120"/>
      <w:ind w:left="992" w:hanging="425"/>
    </w:pPr>
    <w:rPr>
      <w:lang w:val="en-US"/>
    </w:rPr>
  </w:style>
  <w:style w:type="paragraph" w:customStyle="1" w:styleId="textintend2">
    <w:name w:val="text intend 2"/>
    <w:basedOn w:val="text"/>
    <w:uiPriority w:val="99"/>
    <w:rsid w:val="00905160"/>
    <w:pPr>
      <w:widowControl/>
      <w:tabs>
        <w:tab w:val="num" w:pos="1418"/>
      </w:tabs>
      <w:spacing w:after="120"/>
      <w:ind w:left="1418" w:hanging="426"/>
    </w:pPr>
    <w:rPr>
      <w:lang w:val="en-US"/>
    </w:rPr>
  </w:style>
  <w:style w:type="paragraph" w:customStyle="1" w:styleId="textintend3">
    <w:name w:val="text intend 3"/>
    <w:basedOn w:val="text"/>
    <w:uiPriority w:val="99"/>
    <w:rsid w:val="00905160"/>
    <w:pPr>
      <w:widowControl/>
      <w:tabs>
        <w:tab w:val="num" w:pos="1843"/>
      </w:tabs>
      <w:spacing w:after="120"/>
      <w:ind w:left="1843" w:hanging="425"/>
    </w:pPr>
    <w:rPr>
      <w:lang w:val="en-US"/>
    </w:rPr>
  </w:style>
  <w:style w:type="paragraph" w:customStyle="1" w:styleId="normalpuce">
    <w:name w:val="normal puce"/>
    <w:basedOn w:val="a"/>
    <w:uiPriority w:val="99"/>
    <w:rsid w:val="00905160"/>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05160"/>
    <w:pPr>
      <w:spacing w:before="240" w:after="0"/>
      <w:ind w:left="360"/>
      <w:jc w:val="both"/>
    </w:pPr>
    <w:rPr>
      <w:rFonts w:eastAsia="MS Mincho"/>
      <w:i/>
      <w:sz w:val="22"/>
    </w:rPr>
  </w:style>
  <w:style w:type="character" w:customStyle="1" w:styleId="Charb">
    <w:name w:val="正文文本缩进 Char"/>
    <w:basedOn w:val="a0"/>
    <w:link w:val="af5"/>
    <w:uiPriority w:val="99"/>
    <w:rsid w:val="00905160"/>
    <w:rPr>
      <w:rFonts w:ascii="Times New Roman" w:eastAsia="MS Mincho" w:hAnsi="Times New Roman"/>
      <w:i/>
      <w:sz w:val="22"/>
      <w:lang w:val="en-GB" w:eastAsia="en-US"/>
    </w:rPr>
  </w:style>
  <w:style w:type="character" w:styleId="af6">
    <w:name w:val="page number"/>
    <w:basedOn w:val="a0"/>
    <w:rsid w:val="00905160"/>
  </w:style>
  <w:style w:type="character" w:customStyle="1" w:styleId="Char4">
    <w:name w:val="批注文字 Char"/>
    <w:basedOn w:val="a0"/>
    <w:link w:val="ac"/>
    <w:uiPriority w:val="99"/>
    <w:rsid w:val="00905160"/>
    <w:rPr>
      <w:rFonts w:ascii="Times New Roman" w:hAnsi="Times New Roman"/>
      <w:lang w:val="en-GB" w:eastAsia="en-US"/>
    </w:rPr>
  </w:style>
  <w:style w:type="paragraph" w:styleId="25">
    <w:name w:val="Body Text 2"/>
    <w:basedOn w:val="a"/>
    <w:link w:val="2Char2"/>
    <w:uiPriority w:val="99"/>
    <w:rsid w:val="00905160"/>
    <w:pPr>
      <w:spacing w:after="0"/>
      <w:jc w:val="both"/>
    </w:pPr>
    <w:rPr>
      <w:rFonts w:eastAsia="MS Mincho"/>
      <w:sz w:val="24"/>
    </w:rPr>
  </w:style>
  <w:style w:type="character" w:customStyle="1" w:styleId="2Char2">
    <w:name w:val="正文文本 2 Char"/>
    <w:basedOn w:val="a0"/>
    <w:link w:val="25"/>
    <w:uiPriority w:val="99"/>
    <w:rsid w:val="00905160"/>
    <w:rPr>
      <w:rFonts w:ascii="Times New Roman" w:eastAsia="MS Mincho" w:hAnsi="Times New Roman"/>
      <w:sz w:val="24"/>
      <w:lang w:val="en-GB" w:eastAsia="en-US"/>
    </w:rPr>
  </w:style>
  <w:style w:type="paragraph" w:customStyle="1" w:styleId="para">
    <w:name w:val="para"/>
    <w:basedOn w:val="a"/>
    <w:uiPriority w:val="99"/>
    <w:rsid w:val="00905160"/>
    <w:pPr>
      <w:spacing w:after="240"/>
      <w:jc w:val="both"/>
    </w:pPr>
    <w:rPr>
      <w:rFonts w:ascii="Helvetica" w:eastAsia="MS Mincho" w:hAnsi="Helvetica"/>
    </w:rPr>
  </w:style>
  <w:style w:type="character" w:customStyle="1" w:styleId="MTEquationSection">
    <w:name w:val="MTEquationSection"/>
    <w:rsid w:val="00905160"/>
    <w:rPr>
      <w:noProof w:val="0"/>
      <w:vanish w:val="0"/>
      <w:color w:val="FF0000"/>
      <w:lang w:eastAsia="en-US"/>
    </w:rPr>
  </w:style>
  <w:style w:type="paragraph" w:customStyle="1" w:styleId="MTDisplayEquation">
    <w:name w:val="MTDisplayEquation"/>
    <w:basedOn w:val="a"/>
    <w:uiPriority w:val="99"/>
    <w:rsid w:val="00905160"/>
    <w:pPr>
      <w:tabs>
        <w:tab w:val="center" w:pos="4820"/>
        <w:tab w:val="right" w:pos="9640"/>
      </w:tabs>
    </w:pPr>
    <w:rPr>
      <w:rFonts w:eastAsia="MS Mincho"/>
    </w:rPr>
  </w:style>
  <w:style w:type="paragraph" w:styleId="26">
    <w:name w:val="Body Text Indent 2"/>
    <w:basedOn w:val="a"/>
    <w:link w:val="2Char3"/>
    <w:uiPriority w:val="99"/>
    <w:rsid w:val="00905160"/>
    <w:pPr>
      <w:ind w:left="568" w:hanging="568"/>
    </w:pPr>
    <w:rPr>
      <w:rFonts w:eastAsia="MS Mincho"/>
    </w:rPr>
  </w:style>
  <w:style w:type="character" w:customStyle="1" w:styleId="2Char3">
    <w:name w:val="正文文本缩进 2 Char"/>
    <w:basedOn w:val="a0"/>
    <w:link w:val="26"/>
    <w:uiPriority w:val="99"/>
    <w:rsid w:val="00905160"/>
    <w:rPr>
      <w:rFonts w:ascii="Times New Roman" w:eastAsia="MS Mincho" w:hAnsi="Times New Roman"/>
      <w:lang w:val="en-GB" w:eastAsia="en-US"/>
    </w:rPr>
  </w:style>
  <w:style w:type="paragraph" w:customStyle="1" w:styleId="List1">
    <w:name w:val="List1"/>
    <w:basedOn w:val="a"/>
    <w:uiPriority w:val="99"/>
    <w:rsid w:val="0090516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05160"/>
    <w:rPr>
      <w:rFonts w:eastAsia="MS Mincho"/>
      <w:b/>
      <w:i/>
    </w:rPr>
  </w:style>
  <w:style w:type="character" w:customStyle="1" w:styleId="3Char1">
    <w:name w:val="正文文本 3 Char"/>
    <w:basedOn w:val="a0"/>
    <w:link w:val="34"/>
    <w:uiPriority w:val="99"/>
    <w:rsid w:val="00905160"/>
    <w:rPr>
      <w:rFonts w:ascii="Times New Roman" w:eastAsia="MS Mincho" w:hAnsi="Times New Roman"/>
      <w:b/>
      <w:i/>
      <w:lang w:val="en-GB" w:eastAsia="en-US"/>
    </w:rPr>
  </w:style>
  <w:style w:type="table" w:styleId="af7">
    <w:name w:val="Table Grid"/>
    <w:basedOn w:val="a1"/>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05160"/>
    <w:rPr>
      <w:rFonts w:ascii="Arial" w:hAnsi="Arial"/>
      <w:lang w:val="en-GB" w:eastAsia="en-US"/>
    </w:rPr>
  </w:style>
  <w:style w:type="paragraph" w:customStyle="1" w:styleId="TdocText">
    <w:name w:val="Tdoc_Text"/>
    <w:basedOn w:val="a"/>
    <w:uiPriority w:val="99"/>
    <w:rsid w:val="00905160"/>
    <w:pPr>
      <w:spacing w:before="120" w:after="0"/>
      <w:jc w:val="both"/>
    </w:pPr>
    <w:rPr>
      <w:rFonts w:eastAsia="MS Mincho"/>
      <w:lang w:val="en-US"/>
    </w:rPr>
  </w:style>
  <w:style w:type="character" w:customStyle="1" w:styleId="Char5">
    <w:name w:val="批注框文本 Char"/>
    <w:basedOn w:val="a0"/>
    <w:link w:val="ae"/>
    <w:uiPriority w:val="99"/>
    <w:rsid w:val="00905160"/>
    <w:rPr>
      <w:rFonts w:ascii="Tahoma" w:hAnsi="Tahoma" w:cs="Tahoma"/>
      <w:sz w:val="16"/>
      <w:szCs w:val="16"/>
      <w:lang w:val="en-GB" w:eastAsia="en-US"/>
    </w:rPr>
  </w:style>
  <w:style w:type="paragraph" w:customStyle="1" w:styleId="centered">
    <w:name w:val="centered"/>
    <w:basedOn w:val="a"/>
    <w:uiPriority w:val="99"/>
    <w:rsid w:val="00905160"/>
    <w:pPr>
      <w:widowControl w:val="0"/>
      <w:spacing w:before="120" w:after="0" w:line="280" w:lineRule="atLeast"/>
      <w:jc w:val="center"/>
    </w:pPr>
    <w:rPr>
      <w:rFonts w:ascii="Bookman" w:eastAsia="MS Mincho" w:hAnsi="Bookman"/>
      <w:lang w:val="en-US"/>
    </w:rPr>
  </w:style>
  <w:style w:type="character" w:customStyle="1" w:styleId="superscript">
    <w:name w:val="superscript"/>
    <w:rsid w:val="00905160"/>
    <w:rPr>
      <w:rFonts w:ascii="Bookman" w:hAnsi="Bookman"/>
      <w:position w:val="6"/>
      <w:sz w:val="18"/>
    </w:rPr>
  </w:style>
  <w:style w:type="paragraph" w:customStyle="1" w:styleId="References">
    <w:name w:val="References"/>
    <w:basedOn w:val="a"/>
    <w:uiPriority w:val="99"/>
    <w:rsid w:val="00905160"/>
    <w:pPr>
      <w:numPr>
        <w:numId w:val="1"/>
      </w:numPr>
      <w:spacing w:after="80"/>
    </w:pPr>
    <w:rPr>
      <w:rFonts w:eastAsia="MS Mincho"/>
      <w:sz w:val="18"/>
      <w:lang w:val="en-US"/>
    </w:rPr>
  </w:style>
  <w:style w:type="character" w:customStyle="1" w:styleId="Char6">
    <w:name w:val="批注主题 Char"/>
    <w:basedOn w:val="Char4"/>
    <w:link w:val="af"/>
    <w:uiPriority w:val="99"/>
    <w:rsid w:val="00905160"/>
    <w:rPr>
      <w:rFonts w:ascii="Times New Roman" w:hAnsi="Times New Roman"/>
      <w:b/>
      <w:bCs/>
      <w:lang w:val="en-GB" w:eastAsia="en-US"/>
    </w:rPr>
  </w:style>
  <w:style w:type="paragraph" w:customStyle="1" w:styleId="ZchnZchn">
    <w:name w:val="Zchn Zchn"/>
    <w:uiPriority w:val="99"/>
    <w:semiHidden/>
    <w:rsid w:val="00905160"/>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905160"/>
    <w:rPr>
      <w:rFonts w:eastAsia="MS Mincho"/>
      <w:lang w:val="en-GB" w:eastAsia="en-US" w:bidi="ar-SA"/>
    </w:rPr>
  </w:style>
  <w:style w:type="character" w:customStyle="1" w:styleId="B1Char1">
    <w:name w:val="B1 Char1"/>
    <w:rsid w:val="00905160"/>
    <w:rPr>
      <w:rFonts w:eastAsia="MS Mincho"/>
      <w:lang w:val="en-GB" w:eastAsia="en-US" w:bidi="ar-SA"/>
    </w:rPr>
  </w:style>
  <w:style w:type="paragraph" w:customStyle="1" w:styleId="TableText0">
    <w:name w:val="TableText"/>
    <w:basedOn w:val="af5"/>
    <w:uiPriority w:val="99"/>
    <w:rsid w:val="0090516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05160"/>
  </w:style>
  <w:style w:type="paragraph" w:customStyle="1" w:styleId="B1">
    <w:name w:val="B1+"/>
    <w:basedOn w:val="B10"/>
    <w:uiPriority w:val="99"/>
    <w:rsid w:val="00905160"/>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90516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05160"/>
    <w:rPr>
      <w:rFonts w:ascii="Times New Roman" w:hAnsi="Times New Roman"/>
      <w:sz w:val="24"/>
      <w:szCs w:val="24"/>
      <w:lang w:val="en-GB" w:eastAsia="en-US"/>
    </w:rPr>
  </w:style>
  <w:style w:type="paragraph" w:styleId="af9">
    <w:name w:val="Normal (Web)"/>
    <w:basedOn w:val="a"/>
    <w:uiPriority w:val="99"/>
    <w:unhideWhenUsed/>
    <w:rsid w:val="00905160"/>
    <w:pPr>
      <w:spacing w:before="100" w:beforeAutospacing="1" w:after="100" w:afterAutospacing="1"/>
    </w:pPr>
    <w:rPr>
      <w:sz w:val="24"/>
      <w:szCs w:val="24"/>
      <w:lang w:val="en-US"/>
    </w:rPr>
  </w:style>
  <w:style w:type="paragraph" w:customStyle="1" w:styleId="CharCharCharChar1">
    <w:name w:val="Char Char Char Char1"/>
    <w:uiPriority w:val="99"/>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90516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05160"/>
    <w:rPr>
      <w:rFonts w:eastAsia="宋体"/>
      <w:i/>
      <w:color w:val="0000FF"/>
      <w:lang w:val="en-GB" w:eastAsia="en-US"/>
    </w:rPr>
  </w:style>
  <w:style w:type="paragraph" w:customStyle="1" w:styleId="Bulletedo1">
    <w:name w:val="Bulleted o 1"/>
    <w:basedOn w:val="a"/>
    <w:uiPriority w:val="99"/>
    <w:rsid w:val="00905160"/>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905160"/>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905160"/>
    <w:rPr>
      <w:rFonts w:ascii="Times New Roman" w:hAnsi="Times New Roman"/>
      <w:lang w:val="en-GB" w:eastAsia="en-US"/>
    </w:rPr>
  </w:style>
  <w:style w:type="character" w:customStyle="1" w:styleId="EQChar">
    <w:name w:val="EQ Char"/>
    <w:link w:val="EQ"/>
    <w:locked/>
    <w:rsid w:val="00905160"/>
    <w:rPr>
      <w:rFonts w:ascii="Times New Roman" w:hAnsi="Times New Roman"/>
      <w:noProof/>
      <w:lang w:val="en-GB" w:eastAsia="en-US"/>
    </w:rPr>
  </w:style>
  <w:style w:type="character" w:styleId="afb">
    <w:name w:val="Strong"/>
    <w:qFormat/>
    <w:rsid w:val="00905160"/>
    <w:rPr>
      <w:b/>
      <w:bCs/>
    </w:rPr>
  </w:style>
  <w:style w:type="character" w:customStyle="1" w:styleId="TAL0">
    <w:name w:val="TAL (文字)"/>
    <w:rsid w:val="00905160"/>
    <w:rPr>
      <w:rFonts w:ascii="Arial" w:hAnsi="Arial"/>
      <w:sz w:val="18"/>
      <w:lang w:val="en-GB" w:eastAsia="ko-KR" w:bidi="ar-SA"/>
    </w:rPr>
  </w:style>
  <w:style w:type="character" w:customStyle="1" w:styleId="CharChar3">
    <w:name w:val="Char Char3"/>
    <w:semiHidden/>
    <w:rsid w:val="0090516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05160"/>
    <w:rPr>
      <w:lang w:val="en-GB" w:eastAsia="en-US" w:bidi="ar-SA"/>
    </w:rPr>
  </w:style>
  <w:style w:type="character" w:customStyle="1" w:styleId="msoins00">
    <w:name w:val="msoins0"/>
    <w:rsid w:val="0090516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0516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05160"/>
    <w:rPr>
      <w:rFonts w:ascii="Arial" w:hAnsi="Arial"/>
      <w:sz w:val="24"/>
      <w:lang w:val="en-GB" w:eastAsia="en-US" w:bidi="ar-SA"/>
    </w:rPr>
  </w:style>
  <w:style w:type="paragraph" w:customStyle="1" w:styleId="no0">
    <w:name w:val="no"/>
    <w:basedOn w:val="a"/>
    <w:uiPriority w:val="99"/>
    <w:rsid w:val="0090516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05160"/>
    <w:rPr>
      <w:sz w:val="24"/>
      <w:lang w:val="en-US" w:eastAsia="en-US"/>
    </w:rPr>
  </w:style>
  <w:style w:type="character" w:customStyle="1" w:styleId="EditorsNoteChar">
    <w:name w:val="Editor's Note Char"/>
    <w:link w:val="EditorsNote"/>
    <w:rsid w:val="00905160"/>
    <w:rPr>
      <w:rFonts w:ascii="Times New Roman" w:hAnsi="Times New Roman"/>
      <w:color w:val="FF0000"/>
      <w:lang w:val="en-GB" w:eastAsia="en-US"/>
    </w:rPr>
  </w:style>
  <w:style w:type="paragraph" w:customStyle="1" w:styleId="IvDbodytext">
    <w:name w:val="IvD bodytext"/>
    <w:basedOn w:val="af3"/>
    <w:link w:val="IvDbodytextChar"/>
    <w:qFormat/>
    <w:rsid w:val="0090516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05160"/>
    <w:rPr>
      <w:rFonts w:ascii="Arial" w:eastAsia="Malgun Gothic" w:hAnsi="Arial"/>
      <w:spacing w:val="2"/>
      <w:lang w:val="en-GB" w:eastAsia="en-US"/>
    </w:rPr>
  </w:style>
  <w:style w:type="paragraph" w:customStyle="1" w:styleId="BL">
    <w:name w:val="BL"/>
    <w:basedOn w:val="a"/>
    <w:uiPriority w:val="99"/>
    <w:rsid w:val="0090516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05160"/>
  </w:style>
  <w:style w:type="character" w:styleId="afc">
    <w:name w:val="Placeholder Text"/>
    <w:uiPriority w:val="99"/>
    <w:semiHidden/>
    <w:rsid w:val="00905160"/>
    <w:rPr>
      <w:color w:val="808080"/>
    </w:rPr>
  </w:style>
  <w:style w:type="character" w:customStyle="1" w:styleId="PLChar">
    <w:name w:val="PL Char"/>
    <w:link w:val="PL"/>
    <w:uiPriority w:val="99"/>
    <w:rsid w:val="0090516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0516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0516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05160"/>
    <w:rPr>
      <w:rFonts w:ascii="Calibri Light" w:eastAsia="Times New Roman" w:hAnsi="Calibri Light" w:cs="Times New Roman"/>
      <w:color w:val="2F5496"/>
      <w:lang w:eastAsia="en-US"/>
    </w:rPr>
  </w:style>
  <w:style w:type="paragraph" w:customStyle="1" w:styleId="msonormal0">
    <w:name w:val="msonormal"/>
    <w:basedOn w:val="a"/>
    <w:uiPriority w:val="99"/>
    <w:rsid w:val="0090516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0516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05160"/>
    <w:rPr>
      <w:rFonts w:ascii="Times New Roman" w:eastAsia="宋体" w:hAnsi="Times New Roman"/>
      <w:lang w:eastAsia="en-US"/>
    </w:rPr>
  </w:style>
  <w:style w:type="character" w:customStyle="1" w:styleId="CharChar31">
    <w:name w:val="Char Char31"/>
    <w:semiHidden/>
    <w:rsid w:val="0090516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05160"/>
    <w:rPr>
      <w:rFonts w:ascii="Arial" w:hAnsi="Arial" w:cs="Times New Roman"/>
      <w:sz w:val="28"/>
      <w:szCs w:val="20"/>
      <w:lang w:val="en-GB" w:eastAsia="en-US"/>
    </w:rPr>
  </w:style>
  <w:style w:type="numbering" w:customStyle="1" w:styleId="12">
    <w:name w:val="リストなし1"/>
    <w:next w:val="a2"/>
    <w:uiPriority w:val="99"/>
    <w:semiHidden/>
    <w:unhideWhenUsed/>
    <w:rsid w:val="00905160"/>
  </w:style>
  <w:style w:type="paragraph" w:customStyle="1" w:styleId="CharCharCharCharChar">
    <w:name w:val="Char Char Char Char Char"/>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905160"/>
    <w:rPr>
      <w:lang w:val="en-GB" w:eastAsia="ja-JP" w:bidi="ar-SA"/>
    </w:rPr>
  </w:style>
  <w:style w:type="paragraph" w:customStyle="1" w:styleId="1Char0">
    <w:name w:val="(文字) (文字)1 Char (文字) (文字)"/>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9051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0516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05160"/>
    <w:rPr>
      <w:rFonts w:ascii="Arial" w:hAnsi="Arial"/>
      <w:sz w:val="32"/>
      <w:lang w:val="en-GB" w:eastAsia="ja-JP" w:bidi="ar-SA"/>
    </w:rPr>
  </w:style>
  <w:style w:type="character" w:customStyle="1" w:styleId="CharChar4">
    <w:name w:val="Char Char4"/>
    <w:rsid w:val="00905160"/>
    <w:rPr>
      <w:rFonts w:ascii="Courier New" w:hAnsi="Courier New"/>
      <w:lang w:val="nb-NO" w:eastAsia="ja-JP" w:bidi="ar-SA"/>
    </w:rPr>
  </w:style>
  <w:style w:type="character" w:customStyle="1" w:styleId="AndreaLeonardi">
    <w:name w:val="Andrea Leonardi"/>
    <w:semiHidden/>
    <w:rsid w:val="00905160"/>
    <w:rPr>
      <w:rFonts w:ascii="Arial" w:hAnsi="Arial" w:cs="Arial"/>
      <w:color w:val="auto"/>
      <w:sz w:val="20"/>
      <w:szCs w:val="20"/>
    </w:rPr>
  </w:style>
  <w:style w:type="character" w:customStyle="1" w:styleId="NOCharChar">
    <w:name w:val="NO Char Char"/>
    <w:rsid w:val="00905160"/>
    <w:rPr>
      <w:lang w:val="en-GB" w:eastAsia="en-US" w:bidi="ar-SA"/>
    </w:rPr>
  </w:style>
  <w:style w:type="character" w:customStyle="1" w:styleId="NOZchn">
    <w:name w:val="NO Zchn"/>
    <w:rsid w:val="00905160"/>
    <w:rPr>
      <w:lang w:val="en-GB" w:eastAsia="en-US" w:bidi="ar-SA"/>
    </w:rPr>
  </w:style>
  <w:style w:type="character" w:customStyle="1" w:styleId="TACCar">
    <w:name w:val="TAC Car"/>
    <w:rsid w:val="00905160"/>
    <w:rPr>
      <w:rFonts w:ascii="Arial" w:hAnsi="Arial"/>
      <w:sz w:val="18"/>
      <w:lang w:val="en-GB" w:eastAsia="ja-JP" w:bidi="ar-SA"/>
    </w:rPr>
  </w:style>
  <w:style w:type="paragraph" w:customStyle="1" w:styleId="CharCharCharCharCharChar">
    <w:name w:val="Char Char Char Char Char Char"/>
    <w:semiHidden/>
    <w:rsid w:val="0090516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905160"/>
    <w:rPr>
      <w:rFonts w:ascii="Arial" w:hAnsi="Arial" w:cs="Times New Roman"/>
      <w:sz w:val="20"/>
      <w:szCs w:val="20"/>
      <w:lang w:val="en-GB" w:eastAsia="en-US"/>
    </w:rPr>
  </w:style>
  <w:style w:type="character" w:customStyle="1" w:styleId="T1Char1">
    <w:name w:val="T1 Char1"/>
    <w:aliases w:val="Header 6 Char Char1"/>
    <w:rsid w:val="00905160"/>
    <w:rPr>
      <w:rFonts w:ascii="Arial" w:hAnsi="Arial" w:cs="Times New Roman"/>
      <w:sz w:val="20"/>
      <w:szCs w:val="20"/>
      <w:lang w:val="en-GB" w:eastAsia="en-US"/>
    </w:rPr>
  </w:style>
  <w:style w:type="paragraph" w:customStyle="1" w:styleId="CarCar">
    <w:name w:val="Car Car"/>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05160"/>
    <w:rPr>
      <w:rFonts w:ascii="Arial" w:hAnsi="Arial"/>
      <w:sz w:val="32"/>
      <w:lang w:val="en-GB" w:eastAsia="en-US" w:bidi="ar-SA"/>
    </w:rPr>
  </w:style>
  <w:style w:type="paragraph" w:customStyle="1" w:styleId="ZchnZchn1">
    <w:name w:val="Zchn Zchn1"/>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05160"/>
    <w:rPr>
      <w:rFonts w:ascii="Arial" w:hAnsi="Arial"/>
      <w:sz w:val="32"/>
      <w:lang w:val="en-GB" w:eastAsia="en-US" w:bidi="ar-SA"/>
    </w:rPr>
  </w:style>
  <w:style w:type="paragraph" w:customStyle="1" w:styleId="27">
    <w:name w:val="(文字) (文字)2"/>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05160"/>
    <w:rPr>
      <w:rFonts w:ascii="Arial" w:hAnsi="Arial"/>
      <w:sz w:val="32"/>
      <w:lang w:val="en-GB" w:eastAsia="en-US" w:bidi="ar-SA"/>
    </w:rPr>
  </w:style>
  <w:style w:type="paragraph" w:customStyle="1" w:styleId="35">
    <w:name w:val="(文字) (文字)3"/>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905160"/>
    <w:rPr>
      <w:rFonts w:ascii="Arial" w:hAnsi="Arial" w:cs="Times New Roman"/>
      <w:sz w:val="20"/>
      <w:szCs w:val="20"/>
      <w:lang w:val="en-GB" w:eastAsia="en-US"/>
    </w:rPr>
  </w:style>
  <w:style w:type="paragraph" w:customStyle="1" w:styleId="13">
    <w:name w:val="(文字) (文字)1"/>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905160"/>
    <w:pPr>
      <w:spacing w:after="0"/>
      <w:ind w:left="851"/>
    </w:pPr>
    <w:rPr>
      <w:rFonts w:eastAsia="MS Mincho"/>
      <w:lang w:val="it-IT" w:eastAsia="en-GB"/>
    </w:rPr>
  </w:style>
  <w:style w:type="paragraph" w:styleId="53">
    <w:name w:val="List Number 5"/>
    <w:basedOn w:val="a"/>
    <w:rsid w:val="009051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0516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0516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05160"/>
    <w:rPr>
      <w:rFonts w:ascii="Tahoma" w:hAnsi="Tahoma" w:cs="Tahoma"/>
      <w:shd w:val="clear" w:color="auto" w:fill="000080"/>
      <w:lang w:val="en-GB" w:eastAsia="en-US"/>
    </w:rPr>
  </w:style>
  <w:style w:type="character" w:customStyle="1" w:styleId="ZchnZchn5">
    <w:name w:val="Zchn Zchn5"/>
    <w:rsid w:val="00905160"/>
    <w:rPr>
      <w:rFonts w:ascii="Courier New" w:eastAsia="Batang" w:hAnsi="Courier New"/>
      <w:lang w:val="nb-NO" w:eastAsia="en-US" w:bidi="ar-SA"/>
    </w:rPr>
  </w:style>
  <w:style w:type="character" w:customStyle="1" w:styleId="CharChar10">
    <w:name w:val="Char Char10"/>
    <w:semiHidden/>
    <w:rsid w:val="00905160"/>
    <w:rPr>
      <w:rFonts w:ascii="Times New Roman" w:hAnsi="Times New Roman"/>
      <w:lang w:val="en-GB" w:eastAsia="en-US"/>
    </w:rPr>
  </w:style>
  <w:style w:type="character" w:customStyle="1" w:styleId="CharChar9">
    <w:name w:val="Char Char9"/>
    <w:semiHidden/>
    <w:rsid w:val="00905160"/>
    <w:rPr>
      <w:rFonts w:ascii="Tahoma" w:hAnsi="Tahoma" w:cs="Tahoma"/>
      <w:sz w:val="16"/>
      <w:szCs w:val="16"/>
      <w:lang w:val="en-GB" w:eastAsia="en-US"/>
    </w:rPr>
  </w:style>
  <w:style w:type="character" w:customStyle="1" w:styleId="CharChar8">
    <w:name w:val="Char Char8"/>
    <w:semiHidden/>
    <w:rsid w:val="00905160"/>
    <w:rPr>
      <w:rFonts w:ascii="Times New Roman" w:hAnsi="Times New Roman"/>
      <w:b/>
      <w:bCs/>
      <w:lang w:val="en-GB" w:eastAsia="en-US"/>
    </w:rPr>
  </w:style>
  <w:style w:type="paragraph" w:customStyle="1" w:styleId="14">
    <w:name w:val="修订1"/>
    <w:hidden/>
    <w:semiHidden/>
    <w:rsid w:val="00905160"/>
    <w:rPr>
      <w:rFonts w:ascii="Times New Roman" w:eastAsia="Batang" w:hAnsi="Times New Roman"/>
      <w:lang w:val="en-GB" w:eastAsia="en-US"/>
    </w:rPr>
  </w:style>
  <w:style w:type="paragraph" w:styleId="aff">
    <w:name w:val="endnote text"/>
    <w:basedOn w:val="a"/>
    <w:link w:val="Chare"/>
    <w:rsid w:val="00905160"/>
    <w:pPr>
      <w:snapToGrid w:val="0"/>
    </w:pPr>
  </w:style>
  <w:style w:type="character" w:customStyle="1" w:styleId="Chare">
    <w:name w:val="尾注文本 Char"/>
    <w:basedOn w:val="a0"/>
    <w:link w:val="aff"/>
    <w:rsid w:val="00905160"/>
    <w:rPr>
      <w:rFonts w:ascii="Times New Roman" w:hAnsi="Times New Roman"/>
      <w:lang w:val="en-GB" w:eastAsia="en-US"/>
    </w:rPr>
  </w:style>
  <w:style w:type="character" w:styleId="aff0">
    <w:name w:val="endnote reference"/>
    <w:rsid w:val="00905160"/>
    <w:rPr>
      <w:vertAlign w:val="superscript"/>
    </w:rPr>
  </w:style>
  <w:style w:type="character" w:customStyle="1" w:styleId="btChar3">
    <w:name w:val="bt Char3"/>
    <w:rsid w:val="00905160"/>
    <w:rPr>
      <w:lang w:val="en-GB" w:eastAsia="ja-JP" w:bidi="ar-SA"/>
    </w:rPr>
  </w:style>
  <w:style w:type="paragraph" w:styleId="aff1">
    <w:name w:val="Title"/>
    <w:basedOn w:val="a"/>
    <w:next w:val="a"/>
    <w:link w:val="Charf"/>
    <w:qFormat/>
    <w:rsid w:val="0090516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05160"/>
    <w:rPr>
      <w:rFonts w:ascii="Courier New" w:eastAsia="Malgun Gothic" w:hAnsi="Courier New"/>
      <w:lang w:val="nb-NO" w:eastAsia="en-US"/>
    </w:rPr>
  </w:style>
  <w:style w:type="paragraph" w:customStyle="1" w:styleId="FL">
    <w:name w:val="FL"/>
    <w:basedOn w:val="a"/>
    <w:rsid w:val="0090516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05160"/>
    <w:rPr>
      <w:rFonts w:ascii="Arial" w:hAnsi="Arial"/>
      <w:sz w:val="22"/>
      <w:lang w:val="en-GB" w:eastAsia="ja-JP" w:bidi="ar-SA"/>
    </w:rPr>
  </w:style>
  <w:style w:type="paragraph" w:styleId="aff2">
    <w:name w:val="Date"/>
    <w:basedOn w:val="a"/>
    <w:next w:val="a"/>
    <w:link w:val="Charf0"/>
    <w:rsid w:val="0090516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05160"/>
    <w:rPr>
      <w:rFonts w:ascii="Times New Roman" w:eastAsia="Malgun Gothic" w:hAnsi="Times New Roman"/>
      <w:lang w:val="en-GB" w:eastAsia="en-US"/>
    </w:rPr>
  </w:style>
  <w:style w:type="paragraph" w:customStyle="1" w:styleId="AutoCorrect">
    <w:name w:val="AutoCorrect"/>
    <w:rsid w:val="00905160"/>
    <w:rPr>
      <w:rFonts w:ascii="Times New Roman" w:eastAsia="Malgun Gothic" w:hAnsi="Times New Roman"/>
      <w:sz w:val="24"/>
      <w:szCs w:val="24"/>
      <w:lang w:val="en-GB" w:eastAsia="ko-KR"/>
    </w:rPr>
  </w:style>
  <w:style w:type="paragraph" w:customStyle="1" w:styleId="-PAGE-">
    <w:name w:val="- PAGE -"/>
    <w:rsid w:val="00905160"/>
    <w:rPr>
      <w:rFonts w:ascii="Times New Roman" w:eastAsia="Malgun Gothic" w:hAnsi="Times New Roman"/>
      <w:sz w:val="24"/>
      <w:szCs w:val="24"/>
      <w:lang w:val="en-GB" w:eastAsia="ko-KR"/>
    </w:rPr>
  </w:style>
  <w:style w:type="paragraph" w:customStyle="1" w:styleId="PageXofY">
    <w:name w:val="Page X of Y"/>
    <w:rsid w:val="00905160"/>
    <w:rPr>
      <w:rFonts w:ascii="Times New Roman" w:eastAsia="Malgun Gothic" w:hAnsi="Times New Roman"/>
      <w:sz w:val="24"/>
      <w:szCs w:val="24"/>
      <w:lang w:val="en-GB" w:eastAsia="ko-KR"/>
    </w:rPr>
  </w:style>
  <w:style w:type="paragraph" w:customStyle="1" w:styleId="Createdby">
    <w:name w:val="Created by"/>
    <w:rsid w:val="00905160"/>
    <w:rPr>
      <w:rFonts w:ascii="Times New Roman" w:eastAsia="Malgun Gothic" w:hAnsi="Times New Roman"/>
      <w:sz w:val="24"/>
      <w:szCs w:val="24"/>
      <w:lang w:val="en-GB" w:eastAsia="ko-KR"/>
    </w:rPr>
  </w:style>
  <w:style w:type="paragraph" w:customStyle="1" w:styleId="Createdon">
    <w:name w:val="Created on"/>
    <w:rsid w:val="00905160"/>
    <w:rPr>
      <w:rFonts w:ascii="Times New Roman" w:eastAsia="Malgun Gothic" w:hAnsi="Times New Roman"/>
      <w:sz w:val="24"/>
      <w:szCs w:val="24"/>
      <w:lang w:val="en-GB" w:eastAsia="ko-KR"/>
    </w:rPr>
  </w:style>
  <w:style w:type="paragraph" w:customStyle="1" w:styleId="Lastprinted">
    <w:name w:val="Last printed"/>
    <w:rsid w:val="00905160"/>
    <w:rPr>
      <w:rFonts w:ascii="Times New Roman" w:eastAsia="Malgun Gothic" w:hAnsi="Times New Roman"/>
      <w:sz w:val="24"/>
      <w:szCs w:val="24"/>
      <w:lang w:val="en-GB" w:eastAsia="ko-KR"/>
    </w:rPr>
  </w:style>
  <w:style w:type="paragraph" w:customStyle="1" w:styleId="Lastsavedby">
    <w:name w:val="Last saved by"/>
    <w:rsid w:val="00905160"/>
    <w:rPr>
      <w:rFonts w:ascii="Times New Roman" w:eastAsia="Malgun Gothic" w:hAnsi="Times New Roman"/>
      <w:sz w:val="24"/>
      <w:szCs w:val="24"/>
      <w:lang w:val="en-GB" w:eastAsia="ko-KR"/>
    </w:rPr>
  </w:style>
  <w:style w:type="paragraph" w:customStyle="1" w:styleId="Filename">
    <w:name w:val="Filename"/>
    <w:rsid w:val="00905160"/>
    <w:rPr>
      <w:rFonts w:ascii="Times New Roman" w:eastAsia="Malgun Gothic" w:hAnsi="Times New Roman"/>
      <w:sz w:val="24"/>
      <w:szCs w:val="24"/>
      <w:lang w:val="en-GB" w:eastAsia="ko-KR"/>
    </w:rPr>
  </w:style>
  <w:style w:type="paragraph" w:customStyle="1" w:styleId="Filenameandpath">
    <w:name w:val="Filename and path"/>
    <w:rsid w:val="00905160"/>
    <w:rPr>
      <w:rFonts w:ascii="Times New Roman" w:eastAsia="Malgun Gothic" w:hAnsi="Times New Roman"/>
      <w:sz w:val="24"/>
      <w:szCs w:val="24"/>
      <w:lang w:val="en-GB" w:eastAsia="ko-KR"/>
    </w:rPr>
  </w:style>
  <w:style w:type="paragraph" w:customStyle="1" w:styleId="AuthorPageDate">
    <w:name w:val="Author  Page #  Date"/>
    <w:rsid w:val="00905160"/>
    <w:rPr>
      <w:rFonts w:ascii="Times New Roman" w:eastAsia="Malgun Gothic" w:hAnsi="Times New Roman"/>
      <w:sz w:val="24"/>
      <w:szCs w:val="24"/>
      <w:lang w:val="en-GB" w:eastAsia="ko-KR"/>
    </w:rPr>
  </w:style>
  <w:style w:type="paragraph" w:customStyle="1" w:styleId="ConfidentialPageDate">
    <w:name w:val="Confidential  Page #  Date"/>
    <w:rsid w:val="00905160"/>
    <w:rPr>
      <w:rFonts w:ascii="Times New Roman" w:eastAsia="Malgun Gothic" w:hAnsi="Times New Roman"/>
      <w:sz w:val="24"/>
      <w:szCs w:val="24"/>
      <w:lang w:val="en-GB" w:eastAsia="ko-KR"/>
    </w:rPr>
  </w:style>
  <w:style w:type="paragraph" w:customStyle="1" w:styleId="INDENT1">
    <w:name w:val="INDENT1"/>
    <w:basedOn w:val="a"/>
    <w:rsid w:val="0090516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0516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0516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051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0516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051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0516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0516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0516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05160"/>
    <w:pPr>
      <w:snapToGrid w:val="0"/>
      <w:spacing w:after="0"/>
      <w:textAlignment w:val="baseline"/>
    </w:pPr>
    <w:rPr>
      <w:rFonts w:ascii="Arial" w:hAnsi="Arial" w:cs="Arial"/>
      <w:sz w:val="18"/>
      <w:szCs w:val="18"/>
      <w:lang w:val="en-US" w:eastAsia="zh-CN"/>
    </w:rPr>
  </w:style>
  <w:style w:type="paragraph" w:customStyle="1" w:styleId="ATC">
    <w:name w:val="ATC"/>
    <w:basedOn w:val="a"/>
    <w:rsid w:val="0090516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0516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90516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05160"/>
    <w:pPr>
      <w:pBdr>
        <w:top w:val="none" w:sz="0" w:space="0" w:color="auto"/>
      </w:pBdr>
    </w:pPr>
    <w:rPr>
      <w:rFonts w:eastAsia="Times New Roman"/>
      <w:b/>
      <w:color w:val="0000FF"/>
      <w:lang w:eastAsia="ja-JP"/>
    </w:rPr>
  </w:style>
  <w:style w:type="character" w:customStyle="1" w:styleId="T1Char3">
    <w:name w:val="T1 Char3"/>
    <w:aliases w:val="Header 6 Char Char3"/>
    <w:rsid w:val="00905160"/>
    <w:rPr>
      <w:rFonts w:ascii="Arial" w:hAnsi="Arial"/>
      <w:lang w:val="en-GB" w:eastAsia="en-US" w:bidi="ar-SA"/>
    </w:rPr>
  </w:style>
  <w:style w:type="table" w:customStyle="1" w:styleId="Tabellengitternetz1">
    <w:name w:val="Tabellengitternetz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05160"/>
    <w:pPr>
      <w:tabs>
        <w:tab w:val="num" w:pos="928"/>
      </w:tabs>
      <w:ind w:left="928" w:hanging="360"/>
    </w:pPr>
    <w:rPr>
      <w:rFonts w:eastAsia="Batang"/>
      <w:lang w:eastAsia="ko-KR"/>
    </w:rPr>
  </w:style>
  <w:style w:type="table" w:customStyle="1" w:styleId="TableGrid2">
    <w:name w:val="Table Grid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05160"/>
    <w:pPr>
      <w:keepNext w:val="0"/>
      <w:keepLines w:val="0"/>
      <w:spacing w:before="240"/>
      <w:ind w:left="1980" w:hanging="1980"/>
    </w:pPr>
    <w:rPr>
      <w:rFonts w:eastAsia="MS Mincho"/>
      <w:bCs/>
    </w:rPr>
  </w:style>
  <w:style w:type="paragraph" w:customStyle="1" w:styleId="StyleHeading6After9pt">
    <w:name w:val="Style Heading 6 + After:  9 pt"/>
    <w:basedOn w:val="6"/>
    <w:rsid w:val="00905160"/>
    <w:pPr>
      <w:keepNext w:val="0"/>
      <w:keepLines w:val="0"/>
      <w:spacing w:before="240"/>
      <w:ind w:left="0" w:firstLine="0"/>
    </w:pPr>
    <w:rPr>
      <w:rFonts w:eastAsia="MS Mincho"/>
      <w:bCs/>
    </w:rPr>
  </w:style>
  <w:style w:type="table" w:customStyle="1" w:styleId="TableGrid3">
    <w:name w:val="Table Grid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05160"/>
    <w:rPr>
      <w:rFonts w:ascii="Tahoma" w:eastAsia="MS Mincho" w:hAnsi="Tahoma" w:cs="Tahoma"/>
      <w:sz w:val="16"/>
      <w:szCs w:val="16"/>
      <w:lang w:eastAsia="ko-KR"/>
    </w:rPr>
  </w:style>
  <w:style w:type="paragraph" w:customStyle="1" w:styleId="JK-text-simpledoc">
    <w:name w:val="JK - text - simple doc"/>
    <w:basedOn w:val="af3"/>
    <w:autoRedefine/>
    <w:rsid w:val="0090516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05160"/>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05160"/>
    <w:rPr>
      <w:rFonts w:ascii="Tahoma" w:eastAsia="MS Mincho" w:hAnsi="Tahoma" w:cs="Tahoma"/>
      <w:sz w:val="16"/>
      <w:szCs w:val="16"/>
      <w:lang w:eastAsia="ko-KR"/>
    </w:rPr>
  </w:style>
  <w:style w:type="paragraph" w:customStyle="1" w:styleId="28">
    <w:name w:val="吹き出し2"/>
    <w:basedOn w:val="a"/>
    <w:semiHidden/>
    <w:rsid w:val="00905160"/>
    <w:rPr>
      <w:rFonts w:ascii="Tahoma" w:eastAsia="MS Mincho" w:hAnsi="Tahoma" w:cs="Tahoma"/>
      <w:sz w:val="16"/>
      <w:szCs w:val="16"/>
      <w:lang w:eastAsia="ko-KR"/>
    </w:rPr>
  </w:style>
  <w:style w:type="paragraph" w:customStyle="1" w:styleId="Note">
    <w:name w:val="Note"/>
    <w:basedOn w:val="B10"/>
    <w:rsid w:val="0090516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05160"/>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0516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051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051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051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0516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051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05160"/>
    <w:pPr>
      <w:tabs>
        <w:tab w:val="left" w:pos="360"/>
      </w:tabs>
      <w:ind w:left="360" w:hanging="360"/>
    </w:pPr>
    <w:rPr>
      <w:sz w:val="24"/>
      <w:szCs w:val="24"/>
      <w:lang w:val="en-GB"/>
    </w:rPr>
  </w:style>
  <w:style w:type="paragraph" w:customStyle="1" w:styleId="Para1">
    <w:name w:val="Para1"/>
    <w:basedOn w:val="a"/>
    <w:rsid w:val="009051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051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0516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0516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051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051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0516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0516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905160"/>
    <w:pPr>
      <w:spacing w:before="120"/>
      <w:outlineLvl w:val="2"/>
    </w:pPr>
    <w:rPr>
      <w:sz w:val="28"/>
    </w:rPr>
  </w:style>
  <w:style w:type="paragraph" w:customStyle="1" w:styleId="Heading2Head2A2">
    <w:name w:val="Heading 2.Head2A.2"/>
    <w:basedOn w:val="1"/>
    <w:next w:val="a"/>
    <w:rsid w:val="0090516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90516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0516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05160"/>
    <w:pPr>
      <w:spacing w:before="120"/>
      <w:outlineLvl w:val="2"/>
    </w:pPr>
    <w:rPr>
      <w:rFonts w:eastAsia="MS Mincho"/>
      <w:sz w:val="28"/>
      <w:lang w:eastAsia="de-DE"/>
    </w:rPr>
  </w:style>
  <w:style w:type="paragraph" w:customStyle="1" w:styleId="Bullets">
    <w:name w:val="Bullets"/>
    <w:basedOn w:val="af3"/>
    <w:rsid w:val="0090516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05160"/>
    <w:pPr>
      <w:spacing w:after="220"/>
      <w:ind w:left="1298"/>
    </w:pPr>
    <w:rPr>
      <w:rFonts w:ascii="Arial" w:hAnsi="Arial"/>
      <w:lang w:val="en-US" w:eastAsia="en-GB"/>
    </w:rPr>
  </w:style>
  <w:style w:type="numbering" w:customStyle="1" w:styleId="18">
    <w:name w:val="无列表1"/>
    <w:next w:val="a2"/>
    <w:semiHidden/>
    <w:rsid w:val="00905160"/>
  </w:style>
  <w:style w:type="paragraph" w:customStyle="1" w:styleId="1030302">
    <w:name w:val="样式 样式 标题 1 + 两端对齐 段前: 0.3 行 段后: 0.3 行 行距: 单倍行距 + 段前: 0.2 行 段后: ..."/>
    <w:basedOn w:val="a"/>
    <w:autoRedefine/>
    <w:rsid w:val="0090516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0516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05160"/>
    <w:rPr>
      <w:rFonts w:eastAsia="Malgun Gothic"/>
      <w:kern w:val="2"/>
    </w:rPr>
  </w:style>
  <w:style w:type="character" w:customStyle="1" w:styleId="StyleTACChar">
    <w:name w:val="Style TAC + Char"/>
    <w:link w:val="StyleTAC"/>
    <w:rsid w:val="00905160"/>
    <w:rPr>
      <w:rFonts w:ascii="Arial" w:eastAsia="Malgun Gothic" w:hAnsi="Arial"/>
      <w:kern w:val="2"/>
      <w:sz w:val="18"/>
      <w:lang w:val="en-GB" w:eastAsia="en-US"/>
    </w:rPr>
  </w:style>
  <w:style w:type="character" w:customStyle="1" w:styleId="CharChar29">
    <w:name w:val="Char Char29"/>
    <w:rsid w:val="00905160"/>
    <w:rPr>
      <w:rFonts w:ascii="Arial" w:hAnsi="Arial"/>
      <w:sz w:val="36"/>
      <w:lang w:val="en-GB" w:eastAsia="en-US" w:bidi="ar-SA"/>
    </w:rPr>
  </w:style>
  <w:style w:type="character" w:customStyle="1" w:styleId="CharChar28">
    <w:name w:val="Char Char28"/>
    <w:rsid w:val="0090516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051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05160"/>
    <w:rPr>
      <w:rFonts w:ascii="Arial" w:hAnsi="Arial"/>
      <w:sz w:val="22"/>
      <w:lang w:val="en-GB" w:eastAsia="en-GB" w:bidi="ar-SA"/>
    </w:rPr>
  </w:style>
  <w:style w:type="paragraph" w:customStyle="1" w:styleId="Default">
    <w:name w:val="Default"/>
    <w:rsid w:val="00905160"/>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905160"/>
    <w:rPr>
      <w:rFonts w:ascii="Times New Roman" w:hAnsi="Times New Roman"/>
      <w:lang w:val="en-GB"/>
    </w:rPr>
  </w:style>
  <w:style w:type="character" w:styleId="HTML">
    <w:name w:val="HTML Acronym"/>
    <w:uiPriority w:val="99"/>
    <w:unhideWhenUsed/>
    <w:rsid w:val="00905160"/>
  </w:style>
  <w:style w:type="numbering" w:customStyle="1" w:styleId="NoList2">
    <w:name w:val="No List2"/>
    <w:next w:val="a2"/>
    <w:semiHidden/>
    <w:rsid w:val="00905160"/>
  </w:style>
  <w:style w:type="numbering" w:customStyle="1" w:styleId="NoList3">
    <w:name w:val="No List3"/>
    <w:next w:val="a2"/>
    <w:uiPriority w:val="99"/>
    <w:semiHidden/>
    <w:rsid w:val="00905160"/>
  </w:style>
  <w:style w:type="table" w:customStyle="1" w:styleId="TableGrid4">
    <w:name w:val="Table Grid4"/>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05160"/>
  </w:style>
  <w:style w:type="paragraph" w:customStyle="1" w:styleId="3GPPNormalText">
    <w:name w:val="3GPP Normal Text"/>
    <w:basedOn w:val="af3"/>
    <w:link w:val="3GPPNormalTextChar"/>
    <w:qFormat/>
    <w:rsid w:val="00905160"/>
    <w:pPr>
      <w:widowControl/>
      <w:ind w:hanging="22"/>
      <w:jc w:val="both"/>
    </w:pPr>
    <w:rPr>
      <w:rFonts w:ascii="Arial" w:hAnsi="Arial" w:cs="Arial"/>
      <w:szCs w:val="24"/>
      <w:lang w:val="en-US"/>
    </w:rPr>
  </w:style>
  <w:style w:type="character" w:customStyle="1" w:styleId="3GPPNormalTextChar">
    <w:name w:val="3GPP Normal Text Char"/>
    <w:link w:val="3GPPNormalText"/>
    <w:rsid w:val="00905160"/>
    <w:rPr>
      <w:rFonts w:ascii="Arial" w:eastAsia="MS Mincho" w:hAnsi="Arial" w:cs="Arial"/>
      <w:sz w:val="24"/>
      <w:szCs w:val="24"/>
      <w:lang w:eastAsia="en-US"/>
    </w:rPr>
  </w:style>
  <w:style w:type="numbering" w:customStyle="1" w:styleId="19">
    <w:name w:val="無清單1"/>
    <w:next w:val="a2"/>
    <w:uiPriority w:val="99"/>
    <w:semiHidden/>
    <w:unhideWhenUsed/>
    <w:rsid w:val="00905160"/>
  </w:style>
  <w:style w:type="numbering" w:customStyle="1" w:styleId="110">
    <w:name w:val="無清單11"/>
    <w:next w:val="a2"/>
    <w:uiPriority w:val="99"/>
    <w:semiHidden/>
    <w:unhideWhenUsed/>
    <w:rsid w:val="00905160"/>
  </w:style>
  <w:style w:type="table" w:customStyle="1" w:styleId="1a">
    <w:name w:val="表格格線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05160"/>
  </w:style>
  <w:style w:type="paragraph" w:customStyle="1" w:styleId="H53GPP">
    <w:name w:val="H5 3GPP"/>
    <w:basedOn w:val="a"/>
    <w:link w:val="H53GPPChar"/>
    <w:qFormat/>
    <w:rsid w:val="0090516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905160"/>
    <w:rPr>
      <w:rFonts w:ascii="Arial" w:hAnsi="Arial"/>
      <w:snapToGrid w:val="0"/>
      <w:sz w:val="22"/>
      <w:szCs w:val="22"/>
      <w:lang w:val="en-GB" w:eastAsia="en-US"/>
    </w:rPr>
  </w:style>
  <w:style w:type="paragraph" w:styleId="aff3">
    <w:name w:val="Subtitle"/>
    <w:basedOn w:val="a"/>
    <w:next w:val="a"/>
    <w:link w:val="Charf1"/>
    <w:uiPriority w:val="11"/>
    <w:qFormat/>
    <w:rsid w:val="0090516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90516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05160"/>
    <w:rPr>
      <w:rFonts w:ascii="Arial" w:eastAsia="Batang" w:hAnsi="Arial" w:cs="Times New Roman"/>
      <w:b/>
      <w:bCs/>
      <w:i/>
      <w:iCs/>
      <w:sz w:val="28"/>
      <w:szCs w:val="28"/>
      <w:lang w:val="en-GB" w:eastAsia="en-US" w:bidi="ar-SA"/>
    </w:rPr>
  </w:style>
  <w:style w:type="paragraph" w:customStyle="1" w:styleId="29">
    <w:name w:val="修订2"/>
    <w:hidden/>
    <w:semiHidden/>
    <w:rsid w:val="0090516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05160"/>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905160"/>
  </w:style>
  <w:style w:type="table" w:customStyle="1" w:styleId="TableGrid5">
    <w:name w:val="Table Grid5"/>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05160"/>
  </w:style>
  <w:style w:type="numbering" w:customStyle="1" w:styleId="111">
    <w:name w:val="リストなし11"/>
    <w:next w:val="a2"/>
    <w:uiPriority w:val="99"/>
    <w:semiHidden/>
    <w:unhideWhenUsed/>
    <w:rsid w:val="00905160"/>
  </w:style>
  <w:style w:type="table" w:customStyle="1" w:styleId="TableGrid11">
    <w:name w:val="Table Grid1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905160"/>
  </w:style>
  <w:style w:type="table" w:customStyle="1" w:styleId="310">
    <w:name w:val="网格型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05160"/>
  </w:style>
  <w:style w:type="numbering" w:customStyle="1" w:styleId="NoList31">
    <w:name w:val="No List31"/>
    <w:next w:val="a2"/>
    <w:uiPriority w:val="99"/>
    <w:semiHidden/>
    <w:rsid w:val="00905160"/>
  </w:style>
  <w:style w:type="table" w:customStyle="1" w:styleId="TableGrid41">
    <w:name w:val="Table Grid4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905160"/>
  </w:style>
  <w:style w:type="numbering" w:customStyle="1" w:styleId="120">
    <w:name w:val="無清單12"/>
    <w:next w:val="a2"/>
    <w:uiPriority w:val="99"/>
    <w:semiHidden/>
    <w:unhideWhenUsed/>
    <w:rsid w:val="00905160"/>
  </w:style>
  <w:style w:type="numbering" w:customStyle="1" w:styleId="1110">
    <w:name w:val="無清單111"/>
    <w:next w:val="a2"/>
    <w:uiPriority w:val="99"/>
    <w:semiHidden/>
    <w:unhideWhenUsed/>
    <w:rsid w:val="00905160"/>
  </w:style>
  <w:style w:type="table" w:customStyle="1" w:styleId="113">
    <w:name w:val="表格格線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905160"/>
  </w:style>
  <w:style w:type="numbering" w:customStyle="1" w:styleId="NoList121">
    <w:name w:val="No List121"/>
    <w:next w:val="a2"/>
    <w:uiPriority w:val="99"/>
    <w:semiHidden/>
    <w:unhideWhenUsed/>
    <w:rsid w:val="00905160"/>
  </w:style>
  <w:style w:type="numbering" w:customStyle="1" w:styleId="1111">
    <w:name w:val="リストなし111"/>
    <w:next w:val="a2"/>
    <w:uiPriority w:val="99"/>
    <w:semiHidden/>
    <w:unhideWhenUsed/>
    <w:rsid w:val="00905160"/>
  </w:style>
  <w:style w:type="numbering" w:customStyle="1" w:styleId="1112">
    <w:name w:val="无列表111"/>
    <w:next w:val="a2"/>
    <w:semiHidden/>
    <w:rsid w:val="00905160"/>
  </w:style>
  <w:style w:type="numbering" w:customStyle="1" w:styleId="NoList211">
    <w:name w:val="No List211"/>
    <w:next w:val="a2"/>
    <w:semiHidden/>
    <w:rsid w:val="00905160"/>
  </w:style>
  <w:style w:type="numbering" w:customStyle="1" w:styleId="NoList311">
    <w:name w:val="No List311"/>
    <w:next w:val="a2"/>
    <w:uiPriority w:val="99"/>
    <w:semiHidden/>
    <w:rsid w:val="00905160"/>
  </w:style>
  <w:style w:type="numbering" w:customStyle="1" w:styleId="NoList1111">
    <w:name w:val="No List1111"/>
    <w:next w:val="a2"/>
    <w:uiPriority w:val="99"/>
    <w:semiHidden/>
    <w:unhideWhenUsed/>
    <w:rsid w:val="00905160"/>
  </w:style>
  <w:style w:type="numbering" w:customStyle="1" w:styleId="121">
    <w:name w:val="無清單121"/>
    <w:next w:val="a2"/>
    <w:uiPriority w:val="99"/>
    <w:semiHidden/>
    <w:unhideWhenUsed/>
    <w:rsid w:val="00905160"/>
  </w:style>
  <w:style w:type="numbering" w:customStyle="1" w:styleId="11110">
    <w:name w:val="無清單1111"/>
    <w:next w:val="a2"/>
    <w:uiPriority w:val="99"/>
    <w:semiHidden/>
    <w:unhideWhenUsed/>
    <w:rsid w:val="00905160"/>
  </w:style>
  <w:style w:type="numbering" w:customStyle="1" w:styleId="NoList5">
    <w:name w:val="No List5"/>
    <w:next w:val="a2"/>
    <w:uiPriority w:val="99"/>
    <w:semiHidden/>
    <w:unhideWhenUsed/>
    <w:rsid w:val="00905160"/>
  </w:style>
  <w:style w:type="table" w:customStyle="1" w:styleId="TableGrid6">
    <w:name w:val="Table Grid6"/>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05160"/>
  </w:style>
  <w:style w:type="numbering" w:customStyle="1" w:styleId="122">
    <w:name w:val="リストなし12"/>
    <w:next w:val="a2"/>
    <w:uiPriority w:val="99"/>
    <w:semiHidden/>
    <w:unhideWhenUsed/>
    <w:rsid w:val="00905160"/>
  </w:style>
  <w:style w:type="table" w:customStyle="1" w:styleId="TableGrid12">
    <w:name w:val="Table Grid1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05160"/>
  </w:style>
  <w:style w:type="table" w:customStyle="1" w:styleId="320">
    <w:name w:val="网格型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05160"/>
  </w:style>
  <w:style w:type="numbering" w:customStyle="1" w:styleId="NoList32">
    <w:name w:val="No List32"/>
    <w:next w:val="a2"/>
    <w:uiPriority w:val="99"/>
    <w:semiHidden/>
    <w:rsid w:val="00905160"/>
  </w:style>
  <w:style w:type="table" w:customStyle="1" w:styleId="TableGrid42">
    <w:name w:val="Table Grid4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05160"/>
  </w:style>
  <w:style w:type="numbering" w:customStyle="1" w:styleId="130">
    <w:name w:val="無清單13"/>
    <w:next w:val="a2"/>
    <w:uiPriority w:val="99"/>
    <w:semiHidden/>
    <w:unhideWhenUsed/>
    <w:rsid w:val="00905160"/>
  </w:style>
  <w:style w:type="numbering" w:customStyle="1" w:styleId="1120">
    <w:name w:val="無清單112"/>
    <w:next w:val="a2"/>
    <w:uiPriority w:val="99"/>
    <w:semiHidden/>
    <w:unhideWhenUsed/>
    <w:rsid w:val="00905160"/>
  </w:style>
  <w:style w:type="table" w:customStyle="1" w:styleId="124">
    <w:name w:val="表格格線1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05160"/>
  </w:style>
  <w:style w:type="numbering" w:customStyle="1" w:styleId="NoList122">
    <w:name w:val="No List122"/>
    <w:next w:val="a2"/>
    <w:uiPriority w:val="99"/>
    <w:semiHidden/>
    <w:unhideWhenUsed/>
    <w:rsid w:val="00905160"/>
  </w:style>
  <w:style w:type="numbering" w:customStyle="1" w:styleId="1121">
    <w:name w:val="リストなし112"/>
    <w:next w:val="a2"/>
    <w:uiPriority w:val="99"/>
    <w:semiHidden/>
    <w:unhideWhenUsed/>
    <w:rsid w:val="00905160"/>
  </w:style>
  <w:style w:type="numbering" w:customStyle="1" w:styleId="1122">
    <w:name w:val="无列表112"/>
    <w:next w:val="a2"/>
    <w:semiHidden/>
    <w:rsid w:val="00905160"/>
  </w:style>
  <w:style w:type="numbering" w:customStyle="1" w:styleId="NoList212">
    <w:name w:val="No List212"/>
    <w:next w:val="a2"/>
    <w:semiHidden/>
    <w:rsid w:val="00905160"/>
  </w:style>
  <w:style w:type="numbering" w:customStyle="1" w:styleId="NoList312">
    <w:name w:val="No List312"/>
    <w:next w:val="a2"/>
    <w:uiPriority w:val="99"/>
    <w:semiHidden/>
    <w:rsid w:val="00905160"/>
  </w:style>
  <w:style w:type="numbering" w:customStyle="1" w:styleId="NoList1112">
    <w:name w:val="No List1112"/>
    <w:next w:val="a2"/>
    <w:uiPriority w:val="99"/>
    <w:semiHidden/>
    <w:unhideWhenUsed/>
    <w:rsid w:val="00905160"/>
  </w:style>
  <w:style w:type="numbering" w:customStyle="1" w:styleId="1220">
    <w:name w:val="無清單122"/>
    <w:next w:val="a2"/>
    <w:uiPriority w:val="99"/>
    <w:semiHidden/>
    <w:unhideWhenUsed/>
    <w:rsid w:val="00905160"/>
  </w:style>
  <w:style w:type="numbering" w:customStyle="1" w:styleId="11120">
    <w:name w:val="無清單1112"/>
    <w:next w:val="a2"/>
    <w:uiPriority w:val="99"/>
    <w:semiHidden/>
    <w:unhideWhenUsed/>
    <w:rsid w:val="00905160"/>
  </w:style>
  <w:style w:type="paragraph" w:customStyle="1" w:styleId="Subtitle1">
    <w:name w:val="Subtitle1"/>
    <w:basedOn w:val="a"/>
    <w:next w:val="a"/>
    <w:uiPriority w:val="11"/>
    <w:qFormat/>
    <w:rsid w:val="0090516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0516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05160"/>
    <w:rPr>
      <w:rFonts w:ascii="Arial" w:hAnsi="Arial"/>
      <w:sz w:val="28"/>
      <w:lang w:val="en-GB" w:eastAsia="ko-KR" w:bidi="ar-SA"/>
    </w:rPr>
  </w:style>
  <w:style w:type="character" w:customStyle="1" w:styleId="CharChar33">
    <w:name w:val="Char Char33"/>
    <w:semiHidden/>
    <w:rsid w:val="00905160"/>
    <w:rPr>
      <w:rFonts w:ascii="Arial" w:hAnsi="Arial"/>
      <w:sz w:val="28"/>
      <w:lang w:val="en-GB" w:eastAsia="ko-KR" w:bidi="ar-SA"/>
    </w:rPr>
  </w:style>
  <w:style w:type="character" w:customStyle="1" w:styleId="CharChar32">
    <w:name w:val="Char Char32"/>
    <w:semiHidden/>
    <w:rsid w:val="00905160"/>
    <w:rPr>
      <w:rFonts w:ascii="Arial" w:hAnsi="Arial"/>
      <w:sz w:val="28"/>
      <w:lang w:val="en-GB" w:eastAsia="ko-KR" w:bidi="ar-SA"/>
    </w:rPr>
  </w:style>
  <w:style w:type="numbering" w:customStyle="1" w:styleId="NoList6">
    <w:name w:val="No List6"/>
    <w:next w:val="a2"/>
    <w:uiPriority w:val="99"/>
    <w:semiHidden/>
    <w:unhideWhenUsed/>
    <w:rsid w:val="00905160"/>
  </w:style>
  <w:style w:type="table" w:customStyle="1" w:styleId="TableGrid7">
    <w:name w:val="Table Grid7"/>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905160"/>
  </w:style>
  <w:style w:type="numbering" w:customStyle="1" w:styleId="131">
    <w:name w:val="リストなし13"/>
    <w:next w:val="a2"/>
    <w:uiPriority w:val="99"/>
    <w:semiHidden/>
    <w:unhideWhenUsed/>
    <w:rsid w:val="00905160"/>
  </w:style>
  <w:style w:type="table" w:customStyle="1" w:styleId="TableGrid13">
    <w:name w:val="Table Grid13"/>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905160"/>
  </w:style>
  <w:style w:type="table" w:customStyle="1" w:styleId="330">
    <w:name w:val="网格型3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905160"/>
  </w:style>
  <w:style w:type="numbering" w:customStyle="1" w:styleId="NoList33">
    <w:name w:val="No List33"/>
    <w:next w:val="a2"/>
    <w:uiPriority w:val="99"/>
    <w:semiHidden/>
    <w:rsid w:val="00905160"/>
  </w:style>
  <w:style w:type="table" w:customStyle="1" w:styleId="TableGrid43">
    <w:name w:val="Table Grid4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905160"/>
  </w:style>
  <w:style w:type="numbering" w:customStyle="1" w:styleId="140">
    <w:name w:val="無清單14"/>
    <w:next w:val="a2"/>
    <w:uiPriority w:val="99"/>
    <w:semiHidden/>
    <w:unhideWhenUsed/>
    <w:rsid w:val="00905160"/>
  </w:style>
  <w:style w:type="numbering" w:customStyle="1" w:styleId="1130">
    <w:name w:val="無清單113"/>
    <w:next w:val="a2"/>
    <w:uiPriority w:val="99"/>
    <w:semiHidden/>
    <w:unhideWhenUsed/>
    <w:rsid w:val="00905160"/>
  </w:style>
  <w:style w:type="table" w:customStyle="1" w:styleId="133">
    <w:name w:val="表格格線1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05160"/>
  </w:style>
  <w:style w:type="numbering" w:customStyle="1" w:styleId="NoList123">
    <w:name w:val="No List123"/>
    <w:next w:val="a2"/>
    <w:uiPriority w:val="99"/>
    <w:semiHidden/>
    <w:unhideWhenUsed/>
    <w:rsid w:val="00905160"/>
  </w:style>
  <w:style w:type="numbering" w:customStyle="1" w:styleId="1131">
    <w:name w:val="リストなし113"/>
    <w:next w:val="a2"/>
    <w:uiPriority w:val="99"/>
    <w:semiHidden/>
    <w:unhideWhenUsed/>
    <w:rsid w:val="00905160"/>
  </w:style>
  <w:style w:type="numbering" w:customStyle="1" w:styleId="1132">
    <w:name w:val="无列表113"/>
    <w:next w:val="a2"/>
    <w:semiHidden/>
    <w:rsid w:val="00905160"/>
  </w:style>
  <w:style w:type="numbering" w:customStyle="1" w:styleId="NoList213">
    <w:name w:val="No List213"/>
    <w:next w:val="a2"/>
    <w:semiHidden/>
    <w:rsid w:val="00905160"/>
  </w:style>
  <w:style w:type="numbering" w:customStyle="1" w:styleId="NoList313">
    <w:name w:val="No List313"/>
    <w:next w:val="a2"/>
    <w:uiPriority w:val="99"/>
    <w:semiHidden/>
    <w:rsid w:val="00905160"/>
  </w:style>
  <w:style w:type="numbering" w:customStyle="1" w:styleId="NoList1113">
    <w:name w:val="No List1113"/>
    <w:next w:val="a2"/>
    <w:uiPriority w:val="99"/>
    <w:semiHidden/>
    <w:unhideWhenUsed/>
    <w:rsid w:val="00905160"/>
  </w:style>
  <w:style w:type="numbering" w:customStyle="1" w:styleId="1230">
    <w:name w:val="無清單123"/>
    <w:next w:val="a2"/>
    <w:uiPriority w:val="99"/>
    <w:semiHidden/>
    <w:unhideWhenUsed/>
    <w:rsid w:val="00905160"/>
  </w:style>
  <w:style w:type="numbering" w:customStyle="1" w:styleId="1113">
    <w:name w:val="無清單1113"/>
    <w:next w:val="a2"/>
    <w:uiPriority w:val="99"/>
    <w:semiHidden/>
    <w:unhideWhenUsed/>
    <w:rsid w:val="00905160"/>
  </w:style>
  <w:style w:type="numbering" w:customStyle="1" w:styleId="NoList41">
    <w:name w:val="No List41"/>
    <w:next w:val="a2"/>
    <w:uiPriority w:val="99"/>
    <w:semiHidden/>
    <w:unhideWhenUsed/>
    <w:rsid w:val="00905160"/>
  </w:style>
  <w:style w:type="table" w:customStyle="1" w:styleId="TableGrid51">
    <w:name w:val="Table Grid5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905160"/>
  </w:style>
  <w:style w:type="numbering" w:customStyle="1" w:styleId="11111">
    <w:name w:val="リストなし1111"/>
    <w:next w:val="a2"/>
    <w:uiPriority w:val="99"/>
    <w:semiHidden/>
    <w:unhideWhenUsed/>
    <w:rsid w:val="00905160"/>
  </w:style>
  <w:style w:type="numbering" w:customStyle="1" w:styleId="11112">
    <w:name w:val="无列表1111"/>
    <w:next w:val="a2"/>
    <w:semiHidden/>
    <w:rsid w:val="00905160"/>
  </w:style>
  <w:style w:type="numbering" w:customStyle="1" w:styleId="NoList2111">
    <w:name w:val="No List2111"/>
    <w:next w:val="a2"/>
    <w:semiHidden/>
    <w:rsid w:val="00905160"/>
  </w:style>
  <w:style w:type="numbering" w:customStyle="1" w:styleId="NoList3111">
    <w:name w:val="No List3111"/>
    <w:next w:val="a2"/>
    <w:uiPriority w:val="99"/>
    <w:semiHidden/>
    <w:rsid w:val="00905160"/>
  </w:style>
  <w:style w:type="numbering" w:customStyle="1" w:styleId="NoList11111">
    <w:name w:val="No List11111"/>
    <w:next w:val="a2"/>
    <w:uiPriority w:val="99"/>
    <w:semiHidden/>
    <w:unhideWhenUsed/>
    <w:rsid w:val="00905160"/>
  </w:style>
  <w:style w:type="numbering" w:customStyle="1" w:styleId="1211">
    <w:name w:val="無清單1211"/>
    <w:next w:val="a2"/>
    <w:uiPriority w:val="99"/>
    <w:semiHidden/>
    <w:unhideWhenUsed/>
    <w:rsid w:val="00905160"/>
  </w:style>
  <w:style w:type="numbering" w:customStyle="1" w:styleId="111110">
    <w:name w:val="無清單11111"/>
    <w:next w:val="a2"/>
    <w:uiPriority w:val="99"/>
    <w:semiHidden/>
    <w:unhideWhenUsed/>
    <w:rsid w:val="00905160"/>
  </w:style>
  <w:style w:type="numbering" w:customStyle="1" w:styleId="NoList51">
    <w:name w:val="No List51"/>
    <w:next w:val="a2"/>
    <w:uiPriority w:val="99"/>
    <w:semiHidden/>
    <w:unhideWhenUsed/>
    <w:rsid w:val="00905160"/>
  </w:style>
  <w:style w:type="table" w:customStyle="1" w:styleId="TableGrid61">
    <w:name w:val="Table Grid6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05160"/>
  </w:style>
  <w:style w:type="numbering" w:customStyle="1" w:styleId="1210">
    <w:name w:val="リストなし121"/>
    <w:next w:val="a2"/>
    <w:uiPriority w:val="99"/>
    <w:semiHidden/>
    <w:unhideWhenUsed/>
    <w:rsid w:val="00905160"/>
  </w:style>
  <w:style w:type="table" w:customStyle="1" w:styleId="TableGrid121">
    <w:name w:val="Table Grid12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905160"/>
  </w:style>
  <w:style w:type="table" w:customStyle="1" w:styleId="321">
    <w:name w:val="网格型3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905160"/>
  </w:style>
  <w:style w:type="numbering" w:customStyle="1" w:styleId="NoList321">
    <w:name w:val="No List321"/>
    <w:next w:val="a2"/>
    <w:uiPriority w:val="99"/>
    <w:semiHidden/>
    <w:rsid w:val="00905160"/>
  </w:style>
  <w:style w:type="table" w:customStyle="1" w:styleId="TableGrid421">
    <w:name w:val="Table Grid42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905160"/>
  </w:style>
  <w:style w:type="numbering" w:customStyle="1" w:styleId="1310">
    <w:name w:val="無清單131"/>
    <w:next w:val="a2"/>
    <w:uiPriority w:val="99"/>
    <w:semiHidden/>
    <w:unhideWhenUsed/>
    <w:rsid w:val="00905160"/>
  </w:style>
  <w:style w:type="numbering" w:customStyle="1" w:styleId="11210">
    <w:name w:val="無清單1121"/>
    <w:next w:val="a2"/>
    <w:uiPriority w:val="99"/>
    <w:semiHidden/>
    <w:unhideWhenUsed/>
    <w:rsid w:val="00905160"/>
  </w:style>
  <w:style w:type="table" w:customStyle="1" w:styleId="1213">
    <w:name w:val="表格格線12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905160"/>
  </w:style>
  <w:style w:type="numbering" w:customStyle="1" w:styleId="NoList1221">
    <w:name w:val="No List1221"/>
    <w:next w:val="a2"/>
    <w:uiPriority w:val="99"/>
    <w:semiHidden/>
    <w:unhideWhenUsed/>
    <w:rsid w:val="00905160"/>
  </w:style>
  <w:style w:type="numbering" w:customStyle="1" w:styleId="11211">
    <w:name w:val="リストなし1121"/>
    <w:next w:val="a2"/>
    <w:uiPriority w:val="99"/>
    <w:semiHidden/>
    <w:unhideWhenUsed/>
    <w:rsid w:val="00905160"/>
  </w:style>
  <w:style w:type="numbering" w:customStyle="1" w:styleId="11212">
    <w:name w:val="无列表1121"/>
    <w:next w:val="a2"/>
    <w:semiHidden/>
    <w:rsid w:val="00905160"/>
  </w:style>
  <w:style w:type="numbering" w:customStyle="1" w:styleId="NoList2121">
    <w:name w:val="No List2121"/>
    <w:next w:val="a2"/>
    <w:semiHidden/>
    <w:rsid w:val="00905160"/>
  </w:style>
  <w:style w:type="numbering" w:customStyle="1" w:styleId="NoList3121">
    <w:name w:val="No List3121"/>
    <w:next w:val="a2"/>
    <w:uiPriority w:val="99"/>
    <w:semiHidden/>
    <w:rsid w:val="00905160"/>
  </w:style>
  <w:style w:type="numbering" w:customStyle="1" w:styleId="NoList11121">
    <w:name w:val="No List11121"/>
    <w:next w:val="a2"/>
    <w:uiPriority w:val="99"/>
    <w:semiHidden/>
    <w:unhideWhenUsed/>
    <w:rsid w:val="00905160"/>
  </w:style>
  <w:style w:type="numbering" w:customStyle="1" w:styleId="1221">
    <w:name w:val="無清單1221"/>
    <w:next w:val="a2"/>
    <w:uiPriority w:val="99"/>
    <w:semiHidden/>
    <w:unhideWhenUsed/>
    <w:rsid w:val="00905160"/>
  </w:style>
  <w:style w:type="numbering" w:customStyle="1" w:styleId="11121">
    <w:name w:val="無清單11121"/>
    <w:next w:val="a2"/>
    <w:uiPriority w:val="99"/>
    <w:semiHidden/>
    <w:unhideWhenUsed/>
    <w:rsid w:val="00905160"/>
  </w:style>
  <w:style w:type="paragraph" w:styleId="aff4">
    <w:name w:val="Intense Quote"/>
    <w:basedOn w:val="a"/>
    <w:next w:val="a"/>
    <w:link w:val="Charf2"/>
    <w:uiPriority w:val="30"/>
    <w:qFormat/>
    <w:rsid w:val="0090516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0"/>
    <w:link w:val="aff4"/>
    <w:uiPriority w:val="30"/>
    <w:rsid w:val="00905160"/>
    <w:rPr>
      <w:rFonts w:ascii="Times New Roman" w:hAnsi="Times New Roman"/>
      <w:i/>
      <w:iCs/>
      <w:color w:val="5B9BD5" w:themeColor="accent1"/>
      <w:lang w:val="en-GB" w:eastAsia="en-US"/>
    </w:rPr>
  </w:style>
  <w:style w:type="paragraph" w:customStyle="1" w:styleId="1b">
    <w:name w:val="副标题1"/>
    <w:basedOn w:val="a"/>
    <w:next w:val="a"/>
    <w:uiPriority w:val="11"/>
    <w:qFormat/>
    <w:rsid w:val="0090516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05160"/>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0516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905160"/>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905160"/>
  </w:style>
  <w:style w:type="table" w:customStyle="1" w:styleId="2b">
    <w:name w:val="网格型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905160"/>
  </w:style>
  <w:style w:type="numbering" w:customStyle="1" w:styleId="NoList1131">
    <w:name w:val="No List1131"/>
    <w:next w:val="a2"/>
    <w:uiPriority w:val="99"/>
    <w:semiHidden/>
    <w:unhideWhenUsed/>
    <w:rsid w:val="00905160"/>
  </w:style>
  <w:style w:type="numbering" w:customStyle="1" w:styleId="NoList411">
    <w:name w:val="No List411"/>
    <w:next w:val="a2"/>
    <w:uiPriority w:val="99"/>
    <w:semiHidden/>
    <w:unhideWhenUsed/>
    <w:rsid w:val="00905160"/>
  </w:style>
  <w:style w:type="table" w:customStyle="1" w:styleId="TableGrid112">
    <w:name w:val="Table Grid11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05160"/>
  </w:style>
  <w:style w:type="numbering" w:customStyle="1" w:styleId="NoList12111">
    <w:name w:val="No List12111"/>
    <w:next w:val="a2"/>
    <w:uiPriority w:val="99"/>
    <w:semiHidden/>
    <w:unhideWhenUsed/>
    <w:rsid w:val="00905160"/>
  </w:style>
  <w:style w:type="numbering" w:customStyle="1" w:styleId="111111">
    <w:name w:val="リストなし11111"/>
    <w:next w:val="a2"/>
    <w:uiPriority w:val="99"/>
    <w:semiHidden/>
    <w:unhideWhenUsed/>
    <w:rsid w:val="00905160"/>
  </w:style>
  <w:style w:type="numbering" w:customStyle="1" w:styleId="111112">
    <w:name w:val="无列表11111"/>
    <w:next w:val="a2"/>
    <w:semiHidden/>
    <w:rsid w:val="00905160"/>
  </w:style>
  <w:style w:type="numbering" w:customStyle="1" w:styleId="NoList21111">
    <w:name w:val="No List21111"/>
    <w:next w:val="a2"/>
    <w:semiHidden/>
    <w:rsid w:val="00905160"/>
  </w:style>
  <w:style w:type="numbering" w:customStyle="1" w:styleId="NoList31111">
    <w:name w:val="No List31111"/>
    <w:next w:val="a2"/>
    <w:uiPriority w:val="99"/>
    <w:semiHidden/>
    <w:rsid w:val="00905160"/>
  </w:style>
  <w:style w:type="numbering" w:customStyle="1" w:styleId="NoList111111">
    <w:name w:val="No List111111"/>
    <w:next w:val="a2"/>
    <w:uiPriority w:val="99"/>
    <w:semiHidden/>
    <w:unhideWhenUsed/>
    <w:rsid w:val="00905160"/>
  </w:style>
  <w:style w:type="numbering" w:customStyle="1" w:styleId="12111">
    <w:name w:val="無清單12111"/>
    <w:next w:val="a2"/>
    <w:uiPriority w:val="99"/>
    <w:semiHidden/>
    <w:unhideWhenUsed/>
    <w:rsid w:val="00905160"/>
  </w:style>
  <w:style w:type="numbering" w:customStyle="1" w:styleId="1111110">
    <w:name w:val="無清單111111"/>
    <w:next w:val="a2"/>
    <w:uiPriority w:val="99"/>
    <w:semiHidden/>
    <w:unhideWhenUsed/>
    <w:rsid w:val="00905160"/>
  </w:style>
  <w:style w:type="numbering" w:customStyle="1" w:styleId="NoList1311">
    <w:name w:val="No List1311"/>
    <w:next w:val="a2"/>
    <w:uiPriority w:val="99"/>
    <w:semiHidden/>
    <w:unhideWhenUsed/>
    <w:rsid w:val="00905160"/>
  </w:style>
  <w:style w:type="numbering" w:customStyle="1" w:styleId="12110">
    <w:name w:val="リストなし1211"/>
    <w:next w:val="a2"/>
    <w:uiPriority w:val="99"/>
    <w:semiHidden/>
    <w:unhideWhenUsed/>
    <w:rsid w:val="00905160"/>
  </w:style>
  <w:style w:type="numbering" w:customStyle="1" w:styleId="12112">
    <w:name w:val="无列表1211"/>
    <w:next w:val="a2"/>
    <w:semiHidden/>
    <w:rsid w:val="00905160"/>
  </w:style>
  <w:style w:type="numbering" w:customStyle="1" w:styleId="NoList2211">
    <w:name w:val="No List2211"/>
    <w:next w:val="a2"/>
    <w:semiHidden/>
    <w:rsid w:val="00905160"/>
  </w:style>
  <w:style w:type="numbering" w:customStyle="1" w:styleId="NoList3211">
    <w:name w:val="No List3211"/>
    <w:next w:val="a2"/>
    <w:uiPriority w:val="99"/>
    <w:semiHidden/>
    <w:rsid w:val="00905160"/>
  </w:style>
  <w:style w:type="numbering" w:customStyle="1" w:styleId="NoList11211">
    <w:name w:val="No List11211"/>
    <w:next w:val="a2"/>
    <w:uiPriority w:val="99"/>
    <w:semiHidden/>
    <w:unhideWhenUsed/>
    <w:rsid w:val="00905160"/>
  </w:style>
  <w:style w:type="numbering" w:customStyle="1" w:styleId="13110">
    <w:name w:val="無清單1311"/>
    <w:next w:val="a2"/>
    <w:uiPriority w:val="99"/>
    <w:semiHidden/>
    <w:unhideWhenUsed/>
    <w:rsid w:val="00905160"/>
  </w:style>
  <w:style w:type="numbering" w:customStyle="1" w:styleId="112110">
    <w:name w:val="無清單11211"/>
    <w:next w:val="a2"/>
    <w:uiPriority w:val="99"/>
    <w:semiHidden/>
    <w:unhideWhenUsed/>
    <w:rsid w:val="00905160"/>
  </w:style>
  <w:style w:type="numbering" w:customStyle="1" w:styleId="2111">
    <w:name w:val="无列表2111"/>
    <w:next w:val="a2"/>
    <w:uiPriority w:val="99"/>
    <w:semiHidden/>
    <w:unhideWhenUsed/>
    <w:rsid w:val="00905160"/>
  </w:style>
  <w:style w:type="numbering" w:customStyle="1" w:styleId="NoList12211">
    <w:name w:val="No List12211"/>
    <w:next w:val="a2"/>
    <w:uiPriority w:val="99"/>
    <w:semiHidden/>
    <w:unhideWhenUsed/>
    <w:rsid w:val="00905160"/>
  </w:style>
  <w:style w:type="numbering" w:customStyle="1" w:styleId="112111">
    <w:name w:val="リストなし11211"/>
    <w:next w:val="a2"/>
    <w:uiPriority w:val="99"/>
    <w:semiHidden/>
    <w:unhideWhenUsed/>
    <w:rsid w:val="00905160"/>
  </w:style>
  <w:style w:type="numbering" w:customStyle="1" w:styleId="112112">
    <w:name w:val="无列表11211"/>
    <w:next w:val="a2"/>
    <w:semiHidden/>
    <w:rsid w:val="00905160"/>
  </w:style>
  <w:style w:type="numbering" w:customStyle="1" w:styleId="NoList21211">
    <w:name w:val="No List21211"/>
    <w:next w:val="a2"/>
    <w:semiHidden/>
    <w:rsid w:val="00905160"/>
  </w:style>
  <w:style w:type="numbering" w:customStyle="1" w:styleId="NoList31211">
    <w:name w:val="No List31211"/>
    <w:next w:val="a2"/>
    <w:uiPriority w:val="99"/>
    <w:semiHidden/>
    <w:rsid w:val="00905160"/>
  </w:style>
  <w:style w:type="numbering" w:customStyle="1" w:styleId="NoList111211">
    <w:name w:val="No List111211"/>
    <w:next w:val="a2"/>
    <w:uiPriority w:val="99"/>
    <w:semiHidden/>
    <w:unhideWhenUsed/>
    <w:rsid w:val="00905160"/>
  </w:style>
  <w:style w:type="numbering" w:customStyle="1" w:styleId="12211">
    <w:name w:val="無清單12211"/>
    <w:next w:val="a2"/>
    <w:uiPriority w:val="99"/>
    <w:semiHidden/>
    <w:unhideWhenUsed/>
    <w:rsid w:val="00905160"/>
  </w:style>
  <w:style w:type="numbering" w:customStyle="1" w:styleId="111211">
    <w:name w:val="無清單111211"/>
    <w:next w:val="a2"/>
    <w:uiPriority w:val="99"/>
    <w:semiHidden/>
    <w:unhideWhenUsed/>
    <w:rsid w:val="00905160"/>
  </w:style>
  <w:style w:type="paragraph" w:customStyle="1" w:styleId="IntenseQuote1">
    <w:name w:val="Intense Quote1"/>
    <w:basedOn w:val="a"/>
    <w:next w:val="a"/>
    <w:uiPriority w:val="30"/>
    <w:qFormat/>
    <w:rsid w:val="0090516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90516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05160"/>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905160"/>
  </w:style>
  <w:style w:type="numbering" w:customStyle="1" w:styleId="NoList61">
    <w:name w:val="No List61"/>
    <w:next w:val="a2"/>
    <w:uiPriority w:val="99"/>
    <w:semiHidden/>
    <w:unhideWhenUsed/>
    <w:rsid w:val="00905160"/>
  </w:style>
  <w:style w:type="numbering" w:customStyle="1" w:styleId="NoList141">
    <w:name w:val="No List141"/>
    <w:next w:val="a2"/>
    <w:uiPriority w:val="99"/>
    <w:semiHidden/>
    <w:unhideWhenUsed/>
    <w:rsid w:val="00905160"/>
  </w:style>
  <w:style w:type="numbering" w:customStyle="1" w:styleId="1312">
    <w:name w:val="リストなし131"/>
    <w:next w:val="a2"/>
    <w:uiPriority w:val="99"/>
    <w:semiHidden/>
    <w:unhideWhenUsed/>
    <w:rsid w:val="00905160"/>
  </w:style>
  <w:style w:type="numbering" w:customStyle="1" w:styleId="NoList231">
    <w:name w:val="No List231"/>
    <w:next w:val="a2"/>
    <w:semiHidden/>
    <w:rsid w:val="00905160"/>
  </w:style>
  <w:style w:type="numbering" w:customStyle="1" w:styleId="NoList331">
    <w:name w:val="No List331"/>
    <w:next w:val="a2"/>
    <w:uiPriority w:val="99"/>
    <w:semiHidden/>
    <w:rsid w:val="00905160"/>
  </w:style>
  <w:style w:type="numbering" w:customStyle="1" w:styleId="NoList114">
    <w:name w:val="No List114"/>
    <w:next w:val="a2"/>
    <w:uiPriority w:val="99"/>
    <w:semiHidden/>
    <w:unhideWhenUsed/>
    <w:rsid w:val="00905160"/>
  </w:style>
  <w:style w:type="numbering" w:customStyle="1" w:styleId="141">
    <w:name w:val="無清單141"/>
    <w:next w:val="a2"/>
    <w:uiPriority w:val="99"/>
    <w:semiHidden/>
    <w:unhideWhenUsed/>
    <w:rsid w:val="00905160"/>
  </w:style>
  <w:style w:type="numbering" w:customStyle="1" w:styleId="11310">
    <w:name w:val="無清單1131"/>
    <w:next w:val="a2"/>
    <w:uiPriority w:val="99"/>
    <w:semiHidden/>
    <w:unhideWhenUsed/>
    <w:rsid w:val="00905160"/>
  </w:style>
  <w:style w:type="numbering" w:customStyle="1" w:styleId="NoList42">
    <w:name w:val="No List42"/>
    <w:next w:val="a2"/>
    <w:uiPriority w:val="99"/>
    <w:semiHidden/>
    <w:unhideWhenUsed/>
    <w:rsid w:val="00905160"/>
  </w:style>
  <w:style w:type="numbering" w:customStyle="1" w:styleId="NoList1231">
    <w:name w:val="No List1231"/>
    <w:next w:val="a2"/>
    <w:uiPriority w:val="99"/>
    <w:semiHidden/>
    <w:unhideWhenUsed/>
    <w:rsid w:val="00905160"/>
  </w:style>
  <w:style w:type="numbering" w:customStyle="1" w:styleId="11311">
    <w:name w:val="リストなし1131"/>
    <w:next w:val="a2"/>
    <w:uiPriority w:val="99"/>
    <w:semiHidden/>
    <w:unhideWhenUsed/>
    <w:rsid w:val="00905160"/>
  </w:style>
  <w:style w:type="numbering" w:customStyle="1" w:styleId="11312">
    <w:name w:val="无列表1131"/>
    <w:next w:val="a2"/>
    <w:semiHidden/>
    <w:rsid w:val="00905160"/>
  </w:style>
  <w:style w:type="numbering" w:customStyle="1" w:styleId="NoList2131">
    <w:name w:val="No List2131"/>
    <w:next w:val="a2"/>
    <w:semiHidden/>
    <w:rsid w:val="00905160"/>
  </w:style>
  <w:style w:type="numbering" w:customStyle="1" w:styleId="NoList3131">
    <w:name w:val="No List3131"/>
    <w:next w:val="a2"/>
    <w:uiPriority w:val="99"/>
    <w:semiHidden/>
    <w:rsid w:val="00905160"/>
  </w:style>
  <w:style w:type="numbering" w:customStyle="1" w:styleId="NoList11131">
    <w:name w:val="No List11131"/>
    <w:next w:val="a2"/>
    <w:uiPriority w:val="99"/>
    <w:semiHidden/>
    <w:unhideWhenUsed/>
    <w:rsid w:val="00905160"/>
  </w:style>
  <w:style w:type="numbering" w:customStyle="1" w:styleId="1231">
    <w:name w:val="無清單1231"/>
    <w:next w:val="a2"/>
    <w:uiPriority w:val="99"/>
    <w:semiHidden/>
    <w:unhideWhenUsed/>
    <w:rsid w:val="00905160"/>
  </w:style>
  <w:style w:type="numbering" w:customStyle="1" w:styleId="11131">
    <w:name w:val="無清單11131"/>
    <w:next w:val="a2"/>
    <w:uiPriority w:val="99"/>
    <w:semiHidden/>
    <w:unhideWhenUsed/>
    <w:rsid w:val="00905160"/>
  </w:style>
  <w:style w:type="numbering" w:customStyle="1" w:styleId="NoList1212">
    <w:name w:val="No List1212"/>
    <w:next w:val="a2"/>
    <w:uiPriority w:val="99"/>
    <w:semiHidden/>
    <w:unhideWhenUsed/>
    <w:rsid w:val="00905160"/>
  </w:style>
  <w:style w:type="numbering" w:customStyle="1" w:styleId="11122">
    <w:name w:val="リストなし1112"/>
    <w:next w:val="a2"/>
    <w:uiPriority w:val="99"/>
    <w:semiHidden/>
    <w:unhideWhenUsed/>
    <w:rsid w:val="00905160"/>
  </w:style>
  <w:style w:type="numbering" w:customStyle="1" w:styleId="11123">
    <w:name w:val="无列表1112"/>
    <w:next w:val="a2"/>
    <w:semiHidden/>
    <w:rsid w:val="00905160"/>
  </w:style>
  <w:style w:type="numbering" w:customStyle="1" w:styleId="NoList2112">
    <w:name w:val="No List2112"/>
    <w:next w:val="a2"/>
    <w:semiHidden/>
    <w:rsid w:val="00905160"/>
  </w:style>
  <w:style w:type="numbering" w:customStyle="1" w:styleId="NoList3112">
    <w:name w:val="No List3112"/>
    <w:next w:val="a2"/>
    <w:uiPriority w:val="99"/>
    <w:semiHidden/>
    <w:rsid w:val="00905160"/>
  </w:style>
  <w:style w:type="numbering" w:customStyle="1" w:styleId="NoList11112">
    <w:name w:val="No List11112"/>
    <w:next w:val="a2"/>
    <w:uiPriority w:val="99"/>
    <w:semiHidden/>
    <w:unhideWhenUsed/>
    <w:rsid w:val="00905160"/>
  </w:style>
  <w:style w:type="numbering" w:customStyle="1" w:styleId="12120">
    <w:name w:val="無清單1212"/>
    <w:next w:val="a2"/>
    <w:uiPriority w:val="99"/>
    <w:semiHidden/>
    <w:unhideWhenUsed/>
    <w:rsid w:val="00905160"/>
  </w:style>
  <w:style w:type="numbering" w:customStyle="1" w:styleId="111120">
    <w:name w:val="無清單11112"/>
    <w:next w:val="a2"/>
    <w:uiPriority w:val="99"/>
    <w:semiHidden/>
    <w:unhideWhenUsed/>
    <w:rsid w:val="00905160"/>
  </w:style>
  <w:style w:type="numbering" w:customStyle="1" w:styleId="NoList52">
    <w:name w:val="No List52"/>
    <w:next w:val="a2"/>
    <w:uiPriority w:val="99"/>
    <w:semiHidden/>
    <w:unhideWhenUsed/>
    <w:rsid w:val="00905160"/>
  </w:style>
  <w:style w:type="numbering" w:customStyle="1" w:styleId="NoList132">
    <w:name w:val="No List132"/>
    <w:next w:val="a2"/>
    <w:uiPriority w:val="99"/>
    <w:semiHidden/>
    <w:unhideWhenUsed/>
    <w:rsid w:val="00905160"/>
  </w:style>
  <w:style w:type="numbering" w:customStyle="1" w:styleId="1222">
    <w:name w:val="リストなし122"/>
    <w:next w:val="a2"/>
    <w:uiPriority w:val="99"/>
    <w:semiHidden/>
    <w:unhideWhenUsed/>
    <w:rsid w:val="00905160"/>
  </w:style>
  <w:style w:type="numbering" w:customStyle="1" w:styleId="1223">
    <w:name w:val="无列表122"/>
    <w:next w:val="a2"/>
    <w:semiHidden/>
    <w:rsid w:val="00905160"/>
  </w:style>
  <w:style w:type="numbering" w:customStyle="1" w:styleId="NoList222">
    <w:name w:val="No List222"/>
    <w:next w:val="a2"/>
    <w:semiHidden/>
    <w:rsid w:val="00905160"/>
  </w:style>
  <w:style w:type="numbering" w:customStyle="1" w:styleId="NoList322">
    <w:name w:val="No List322"/>
    <w:next w:val="a2"/>
    <w:uiPriority w:val="99"/>
    <w:semiHidden/>
    <w:rsid w:val="00905160"/>
  </w:style>
  <w:style w:type="numbering" w:customStyle="1" w:styleId="NoList1122">
    <w:name w:val="No List1122"/>
    <w:next w:val="a2"/>
    <w:uiPriority w:val="99"/>
    <w:semiHidden/>
    <w:unhideWhenUsed/>
    <w:rsid w:val="00905160"/>
  </w:style>
  <w:style w:type="numbering" w:customStyle="1" w:styleId="1320">
    <w:name w:val="無清單132"/>
    <w:next w:val="a2"/>
    <w:uiPriority w:val="99"/>
    <w:semiHidden/>
    <w:unhideWhenUsed/>
    <w:rsid w:val="00905160"/>
  </w:style>
  <w:style w:type="numbering" w:customStyle="1" w:styleId="11220">
    <w:name w:val="無清單1122"/>
    <w:next w:val="a2"/>
    <w:uiPriority w:val="99"/>
    <w:semiHidden/>
    <w:unhideWhenUsed/>
    <w:rsid w:val="00905160"/>
  </w:style>
  <w:style w:type="numbering" w:customStyle="1" w:styleId="212">
    <w:name w:val="无列表212"/>
    <w:next w:val="a2"/>
    <w:uiPriority w:val="99"/>
    <w:semiHidden/>
    <w:unhideWhenUsed/>
    <w:rsid w:val="00905160"/>
  </w:style>
  <w:style w:type="numbering" w:customStyle="1" w:styleId="NoList11122">
    <w:name w:val="No List11122"/>
    <w:next w:val="a2"/>
    <w:uiPriority w:val="99"/>
    <w:semiHidden/>
    <w:unhideWhenUsed/>
    <w:rsid w:val="00905160"/>
  </w:style>
  <w:style w:type="numbering" w:customStyle="1" w:styleId="NoList7">
    <w:name w:val="No List7"/>
    <w:next w:val="a2"/>
    <w:uiPriority w:val="99"/>
    <w:semiHidden/>
    <w:unhideWhenUsed/>
    <w:rsid w:val="00905160"/>
  </w:style>
  <w:style w:type="table" w:customStyle="1" w:styleId="TableGrid8">
    <w:name w:val="Table Grid8"/>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905160"/>
  </w:style>
  <w:style w:type="numbering" w:customStyle="1" w:styleId="142">
    <w:name w:val="リストなし14"/>
    <w:next w:val="a2"/>
    <w:uiPriority w:val="99"/>
    <w:semiHidden/>
    <w:unhideWhenUsed/>
    <w:rsid w:val="00905160"/>
  </w:style>
  <w:style w:type="table" w:customStyle="1" w:styleId="TableGrid14">
    <w:name w:val="Table Grid14"/>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905160"/>
  </w:style>
  <w:style w:type="table" w:customStyle="1" w:styleId="340">
    <w:name w:val="网格型3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905160"/>
  </w:style>
  <w:style w:type="numbering" w:customStyle="1" w:styleId="NoList34">
    <w:name w:val="No List34"/>
    <w:next w:val="a2"/>
    <w:uiPriority w:val="99"/>
    <w:semiHidden/>
    <w:rsid w:val="00905160"/>
  </w:style>
  <w:style w:type="table" w:customStyle="1" w:styleId="TableGrid44">
    <w:name w:val="Table Grid44"/>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905160"/>
  </w:style>
  <w:style w:type="numbering" w:customStyle="1" w:styleId="150">
    <w:name w:val="無清單15"/>
    <w:next w:val="a2"/>
    <w:uiPriority w:val="99"/>
    <w:semiHidden/>
    <w:unhideWhenUsed/>
    <w:rsid w:val="00905160"/>
  </w:style>
  <w:style w:type="numbering" w:customStyle="1" w:styleId="114">
    <w:name w:val="無清單114"/>
    <w:next w:val="a2"/>
    <w:uiPriority w:val="99"/>
    <w:semiHidden/>
    <w:unhideWhenUsed/>
    <w:rsid w:val="00905160"/>
  </w:style>
  <w:style w:type="table" w:customStyle="1" w:styleId="144">
    <w:name w:val="表格格線14"/>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905160"/>
  </w:style>
  <w:style w:type="table" w:customStyle="1" w:styleId="TableGrid52">
    <w:name w:val="Table Grid5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905160"/>
  </w:style>
  <w:style w:type="numbering" w:customStyle="1" w:styleId="1140">
    <w:name w:val="リストなし114"/>
    <w:next w:val="a2"/>
    <w:uiPriority w:val="99"/>
    <w:semiHidden/>
    <w:unhideWhenUsed/>
    <w:rsid w:val="00905160"/>
  </w:style>
  <w:style w:type="table" w:customStyle="1" w:styleId="TableGrid113">
    <w:name w:val="Table Grid113"/>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905160"/>
  </w:style>
  <w:style w:type="table" w:customStyle="1" w:styleId="312">
    <w:name w:val="网格型3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05160"/>
  </w:style>
  <w:style w:type="numbering" w:customStyle="1" w:styleId="NoList314">
    <w:name w:val="No List314"/>
    <w:next w:val="a2"/>
    <w:uiPriority w:val="99"/>
    <w:semiHidden/>
    <w:rsid w:val="00905160"/>
  </w:style>
  <w:style w:type="table" w:customStyle="1" w:styleId="TableGrid412">
    <w:name w:val="Table Grid41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905160"/>
  </w:style>
  <w:style w:type="numbering" w:customStyle="1" w:styleId="1240">
    <w:name w:val="無清單124"/>
    <w:next w:val="a2"/>
    <w:uiPriority w:val="99"/>
    <w:semiHidden/>
    <w:unhideWhenUsed/>
    <w:rsid w:val="00905160"/>
  </w:style>
  <w:style w:type="numbering" w:customStyle="1" w:styleId="11140">
    <w:name w:val="無清單1114"/>
    <w:next w:val="a2"/>
    <w:uiPriority w:val="99"/>
    <w:semiHidden/>
    <w:unhideWhenUsed/>
    <w:rsid w:val="00905160"/>
  </w:style>
  <w:style w:type="table" w:customStyle="1" w:styleId="1123">
    <w:name w:val="表格格線11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905160"/>
  </w:style>
  <w:style w:type="numbering" w:customStyle="1" w:styleId="NoList1213">
    <w:name w:val="No List1213"/>
    <w:next w:val="a2"/>
    <w:uiPriority w:val="99"/>
    <w:semiHidden/>
    <w:unhideWhenUsed/>
    <w:rsid w:val="00905160"/>
  </w:style>
  <w:style w:type="numbering" w:customStyle="1" w:styleId="11130">
    <w:name w:val="リストなし1113"/>
    <w:next w:val="a2"/>
    <w:uiPriority w:val="99"/>
    <w:semiHidden/>
    <w:unhideWhenUsed/>
    <w:rsid w:val="00905160"/>
  </w:style>
  <w:style w:type="numbering" w:customStyle="1" w:styleId="11132">
    <w:name w:val="无列表1113"/>
    <w:next w:val="a2"/>
    <w:semiHidden/>
    <w:rsid w:val="00905160"/>
  </w:style>
  <w:style w:type="numbering" w:customStyle="1" w:styleId="NoList2113">
    <w:name w:val="No List2113"/>
    <w:next w:val="a2"/>
    <w:semiHidden/>
    <w:rsid w:val="00905160"/>
  </w:style>
  <w:style w:type="numbering" w:customStyle="1" w:styleId="NoList3113">
    <w:name w:val="No List3113"/>
    <w:next w:val="a2"/>
    <w:uiPriority w:val="99"/>
    <w:semiHidden/>
    <w:rsid w:val="00905160"/>
  </w:style>
  <w:style w:type="numbering" w:customStyle="1" w:styleId="NoList11113">
    <w:name w:val="No List11113"/>
    <w:next w:val="a2"/>
    <w:uiPriority w:val="99"/>
    <w:semiHidden/>
    <w:unhideWhenUsed/>
    <w:rsid w:val="00905160"/>
  </w:style>
  <w:style w:type="numbering" w:customStyle="1" w:styleId="12130">
    <w:name w:val="無清單1213"/>
    <w:next w:val="a2"/>
    <w:uiPriority w:val="99"/>
    <w:semiHidden/>
    <w:unhideWhenUsed/>
    <w:rsid w:val="00905160"/>
  </w:style>
  <w:style w:type="numbering" w:customStyle="1" w:styleId="11113">
    <w:name w:val="無清單11113"/>
    <w:next w:val="a2"/>
    <w:uiPriority w:val="99"/>
    <w:semiHidden/>
    <w:unhideWhenUsed/>
    <w:rsid w:val="00905160"/>
  </w:style>
  <w:style w:type="numbering" w:customStyle="1" w:styleId="NoList53">
    <w:name w:val="No List53"/>
    <w:next w:val="a2"/>
    <w:uiPriority w:val="99"/>
    <w:semiHidden/>
    <w:unhideWhenUsed/>
    <w:rsid w:val="00905160"/>
  </w:style>
  <w:style w:type="table" w:customStyle="1" w:styleId="TableGrid62">
    <w:name w:val="Table Grid6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905160"/>
  </w:style>
  <w:style w:type="numbering" w:customStyle="1" w:styleId="1232">
    <w:name w:val="リストなし123"/>
    <w:next w:val="a2"/>
    <w:uiPriority w:val="99"/>
    <w:semiHidden/>
    <w:unhideWhenUsed/>
    <w:rsid w:val="00905160"/>
  </w:style>
  <w:style w:type="table" w:customStyle="1" w:styleId="TableGrid122">
    <w:name w:val="Table Grid12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905160"/>
  </w:style>
  <w:style w:type="table" w:customStyle="1" w:styleId="322">
    <w:name w:val="网格型3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905160"/>
  </w:style>
  <w:style w:type="numbering" w:customStyle="1" w:styleId="NoList323">
    <w:name w:val="No List323"/>
    <w:next w:val="a2"/>
    <w:uiPriority w:val="99"/>
    <w:semiHidden/>
    <w:rsid w:val="00905160"/>
  </w:style>
  <w:style w:type="table" w:customStyle="1" w:styleId="TableGrid422">
    <w:name w:val="Table Grid42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905160"/>
  </w:style>
  <w:style w:type="numbering" w:customStyle="1" w:styleId="1330">
    <w:name w:val="無清單133"/>
    <w:next w:val="a2"/>
    <w:uiPriority w:val="99"/>
    <w:semiHidden/>
    <w:unhideWhenUsed/>
    <w:rsid w:val="00905160"/>
  </w:style>
  <w:style w:type="numbering" w:customStyle="1" w:styleId="11230">
    <w:name w:val="無清單1123"/>
    <w:next w:val="a2"/>
    <w:uiPriority w:val="99"/>
    <w:semiHidden/>
    <w:unhideWhenUsed/>
    <w:rsid w:val="00905160"/>
  </w:style>
  <w:style w:type="table" w:customStyle="1" w:styleId="1224">
    <w:name w:val="表格格線12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905160"/>
  </w:style>
  <w:style w:type="numbering" w:customStyle="1" w:styleId="NoList1222">
    <w:name w:val="No List1222"/>
    <w:next w:val="a2"/>
    <w:uiPriority w:val="99"/>
    <w:semiHidden/>
    <w:unhideWhenUsed/>
    <w:rsid w:val="00905160"/>
  </w:style>
  <w:style w:type="numbering" w:customStyle="1" w:styleId="11221">
    <w:name w:val="リストなし1122"/>
    <w:next w:val="a2"/>
    <w:uiPriority w:val="99"/>
    <w:semiHidden/>
    <w:unhideWhenUsed/>
    <w:rsid w:val="00905160"/>
  </w:style>
  <w:style w:type="numbering" w:customStyle="1" w:styleId="11222">
    <w:name w:val="无列表1122"/>
    <w:next w:val="a2"/>
    <w:semiHidden/>
    <w:rsid w:val="00905160"/>
  </w:style>
  <w:style w:type="numbering" w:customStyle="1" w:styleId="NoList2122">
    <w:name w:val="No List2122"/>
    <w:next w:val="a2"/>
    <w:semiHidden/>
    <w:rsid w:val="00905160"/>
  </w:style>
  <w:style w:type="numbering" w:customStyle="1" w:styleId="NoList3122">
    <w:name w:val="No List3122"/>
    <w:next w:val="a2"/>
    <w:uiPriority w:val="99"/>
    <w:semiHidden/>
    <w:rsid w:val="00905160"/>
  </w:style>
  <w:style w:type="numbering" w:customStyle="1" w:styleId="NoList11123">
    <w:name w:val="No List11123"/>
    <w:next w:val="a2"/>
    <w:uiPriority w:val="99"/>
    <w:semiHidden/>
    <w:unhideWhenUsed/>
    <w:rsid w:val="00905160"/>
  </w:style>
  <w:style w:type="numbering" w:customStyle="1" w:styleId="12220">
    <w:name w:val="無清單1222"/>
    <w:next w:val="a2"/>
    <w:uiPriority w:val="99"/>
    <w:semiHidden/>
    <w:unhideWhenUsed/>
    <w:rsid w:val="00905160"/>
  </w:style>
  <w:style w:type="numbering" w:customStyle="1" w:styleId="111220">
    <w:name w:val="無清單11122"/>
    <w:next w:val="a2"/>
    <w:uiPriority w:val="99"/>
    <w:semiHidden/>
    <w:unhideWhenUsed/>
    <w:rsid w:val="00905160"/>
  </w:style>
  <w:style w:type="numbering" w:customStyle="1" w:styleId="NoList8">
    <w:name w:val="No List8"/>
    <w:next w:val="a2"/>
    <w:uiPriority w:val="99"/>
    <w:semiHidden/>
    <w:unhideWhenUsed/>
    <w:rsid w:val="00905160"/>
  </w:style>
  <w:style w:type="table" w:customStyle="1" w:styleId="TableGrid9">
    <w:name w:val="Table Grid9"/>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05160"/>
  </w:style>
  <w:style w:type="numbering" w:customStyle="1" w:styleId="151">
    <w:name w:val="リストなし15"/>
    <w:next w:val="a2"/>
    <w:uiPriority w:val="99"/>
    <w:semiHidden/>
    <w:unhideWhenUsed/>
    <w:rsid w:val="00905160"/>
  </w:style>
  <w:style w:type="table" w:customStyle="1" w:styleId="TableGrid15">
    <w:name w:val="Table Grid15"/>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05160"/>
  </w:style>
  <w:style w:type="table" w:customStyle="1" w:styleId="350">
    <w:name w:val="网格型3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05160"/>
  </w:style>
  <w:style w:type="numbering" w:customStyle="1" w:styleId="NoList35">
    <w:name w:val="No List35"/>
    <w:next w:val="a2"/>
    <w:uiPriority w:val="99"/>
    <w:semiHidden/>
    <w:rsid w:val="00905160"/>
  </w:style>
  <w:style w:type="table" w:customStyle="1" w:styleId="TableGrid45">
    <w:name w:val="Table Grid45"/>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05160"/>
  </w:style>
  <w:style w:type="numbering" w:customStyle="1" w:styleId="160">
    <w:name w:val="無清單16"/>
    <w:next w:val="a2"/>
    <w:uiPriority w:val="99"/>
    <w:semiHidden/>
    <w:unhideWhenUsed/>
    <w:rsid w:val="00905160"/>
  </w:style>
  <w:style w:type="numbering" w:customStyle="1" w:styleId="115">
    <w:name w:val="無清單115"/>
    <w:next w:val="a2"/>
    <w:uiPriority w:val="99"/>
    <w:semiHidden/>
    <w:unhideWhenUsed/>
    <w:rsid w:val="00905160"/>
  </w:style>
  <w:style w:type="table" w:customStyle="1" w:styleId="153">
    <w:name w:val="表格格線15"/>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05160"/>
  </w:style>
  <w:style w:type="table" w:customStyle="1" w:styleId="TableGrid53">
    <w:name w:val="Table Grid5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905160"/>
  </w:style>
  <w:style w:type="numbering" w:customStyle="1" w:styleId="1150">
    <w:name w:val="リストなし115"/>
    <w:next w:val="a2"/>
    <w:uiPriority w:val="99"/>
    <w:semiHidden/>
    <w:unhideWhenUsed/>
    <w:rsid w:val="00905160"/>
  </w:style>
  <w:style w:type="table" w:customStyle="1" w:styleId="TableGrid114">
    <w:name w:val="Table Grid114"/>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905160"/>
  </w:style>
  <w:style w:type="table" w:customStyle="1" w:styleId="313">
    <w:name w:val="网格型3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905160"/>
  </w:style>
  <w:style w:type="numbering" w:customStyle="1" w:styleId="NoList315">
    <w:name w:val="No List315"/>
    <w:next w:val="a2"/>
    <w:uiPriority w:val="99"/>
    <w:semiHidden/>
    <w:rsid w:val="00905160"/>
  </w:style>
  <w:style w:type="table" w:customStyle="1" w:styleId="TableGrid413">
    <w:name w:val="Table Grid41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05160"/>
  </w:style>
  <w:style w:type="numbering" w:customStyle="1" w:styleId="125">
    <w:name w:val="無清單125"/>
    <w:next w:val="a2"/>
    <w:uiPriority w:val="99"/>
    <w:semiHidden/>
    <w:unhideWhenUsed/>
    <w:rsid w:val="00905160"/>
  </w:style>
  <w:style w:type="numbering" w:customStyle="1" w:styleId="1115">
    <w:name w:val="無清單1115"/>
    <w:next w:val="a2"/>
    <w:uiPriority w:val="99"/>
    <w:semiHidden/>
    <w:unhideWhenUsed/>
    <w:rsid w:val="00905160"/>
  </w:style>
  <w:style w:type="table" w:customStyle="1" w:styleId="1133">
    <w:name w:val="表格格線11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905160"/>
  </w:style>
  <w:style w:type="numbering" w:customStyle="1" w:styleId="NoList1214">
    <w:name w:val="No List1214"/>
    <w:next w:val="a2"/>
    <w:uiPriority w:val="99"/>
    <w:semiHidden/>
    <w:unhideWhenUsed/>
    <w:rsid w:val="00905160"/>
  </w:style>
  <w:style w:type="numbering" w:customStyle="1" w:styleId="11141">
    <w:name w:val="リストなし1114"/>
    <w:next w:val="a2"/>
    <w:uiPriority w:val="99"/>
    <w:semiHidden/>
    <w:unhideWhenUsed/>
    <w:rsid w:val="00905160"/>
  </w:style>
  <w:style w:type="numbering" w:customStyle="1" w:styleId="11142">
    <w:name w:val="无列表1114"/>
    <w:next w:val="a2"/>
    <w:semiHidden/>
    <w:rsid w:val="00905160"/>
  </w:style>
  <w:style w:type="numbering" w:customStyle="1" w:styleId="NoList2114">
    <w:name w:val="No List2114"/>
    <w:next w:val="a2"/>
    <w:semiHidden/>
    <w:rsid w:val="00905160"/>
  </w:style>
  <w:style w:type="numbering" w:customStyle="1" w:styleId="NoList3114">
    <w:name w:val="No List3114"/>
    <w:next w:val="a2"/>
    <w:uiPriority w:val="99"/>
    <w:semiHidden/>
    <w:rsid w:val="00905160"/>
  </w:style>
  <w:style w:type="numbering" w:customStyle="1" w:styleId="NoList11114">
    <w:name w:val="No List11114"/>
    <w:next w:val="a2"/>
    <w:uiPriority w:val="99"/>
    <w:semiHidden/>
    <w:unhideWhenUsed/>
    <w:rsid w:val="00905160"/>
  </w:style>
  <w:style w:type="numbering" w:customStyle="1" w:styleId="1214">
    <w:name w:val="無清單1214"/>
    <w:next w:val="a2"/>
    <w:uiPriority w:val="99"/>
    <w:semiHidden/>
    <w:unhideWhenUsed/>
    <w:rsid w:val="00905160"/>
  </w:style>
  <w:style w:type="numbering" w:customStyle="1" w:styleId="11114">
    <w:name w:val="無清單11114"/>
    <w:next w:val="a2"/>
    <w:uiPriority w:val="99"/>
    <w:semiHidden/>
    <w:unhideWhenUsed/>
    <w:rsid w:val="00905160"/>
  </w:style>
  <w:style w:type="numbering" w:customStyle="1" w:styleId="NoList54">
    <w:name w:val="No List54"/>
    <w:next w:val="a2"/>
    <w:uiPriority w:val="99"/>
    <w:semiHidden/>
    <w:unhideWhenUsed/>
    <w:rsid w:val="00905160"/>
  </w:style>
  <w:style w:type="table" w:customStyle="1" w:styleId="TableGrid63">
    <w:name w:val="Table Grid6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05160"/>
  </w:style>
  <w:style w:type="numbering" w:customStyle="1" w:styleId="1241">
    <w:name w:val="リストなし124"/>
    <w:next w:val="a2"/>
    <w:uiPriority w:val="99"/>
    <w:semiHidden/>
    <w:unhideWhenUsed/>
    <w:rsid w:val="00905160"/>
  </w:style>
  <w:style w:type="table" w:customStyle="1" w:styleId="TableGrid123">
    <w:name w:val="Table Grid123"/>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05160"/>
  </w:style>
  <w:style w:type="table" w:customStyle="1" w:styleId="323">
    <w:name w:val="网格型3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05160"/>
  </w:style>
  <w:style w:type="numbering" w:customStyle="1" w:styleId="NoList324">
    <w:name w:val="No List324"/>
    <w:next w:val="a2"/>
    <w:uiPriority w:val="99"/>
    <w:semiHidden/>
    <w:rsid w:val="00905160"/>
  </w:style>
  <w:style w:type="table" w:customStyle="1" w:styleId="TableGrid423">
    <w:name w:val="Table Grid42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905160"/>
  </w:style>
  <w:style w:type="numbering" w:customStyle="1" w:styleId="134">
    <w:name w:val="無清單134"/>
    <w:next w:val="a2"/>
    <w:uiPriority w:val="99"/>
    <w:semiHidden/>
    <w:unhideWhenUsed/>
    <w:rsid w:val="00905160"/>
  </w:style>
  <w:style w:type="numbering" w:customStyle="1" w:styleId="1124">
    <w:name w:val="無清單1124"/>
    <w:next w:val="a2"/>
    <w:uiPriority w:val="99"/>
    <w:semiHidden/>
    <w:unhideWhenUsed/>
    <w:rsid w:val="00905160"/>
  </w:style>
  <w:style w:type="table" w:customStyle="1" w:styleId="1234">
    <w:name w:val="表格格線12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05160"/>
  </w:style>
  <w:style w:type="numbering" w:customStyle="1" w:styleId="NoList1223">
    <w:name w:val="No List1223"/>
    <w:next w:val="a2"/>
    <w:uiPriority w:val="99"/>
    <w:semiHidden/>
    <w:unhideWhenUsed/>
    <w:rsid w:val="00905160"/>
  </w:style>
  <w:style w:type="numbering" w:customStyle="1" w:styleId="11231">
    <w:name w:val="リストなし1123"/>
    <w:next w:val="a2"/>
    <w:uiPriority w:val="99"/>
    <w:semiHidden/>
    <w:unhideWhenUsed/>
    <w:rsid w:val="00905160"/>
  </w:style>
  <w:style w:type="numbering" w:customStyle="1" w:styleId="11232">
    <w:name w:val="无列表1123"/>
    <w:next w:val="a2"/>
    <w:semiHidden/>
    <w:rsid w:val="00905160"/>
  </w:style>
  <w:style w:type="numbering" w:customStyle="1" w:styleId="NoList2123">
    <w:name w:val="No List2123"/>
    <w:next w:val="a2"/>
    <w:semiHidden/>
    <w:rsid w:val="00905160"/>
  </w:style>
  <w:style w:type="numbering" w:customStyle="1" w:styleId="NoList3123">
    <w:name w:val="No List3123"/>
    <w:next w:val="a2"/>
    <w:uiPriority w:val="99"/>
    <w:semiHidden/>
    <w:rsid w:val="00905160"/>
  </w:style>
  <w:style w:type="numbering" w:customStyle="1" w:styleId="NoList11124">
    <w:name w:val="No List11124"/>
    <w:next w:val="a2"/>
    <w:uiPriority w:val="99"/>
    <w:semiHidden/>
    <w:unhideWhenUsed/>
    <w:rsid w:val="00905160"/>
  </w:style>
  <w:style w:type="numbering" w:customStyle="1" w:styleId="12230">
    <w:name w:val="無清單1223"/>
    <w:next w:val="a2"/>
    <w:uiPriority w:val="99"/>
    <w:semiHidden/>
    <w:unhideWhenUsed/>
    <w:rsid w:val="00905160"/>
  </w:style>
  <w:style w:type="numbering" w:customStyle="1" w:styleId="111230">
    <w:name w:val="無清單11123"/>
    <w:next w:val="a2"/>
    <w:uiPriority w:val="99"/>
    <w:semiHidden/>
    <w:unhideWhenUsed/>
    <w:rsid w:val="00905160"/>
  </w:style>
  <w:style w:type="numbering" w:customStyle="1" w:styleId="NoList62">
    <w:name w:val="No List62"/>
    <w:next w:val="a2"/>
    <w:uiPriority w:val="99"/>
    <w:semiHidden/>
    <w:unhideWhenUsed/>
    <w:rsid w:val="00905160"/>
  </w:style>
  <w:style w:type="table" w:customStyle="1" w:styleId="TableGrid71">
    <w:name w:val="Table Grid7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905160"/>
  </w:style>
  <w:style w:type="numbering" w:customStyle="1" w:styleId="1321">
    <w:name w:val="リストなし132"/>
    <w:next w:val="a2"/>
    <w:uiPriority w:val="99"/>
    <w:semiHidden/>
    <w:unhideWhenUsed/>
    <w:rsid w:val="00905160"/>
  </w:style>
  <w:style w:type="table" w:customStyle="1" w:styleId="TableGrid131">
    <w:name w:val="Table Grid131"/>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905160"/>
  </w:style>
  <w:style w:type="table" w:customStyle="1" w:styleId="331">
    <w:name w:val="网格型3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905160"/>
  </w:style>
  <w:style w:type="numbering" w:customStyle="1" w:styleId="NoList332">
    <w:name w:val="No List332"/>
    <w:next w:val="a2"/>
    <w:uiPriority w:val="99"/>
    <w:semiHidden/>
    <w:rsid w:val="00905160"/>
  </w:style>
  <w:style w:type="table" w:customStyle="1" w:styleId="TableGrid431">
    <w:name w:val="Table Grid43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05160"/>
  </w:style>
  <w:style w:type="numbering" w:customStyle="1" w:styleId="1420">
    <w:name w:val="無清單142"/>
    <w:next w:val="a2"/>
    <w:uiPriority w:val="99"/>
    <w:semiHidden/>
    <w:unhideWhenUsed/>
    <w:rsid w:val="00905160"/>
  </w:style>
  <w:style w:type="numbering" w:customStyle="1" w:styleId="11320">
    <w:name w:val="無清單1132"/>
    <w:next w:val="a2"/>
    <w:uiPriority w:val="99"/>
    <w:semiHidden/>
    <w:unhideWhenUsed/>
    <w:rsid w:val="00905160"/>
  </w:style>
  <w:style w:type="table" w:customStyle="1" w:styleId="1313">
    <w:name w:val="表格格線13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05160"/>
  </w:style>
  <w:style w:type="numbering" w:customStyle="1" w:styleId="NoList1232">
    <w:name w:val="No List1232"/>
    <w:next w:val="a2"/>
    <w:uiPriority w:val="99"/>
    <w:semiHidden/>
    <w:unhideWhenUsed/>
    <w:rsid w:val="00905160"/>
  </w:style>
  <w:style w:type="numbering" w:customStyle="1" w:styleId="11321">
    <w:name w:val="リストなし1132"/>
    <w:next w:val="a2"/>
    <w:uiPriority w:val="99"/>
    <w:semiHidden/>
    <w:unhideWhenUsed/>
    <w:rsid w:val="00905160"/>
  </w:style>
  <w:style w:type="numbering" w:customStyle="1" w:styleId="11322">
    <w:name w:val="无列表1132"/>
    <w:next w:val="a2"/>
    <w:semiHidden/>
    <w:rsid w:val="00905160"/>
  </w:style>
  <w:style w:type="numbering" w:customStyle="1" w:styleId="NoList2132">
    <w:name w:val="No List2132"/>
    <w:next w:val="a2"/>
    <w:semiHidden/>
    <w:rsid w:val="00905160"/>
  </w:style>
  <w:style w:type="numbering" w:customStyle="1" w:styleId="NoList3132">
    <w:name w:val="No List3132"/>
    <w:next w:val="a2"/>
    <w:uiPriority w:val="99"/>
    <w:semiHidden/>
    <w:rsid w:val="00905160"/>
  </w:style>
  <w:style w:type="numbering" w:customStyle="1" w:styleId="NoList11132">
    <w:name w:val="No List11132"/>
    <w:next w:val="a2"/>
    <w:uiPriority w:val="99"/>
    <w:semiHidden/>
    <w:unhideWhenUsed/>
    <w:rsid w:val="00905160"/>
  </w:style>
  <w:style w:type="numbering" w:customStyle="1" w:styleId="12320">
    <w:name w:val="無清單1232"/>
    <w:next w:val="a2"/>
    <w:uiPriority w:val="99"/>
    <w:semiHidden/>
    <w:unhideWhenUsed/>
    <w:rsid w:val="00905160"/>
  </w:style>
  <w:style w:type="numbering" w:customStyle="1" w:styleId="111320">
    <w:name w:val="無清單11132"/>
    <w:next w:val="a2"/>
    <w:uiPriority w:val="99"/>
    <w:semiHidden/>
    <w:unhideWhenUsed/>
    <w:rsid w:val="00905160"/>
  </w:style>
  <w:style w:type="numbering" w:customStyle="1" w:styleId="NoList412">
    <w:name w:val="No List412"/>
    <w:next w:val="a2"/>
    <w:uiPriority w:val="99"/>
    <w:semiHidden/>
    <w:unhideWhenUsed/>
    <w:rsid w:val="00905160"/>
  </w:style>
  <w:style w:type="table" w:customStyle="1" w:styleId="TableGrid511">
    <w:name w:val="Table Grid5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905160"/>
  </w:style>
  <w:style w:type="numbering" w:customStyle="1" w:styleId="111121">
    <w:name w:val="リストなし11112"/>
    <w:next w:val="a2"/>
    <w:uiPriority w:val="99"/>
    <w:semiHidden/>
    <w:unhideWhenUsed/>
    <w:rsid w:val="00905160"/>
  </w:style>
  <w:style w:type="numbering" w:customStyle="1" w:styleId="111122">
    <w:name w:val="无列表11112"/>
    <w:next w:val="a2"/>
    <w:semiHidden/>
    <w:rsid w:val="00905160"/>
  </w:style>
  <w:style w:type="numbering" w:customStyle="1" w:styleId="NoList21112">
    <w:name w:val="No List21112"/>
    <w:next w:val="a2"/>
    <w:semiHidden/>
    <w:rsid w:val="00905160"/>
  </w:style>
  <w:style w:type="numbering" w:customStyle="1" w:styleId="NoList31112">
    <w:name w:val="No List31112"/>
    <w:next w:val="a2"/>
    <w:uiPriority w:val="99"/>
    <w:semiHidden/>
    <w:rsid w:val="00905160"/>
  </w:style>
  <w:style w:type="numbering" w:customStyle="1" w:styleId="NoList111112">
    <w:name w:val="No List111112"/>
    <w:next w:val="a2"/>
    <w:uiPriority w:val="99"/>
    <w:semiHidden/>
    <w:unhideWhenUsed/>
    <w:rsid w:val="00905160"/>
  </w:style>
  <w:style w:type="numbering" w:customStyle="1" w:styleId="121120">
    <w:name w:val="無清單12112"/>
    <w:next w:val="a2"/>
    <w:uiPriority w:val="99"/>
    <w:semiHidden/>
    <w:unhideWhenUsed/>
    <w:rsid w:val="00905160"/>
  </w:style>
  <w:style w:type="numbering" w:customStyle="1" w:styleId="1111120">
    <w:name w:val="無清單111112"/>
    <w:next w:val="a2"/>
    <w:uiPriority w:val="99"/>
    <w:semiHidden/>
    <w:unhideWhenUsed/>
    <w:rsid w:val="00905160"/>
  </w:style>
  <w:style w:type="numbering" w:customStyle="1" w:styleId="NoList512">
    <w:name w:val="No List512"/>
    <w:next w:val="a2"/>
    <w:uiPriority w:val="99"/>
    <w:semiHidden/>
    <w:unhideWhenUsed/>
    <w:rsid w:val="00905160"/>
  </w:style>
  <w:style w:type="table" w:customStyle="1" w:styleId="TableGrid611">
    <w:name w:val="Table Grid6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905160"/>
  </w:style>
  <w:style w:type="numbering" w:customStyle="1" w:styleId="12121">
    <w:name w:val="リストなし1212"/>
    <w:next w:val="a2"/>
    <w:uiPriority w:val="99"/>
    <w:semiHidden/>
    <w:unhideWhenUsed/>
    <w:rsid w:val="00905160"/>
  </w:style>
  <w:style w:type="table" w:customStyle="1" w:styleId="TableGrid1211">
    <w:name w:val="Table Grid121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905160"/>
  </w:style>
  <w:style w:type="table" w:customStyle="1" w:styleId="3211">
    <w:name w:val="网格型3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905160"/>
  </w:style>
  <w:style w:type="numbering" w:customStyle="1" w:styleId="NoList3212">
    <w:name w:val="No List3212"/>
    <w:next w:val="a2"/>
    <w:uiPriority w:val="99"/>
    <w:semiHidden/>
    <w:rsid w:val="00905160"/>
  </w:style>
  <w:style w:type="table" w:customStyle="1" w:styleId="TableGrid4211">
    <w:name w:val="Table Grid42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905160"/>
  </w:style>
  <w:style w:type="numbering" w:customStyle="1" w:styleId="13120">
    <w:name w:val="無清單1312"/>
    <w:next w:val="a2"/>
    <w:uiPriority w:val="99"/>
    <w:semiHidden/>
    <w:unhideWhenUsed/>
    <w:rsid w:val="00905160"/>
  </w:style>
  <w:style w:type="numbering" w:customStyle="1" w:styleId="112120">
    <w:name w:val="無清單11212"/>
    <w:next w:val="a2"/>
    <w:uiPriority w:val="99"/>
    <w:semiHidden/>
    <w:unhideWhenUsed/>
    <w:rsid w:val="00905160"/>
  </w:style>
  <w:style w:type="table" w:customStyle="1" w:styleId="12113">
    <w:name w:val="表格格線12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905160"/>
  </w:style>
  <w:style w:type="numbering" w:customStyle="1" w:styleId="NoList12212">
    <w:name w:val="No List12212"/>
    <w:next w:val="a2"/>
    <w:uiPriority w:val="99"/>
    <w:semiHidden/>
    <w:unhideWhenUsed/>
    <w:rsid w:val="00905160"/>
  </w:style>
  <w:style w:type="numbering" w:customStyle="1" w:styleId="112121">
    <w:name w:val="リストなし11212"/>
    <w:next w:val="a2"/>
    <w:uiPriority w:val="99"/>
    <w:semiHidden/>
    <w:unhideWhenUsed/>
    <w:rsid w:val="00905160"/>
  </w:style>
  <w:style w:type="numbering" w:customStyle="1" w:styleId="112122">
    <w:name w:val="无列表11212"/>
    <w:next w:val="a2"/>
    <w:semiHidden/>
    <w:rsid w:val="00905160"/>
  </w:style>
  <w:style w:type="numbering" w:customStyle="1" w:styleId="NoList21212">
    <w:name w:val="No List21212"/>
    <w:next w:val="a2"/>
    <w:semiHidden/>
    <w:rsid w:val="00905160"/>
  </w:style>
  <w:style w:type="numbering" w:customStyle="1" w:styleId="NoList31212">
    <w:name w:val="No List31212"/>
    <w:next w:val="a2"/>
    <w:uiPriority w:val="99"/>
    <w:semiHidden/>
    <w:rsid w:val="00905160"/>
  </w:style>
  <w:style w:type="numbering" w:customStyle="1" w:styleId="NoList111212">
    <w:name w:val="No List111212"/>
    <w:next w:val="a2"/>
    <w:uiPriority w:val="99"/>
    <w:semiHidden/>
    <w:unhideWhenUsed/>
    <w:rsid w:val="00905160"/>
  </w:style>
  <w:style w:type="numbering" w:customStyle="1" w:styleId="12212">
    <w:name w:val="無清單12212"/>
    <w:next w:val="a2"/>
    <w:uiPriority w:val="99"/>
    <w:semiHidden/>
    <w:unhideWhenUsed/>
    <w:rsid w:val="00905160"/>
  </w:style>
  <w:style w:type="numbering" w:customStyle="1" w:styleId="111212">
    <w:name w:val="無清單111212"/>
    <w:next w:val="a2"/>
    <w:uiPriority w:val="99"/>
    <w:semiHidden/>
    <w:unhideWhenUsed/>
    <w:rsid w:val="00905160"/>
  </w:style>
  <w:style w:type="table" w:customStyle="1" w:styleId="116">
    <w:name w:val="网格型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05160"/>
  </w:style>
  <w:style w:type="table" w:customStyle="1" w:styleId="215">
    <w:name w:val="网格型2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905160"/>
  </w:style>
  <w:style w:type="numbering" w:customStyle="1" w:styleId="NoList11311">
    <w:name w:val="No List11311"/>
    <w:next w:val="a2"/>
    <w:uiPriority w:val="99"/>
    <w:semiHidden/>
    <w:unhideWhenUsed/>
    <w:rsid w:val="00905160"/>
  </w:style>
  <w:style w:type="numbering" w:customStyle="1" w:styleId="NoList4111">
    <w:name w:val="No List4111"/>
    <w:next w:val="a2"/>
    <w:uiPriority w:val="99"/>
    <w:semiHidden/>
    <w:unhideWhenUsed/>
    <w:rsid w:val="00905160"/>
  </w:style>
  <w:style w:type="table" w:customStyle="1" w:styleId="TableGrid1121">
    <w:name w:val="Table Grid112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905160"/>
  </w:style>
  <w:style w:type="numbering" w:customStyle="1" w:styleId="NoList121111">
    <w:name w:val="No List121111"/>
    <w:next w:val="a2"/>
    <w:uiPriority w:val="99"/>
    <w:semiHidden/>
    <w:unhideWhenUsed/>
    <w:rsid w:val="00905160"/>
  </w:style>
  <w:style w:type="numbering" w:customStyle="1" w:styleId="1111111">
    <w:name w:val="リストなし111111"/>
    <w:next w:val="a2"/>
    <w:uiPriority w:val="99"/>
    <w:semiHidden/>
    <w:unhideWhenUsed/>
    <w:rsid w:val="00905160"/>
  </w:style>
  <w:style w:type="numbering" w:customStyle="1" w:styleId="1111112">
    <w:name w:val="无列表111111"/>
    <w:next w:val="a2"/>
    <w:semiHidden/>
    <w:rsid w:val="00905160"/>
  </w:style>
  <w:style w:type="numbering" w:customStyle="1" w:styleId="NoList211111">
    <w:name w:val="No List211111"/>
    <w:next w:val="a2"/>
    <w:semiHidden/>
    <w:rsid w:val="00905160"/>
  </w:style>
  <w:style w:type="numbering" w:customStyle="1" w:styleId="NoList311111">
    <w:name w:val="No List311111"/>
    <w:next w:val="a2"/>
    <w:uiPriority w:val="99"/>
    <w:semiHidden/>
    <w:rsid w:val="00905160"/>
  </w:style>
  <w:style w:type="numbering" w:customStyle="1" w:styleId="NoList1111111">
    <w:name w:val="No List1111111"/>
    <w:next w:val="a2"/>
    <w:uiPriority w:val="99"/>
    <w:semiHidden/>
    <w:unhideWhenUsed/>
    <w:rsid w:val="00905160"/>
  </w:style>
  <w:style w:type="numbering" w:customStyle="1" w:styleId="121111">
    <w:name w:val="無清單121111"/>
    <w:next w:val="a2"/>
    <w:uiPriority w:val="99"/>
    <w:semiHidden/>
    <w:unhideWhenUsed/>
    <w:rsid w:val="00905160"/>
  </w:style>
  <w:style w:type="numbering" w:customStyle="1" w:styleId="11111110">
    <w:name w:val="無清單1111111"/>
    <w:next w:val="a2"/>
    <w:uiPriority w:val="99"/>
    <w:semiHidden/>
    <w:unhideWhenUsed/>
    <w:rsid w:val="00905160"/>
  </w:style>
  <w:style w:type="numbering" w:customStyle="1" w:styleId="NoList13111">
    <w:name w:val="No List13111"/>
    <w:next w:val="a2"/>
    <w:uiPriority w:val="99"/>
    <w:semiHidden/>
    <w:unhideWhenUsed/>
    <w:rsid w:val="00905160"/>
  </w:style>
  <w:style w:type="numbering" w:customStyle="1" w:styleId="121110">
    <w:name w:val="リストなし12111"/>
    <w:next w:val="a2"/>
    <w:uiPriority w:val="99"/>
    <w:semiHidden/>
    <w:unhideWhenUsed/>
    <w:rsid w:val="00905160"/>
  </w:style>
  <w:style w:type="numbering" w:customStyle="1" w:styleId="121112">
    <w:name w:val="无列表12111"/>
    <w:next w:val="a2"/>
    <w:semiHidden/>
    <w:rsid w:val="00905160"/>
  </w:style>
  <w:style w:type="numbering" w:customStyle="1" w:styleId="NoList22111">
    <w:name w:val="No List22111"/>
    <w:next w:val="a2"/>
    <w:semiHidden/>
    <w:rsid w:val="00905160"/>
  </w:style>
  <w:style w:type="numbering" w:customStyle="1" w:styleId="NoList32111">
    <w:name w:val="No List32111"/>
    <w:next w:val="a2"/>
    <w:uiPriority w:val="99"/>
    <w:semiHidden/>
    <w:rsid w:val="00905160"/>
  </w:style>
  <w:style w:type="numbering" w:customStyle="1" w:styleId="NoList112111">
    <w:name w:val="No List112111"/>
    <w:next w:val="a2"/>
    <w:uiPriority w:val="99"/>
    <w:semiHidden/>
    <w:unhideWhenUsed/>
    <w:rsid w:val="00905160"/>
  </w:style>
  <w:style w:type="numbering" w:customStyle="1" w:styleId="131110">
    <w:name w:val="無清單13111"/>
    <w:next w:val="a2"/>
    <w:uiPriority w:val="99"/>
    <w:semiHidden/>
    <w:unhideWhenUsed/>
    <w:rsid w:val="00905160"/>
  </w:style>
  <w:style w:type="numbering" w:customStyle="1" w:styleId="1121110">
    <w:name w:val="無清單112111"/>
    <w:next w:val="a2"/>
    <w:uiPriority w:val="99"/>
    <w:semiHidden/>
    <w:unhideWhenUsed/>
    <w:rsid w:val="00905160"/>
  </w:style>
  <w:style w:type="numbering" w:customStyle="1" w:styleId="21111">
    <w:name w:val="无列表21111"/>
    <w:next w:val="a2"/>
    <w:uiPriority w:val="99"/>
    <w:semiHidden/>
    <w:unhideWhenUsed/>
    <w:rsid w:val="00905160"/>
  </w:style>
  <w:style w:type="numbering" w:customStyle="1" w:styleId="NoList122111">
    <w:name w:val="No List122111"/>
    <w:next w:val="a2"/>
    <w:uiPriority w:val="99"/>
    <w:semiHidden/>
    <w:unhideWhenUsed/>
    <w:rsid w:val="00905160"/>
  </w:style>
  <w:style w:type="numbering" w:customStyle="1" w:styleId="1121111">
    <w:name w:val="リストなし112111"/>
    <w:next w:val="a2"/>
    <w:uiPriority w:val="99"/>
    <w:semiHidden/>
    <w:unhideWhenUsed/>
    <w:rsid w:val="00905160"/>
  </w:style>
  <w:style w:type="numbering" w:customStyle="1" w:styleId="1121112">
    <w:name w:val="无列表112111"/>
    <w:next w:val="a2"/>
    <w:semiHidden/>
    <w:rsid w:val="00905160"/>
  </w:style>
  <w:style w:type="numbering" w:customStyle="1" w:styleId="NoList212111">
    <w:name w:val="No List212111"/>
    <w:next w:val="a2"/>
    <w:semiHidden/>
    <w:rsid w:val="00905160"/>
  </w:style>
  <w:style w:type="numbering" w:customStyle="1" w:styleId="NoList312111">
    <w:name w:val="No List312111"/>
    <w:next w:val="a2"/>
    <w:uiPriority w:val="99"/>
    <w:semiHidden/>
    <w:rsid w:val="00905160"/>
  </w:style>
  <w:style w:type="numbering" w:customStyle="1" w:styleId="NoList1112111">
    <w:name w:val="No List1112111"/>
    <w:next w:val="a2"/>
    <w:uiPriority w:val="99"/>
    <w:semiHidden/>
    <w:unhideWhenUsed/>
    <w:rsid w:val="00905160"/>
  </w:style>
  <w:style w:type="numbering" w:customStyle="1" w:styleId="122111">
    <w:name w:val="無清單122111"/>
    <w:next w:val="a2"/>
    <w:uiPriority w:val="99"/>
    <w:semiHidden/>
    <w:unhideWhenUsed/>
    <w:rsid w:val="00905160"/>
  </w:style>
  <w:style w:type="numbering" w:customStyle="1" w:styleId="1112111">
    <w:name w:val="無清單1112111"/>
    <w:next w:val="a2"/>
    <w:uiPriority w:val="99"/>
    <w:semiHidden/>
    <w:unhideWhenUsed/>
    <w:rsid w:val="00905160"/>
  </w:style>
  <w:style w:type="numbering" w:customStyle="1" w:styleId="NoList5111">
    <w:name w:val="No List5111"/>
    <w:next w:val="a2"/>
    <w:uiPriority w:val="99"/>
    <w:semiHidden/>
    <w:unhideWhenUsed/>
    <w:rsid w:val="00905160"/>
  </w:style>
  <w:style w:type="numbering" w:customStyle="1" w:styleId="NoList611">
    <w:name w:val="No List611"/>
    <w:next w:val="a2"/>
    <w:uiPriority w:val="99"/>
    <w:semiHidden/>
    <w:unhideWhenUsed/>
    <w:rsid w:val="00905160"/>
  </w:style>
  <w:style w:type="numbering" w:customStyle="1" w:styleId="NoList1411">
    <w:name w:val="No List1411"/>
    <w:next w:val="a2"/>
    <w:uiPriority w:val="99"/>
    <w:semiHidden/>
    <w:unhideWhenUsed/>
    <w:rsid w:val="00905160"/>
  </w:style>
  <w:style w:type="numbering" w:customStyle="1" w:styleId="13112">
    <w:name w:val="リストなし1311"/>
    <w:next w:val="a2"/>
    <w:uiPriority w:val="99"/>
    <w:semiHidden/>
    <w:unhideWhenUsed/>
    <w:rsid w:val="00905160"/>
  </w:style>
  <w:style w:type="numbering" w:customStyle="1" w:styleId="NoList2311">
    <w:name w:val="No List2311"/>
    <w:next w:val="a2"/>
    <w:semiHidden/>
    <w:rsid w:val="00905160"/>
  </w:style>
  <w:style w:type="numbering" w:customStyle="1" w:styleId="NoList3311">
    <w:name w:val="No List3311"/>
    <w:next w:val="a2"/>
    <w:uiPriority w:val="99"/>
    <w:semiHidden/>
    <w:rsid w:val="00905160"/>
  </w:style>
  <w:style w:type="numbering" w:customStyle="1" w:styleId="NoList1141">
    <w:name w:val="No List1141"/>
    <w:next w:val="a2"/>
    <w:uiPriority w:val="99"/>
    <w:semiHidden/>
    <w:unhideWhenUsed/>
    <w:rsid w:val="00905160"/>
  </w:style>
  <w:style w:type="numbering" w:customStyle="1" w:styleId="1411">
    <w:name w:val="無清單1411"/>
    <w:next w:val="a2"/>
    <w:uiPriority w:val="99"/>
    <w:semiHidden/>
    <w:unhideWhenUsed/>
    <w:rsid w:val="00905160"/>
  </w:style>
  <w:style w:type="numbering" w:customStyle="1" w:styleId="113110">
    <w:name w:val="無清單11311"/>
    <w:next w:val="a2"/>
    <w:uiPriority w:val="99"/>
    <w:semiHidden/>
    <w:unhideWhenUsed/>
    <w:rsid w:val="00905160"/>
  </w:style>
  <w:style w:type="numbering" w:customStyle="1" w:styleId="NoList421">
    <w:name w:val="No List421"/>
    <w:next w:val="a2"/>
    <w:uiPriority w:val="99"/>
    <w:semiHidden/>
    <w:unhideWhenUsed/>
    <w:rsid w:val="00905160"/>
  </w:style>
  <w:style w:type="numbering" w:customStyle="1" w:styleId="NoList12311">
    <w:name w:val="No List12311"/>
    <w:next w:val="a2"/>
    <w:uiPriority w:val="99"/>
    <w:semiHidden/>
    <w:unhideWhenUsed/>
    <w:rsid w:val="00905160"/>
  </w:style>
  <w:style w:type="numbering" w:customStyle="1" w:styleId="113111">
    <w:name w:val="リストなし11311"/>
    <w:next w:val="a2"/>
    <w:uiPriority w:val="99"/>
    <w:semiHidden/>
    <w:unhideWhenUsed/>
    <w:rsid w:val="00905160"/>
  </w:style>
  <w:style w:type="numbering" w:customStyle="1" w:styleId="113112">
    <w:name w:val="无列表11311"/>
    <w:next w:val="a2"/>
    <w:semiHidden/>
    <w:rsid w:val="00905160"/>
  </w:style>
  <w:style w:type="numbering" w:customStyle="1" w:styleId="NoList21311">
    <w:name w:val="No List21311"/>
    <w:next w:val="a2"/>
    <w:semiHidden/>
    <w:rsid w:val="00905160"/>
  </w:style>
  <w:style w:type="numbering" w:customStyle="1" w:styleId="NoList31311">
    <w:name w:val="No List31311"/>
    <w:next w:val="a2"/>
    <w:uiPriority w:val="99"/>
    <w:semiHidden/>
    <w:rsid w:val="00905160"/>
  </w:style>
  <w:style w:type="numbering" w:customStyle="1" w:styleId="NoList111311">
    <w:name w:val="No List111311"/>
    <w:next w:val="a2"/>
    <w:uiPriority w:val="99"/>
    <w:semiHidden/>
    <w:unhideWhenUsed/>
    <w:rsid w:val="00905160"/>
  </w:style>
  <w:style w:type="numbering" w:customStyle="1" w:styleId="12311">
    <w:name w:val="無清單12311"/>
    <w:next w:val="a2"/>
    <w:uiPriority w:val="99"/>
    <w:semiHidden/>
    <w:unhideWhenUsed/>
    <w:rsid w:val="00905160"/>
  </w:style>
  <w:style w:type="numbering" w:customStyle="1" w:styleId="111311">
    <w:name w:val="無清單111311"/>
    <w:next w:val="a2"/>
    <w:uiPriority w:val="99"/>
    <w:semiHidden/>
    <w:unhideWhenUsed/>
    <w:rsid w:val="00905160"/>
  </w:style>
  <w:style w:type="numbering" w:customStyle="1" w:styleId="NoList12121">
    <w:name w:val="No List12121"/>
    <w:next w:val="a2"/>
    <w:uiPriority w:val="99"/>
    <w:semiHidden/>
    <w:unhideWhenUsed/>
    <w:rsid w:val="00905160"/>
  </w:style>
  <w:style w:type="numbering" w:customStyle="1" w:styleId="111210">
    <w:name w:val="リストなし11121"/>
    <w:next w:val="a2"/>
    <w:uiPriority w:val="99"/>
    <w:semiHidden/>
    <w:unhideWhenUsed/>
    <w:rsid w:val="00905160"/>
  </w:style>
  <w:style w:type="numbering" w:customStyle="1" w:styleId="111213">
    <w:name w:val="无列表11121"/>
    <w:next w:val="a2"/>
    <w:semiHidden/>
    <w:rsid w:val="00905160"/>
  </w:style>
  <w:style w:type="numbering" w:customStyle="1" w:styleId="NoList21121">
    <w:name w:val="No List21121"/>
    <w:next w:val="a2"/>
    <w:semiHidden/>
    <w:rsid w:val="00905160"/>
  </w:style>
  <w:style w:type="numbering" w:customStyle="1" w:styleId="NoList31121">
    <w:name w:val="No List31121"/>
    <w:next w:val="a2"/>
    <w:uiPriority w:val="99"/>
    <w:semiHidden/>
    <w:rsid w:val="00905160"/>
  </w:style>
  <w:style w:type="numbering" w:customStyle="1" w:styleId="NoList111121">
    <w:name w:val="No List111121"/>
    <w:next w:val="a2"/>
    <w:uiPriority w:val="99"/>
    <w:semiHidden/>
    <w:unhideWhenUsed/>
    <w:rsid w:val="00905160"/>
  </w:style>
  <w:style w:type="numbering" w:customStyle="1" w:styleId="121210">
    <w:name w:val="無清單12121"/>
    <w:next w:val="a2"/>
    <w:uiPriority w:val="99"/>
    <w:semiHidden/>
    <w:unhideWhenUsed/>
    <w:rsid w:val="00905160"/>
  </w:style>
  <w:style w:type="numbering" w:customStyle="1" w:styleId="1111210">
    <w:name w:val="無清單111121"/>
    <w:next w:val="a2"/>
    <w:uiPriority w:val="99"/>
    <w:semiHidden/>
    <w:unhideWhenUsed/>
    <w:rsid w:val="00905160"/>
  </w:style>
  <w:style w:type="numbering" w:customStyle="1" w:styleId="NoList521">
    <w:name w:val="No List521"/>
    <w:next w:val="a2"/>
    <w:uiPriority w:val="99"/>
    <w:semiHidden/>
    <w:unhideWhenUsed/>
    <w:rsid w:val="00905160"/>
  </w:style>
  <w:style w:type="numbering" w:customStyle="1" w:styleId="NoList1321">
    <w:name w:val="No List1321"/>
    <w:next w:val="a2"/>
    <w:uiPriority w:val="99"/>
    <w:semiHidden/>
    <w:unhideWhenUsed/>
    <w:rsid w:val="00905160"/>
  </w:style>
  <w:style w:type="numbering" w:customStyle="1" w:styleId="12210">
    <w:name w:val="リストなし1221"/>
    <w:next w:val="a2"/>
    <w:uiPriority w:val="99"/>
    <w:semiHidden/>
    <w:unhideWhenUsed/>
    <w:rsid w:val="00905160"/>
  </w:style>
  <w:style w:type="numbering" w:customStyle="1" w:styleId="12213">
    <w:name w:val="无列表1221"/>
    <w:next w:val="a2"/>
    <w:semiHidden/>
    <w:rsid w:val="00905160"/>
  </w:style>
  <w:style w:type="numbering" w:customStyle="1" w:styleId="NoList2221">
    <w:name w:val="No List2221"/>
    <w:next w:val="a2"/>
    <w:semiHidden/>
    <w:rsid w:val="00905160"/>
  </w:style>
  <w:style w:type="numbering" w:customStyle="1" w:styleId="NoList3221">
    <w:name w:val="No List3221"/>
    <w:next w:val="a2"/>
    <w:uiPriority w:val="99"/>
    <w:semiHidden/>
    <w:rsid w:val="00905160"/>
  </w:style>
  <w:style w:type="numbering" w:customStyle="1" w:styleId="NoList11221">
    <w:name w:val="No List11221"/>
    <w:next w:val="a2"/>
    <w:uiPriority w:val="99"/>
    <w:semiHidden/>
    <w:unhideWhenUsed/>
    <w:rsid w:val="00905160"/>
  </w:style>
  <w:style w:type="numbering" w:customStyle="1" w:styleId="13210">
    <w:name w:val="無清單1321"/>
    <w:next w:val="a2"/>
    <w:uiPriority w:val="99"/>
    <w:semiHidden/>
    <w:unhideWhenUsed/>
    <w:rsid w:val="00905160"/>
  </w:style>
  <w:style w:type="numbering" w:customStyle="1" w:styleId="112210">
    <w:name w:val="無清單11221"/>
    <w:next w:val="a2"/>
    <w:uiPriority w:val="99"/>
    <w:semiHidden/>
    <w:unhideWhenUsed/>
    <w:rsid w:val="00905160"/>
  </w:style>
  <w:style w:type="numbering" w:customStyle="1" w:styleId="2121">
    <w:name w:val="无列表2121"/>
    <w:next w:val="a2"/>
    <w:uiPriority w:val="99"/>
    <w:semiHidden/>
    <w:unhideWhenUsed/>
    <w:rsid w:val="00905160"/>
  </w:style>
  <w:style w:type="numbering" w:customStyle="1" w:styleId="NoList111221">
    <w:name w:val="No List111221"/>
    <w:next w:val="a2"/>
    <w:uiPriority w:val="99"/>
    <w:semiHidden/>
    <w:unhideWhenUsed/>
    <w:rsid w:val="00905160"/>
  </w:style>
  <w:style w:type="numbering" w:customStyle="1" w:styleId="NoList71">
    <w:name w:val="No List71"/>
    <w:next w:val="a2"/>
    <w:uiPriority w:val="99"/>
    <w:semiHidden/>
    <w:unhideWhenUsed/>
    <w:rsid w:val="00905160"/>
  </w:style>
  <w:style w:type="table" w:customStyle="1" w:styleId="TableGrid81">
    <w:name w:val="Table Grid8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905160"/>
  </w:style>
  <w:style w:type="numbering" w:customStyle="1" w:styleId="1410">
    <w:name w:val="リストなし141"/>
    <w:next w:val="a2"/>
    <w:uiPriority w:val="99"/>
    <w:semiHidden/>
    <w:unhideWhenUsed/>
    <w:rsid w:val="00905160"/>
  </w:style>
  <w:style w:type="table" w:customStyle="1" w:styleId="TableGrid141">
    <w:name w:val="Table Grid141"/>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905160"/>
  </w:style>
  <w:style w:type="table" w:customStyle="1" w:styleId="341">
    <w:name w:val="网格型34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905160"/>
  </w:style>
  <w:style w:type="numbering" w:customStyle="1" w:styleId="NoList341">
    <w:name w:val="No List341"/>
    <w:next w:val="a2"/>
    <w:uiPriority w:val="99"/>
    <w:semiHidden/>
    <w:rsid w:val="00905160"/>
  </w:style>
  <w:style w:type="table" w:customStyle="1" w:styleId="TableGrid441">
    <w:name w:val="Table Grid44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905160"/>
  </w:style>
  <w:style w:type="numbering" w:customStyle="1" w:styleId="1510">
    <w:name w:val="無清單151"/>
    <w:next w:val="a2"/>
    <w:uiPriority w:val="99"/>
    <w:semiHidden/>
    <w:unhideWhenUsed/>
    <w:rsid w:val="00905160"/>
  </w:style>
  <w:style w:type="numbering" w:customStyle="1" w:styleId="11410">
    <w:name w:val="無清單1141"/>
    <w:next w:val="a2"/>
    <w:uiPriority w:val="99"/>
    <w:semiHidden/>
    <w:unhideWhenUsed/>
    <w:rsid w:val="00905160"/>
  </w:style>
  <w:style w:type="table" w:customStyle="1" w:styleId="1413">
    <w:name w:val="表格格線14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905160"/>
  </w:style>
  <w:style w:type="table" w:customStyle="1" w:styleId="TableGrid521">
    <w:name w:val="Table Grid52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905160"/>
  </w:style>
  <w:style w:type="numbering" w:customStyle="1" w:styleId="11411">
    <w:name w:val="リストなし1141"/>
    <w:next w:val="a2"/>
    <w:uiPriority w:val="99"/>
    <w:semiHidden/>
    <w:unhideWhenUsed/>
    <w:rsid w:val="00905160"/>
  </w:style>
  <w:style w:type="table" w:customStyle="1" w:styleId="TableGrid1131">
    <w:name w:val="Table Grid113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905160"/>
  </w:style>
  <w:style w:type="table" w:customStyle="1" w:styleId="3121">
    <w:name w:val="网格型31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905160"/>
  </w:style>
  <w:style w:type="numbering" w:customStyle="1" w:styleId="NoList3141">
    <w:name w:val="No List3141"/>
    <w:next w:val="a2"/>
    <w:uiPriority w:val="99"/>
    <w:semiHidden/>
    <w:rsid w:val="00905160"/>
  </w:style>
  <w:style w:type="table" w:customStyle="1" w:styleId="TableGrid4121">
    <w:name w:val="Table Grid412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905160"/>
  </w:style>
  <w:style w:type="numbering" w:customStyle="1" w:styleId="12410">
    <w:name w:val="無清單1241"/>
    <w:next w:val="a2"/>
    <w:uiPriority w:val="99"/>
    <w:semiHidden/>
    <w:unhideWhenUsed/>
    <w:rsid w:val="00905160"/>
  </w:style>
  <w:style w:type="numbering" w:customStyle="1" w:styleId="111410">
    <w:name w:val="無清單11141"/>
    <w:next w:val="a2"/>
    <w:uiPriority w:val="99"/>
    <w:semiHidden/>
    <w:unhideWhenUsed/>
    <w:rsid w:val="00905160"/>
  </w:style>
  <w:style w:type="table" w:customStyle="1" w:styleId="11213">
    <w:name w:val="表格格線112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905160"/>
  </w:style>
  <w:style w:type="numbering" w:customStyle="1" w:styleId="NoList12131">
    <w:name w:val="No List12131"/>
    <w:next w:val="a2"/>
    <w:uiPriority w:val="99"/>
    <w:semiHidden/>
    <w:unhideWhenUsed/>
    <w:rsid w:val="00905160"/>
  </w:style>
  <w:style w:type="numbering" w:customStyle="1" w:styleId="111310">
    <w:name w:val="リストなし11131"/>
    <w:next w:val="a2"/>
    <w:uiPriority w:val="99"/>
    <w:semiHidden/>
    <w:unhideWhenUsed/>
    <w:rsid w:val="00905160"/>
  </w:style>
  <w:style w:type="numbering" w:customStyle="1" w:styleId="111312">
    <w:name w:val="无列表11131"/>
    <w:next w:val="a2"/>
    <w:semiHidden/>
    <w:rsid w:val="00905160"/>
  </w:style>
  <w:style w:type="numbering" w:customStyle="1" w:styleId="NoList21131">
    <w:name w:val="No List21131"/>
    <w:next w:val="a2"/>
    <w:semiHidden/>
    <w:rsid w:val="00905160"/>
  </w:style>
  <w:style w:type="numbering" w:customStyle="1" w:styleId="NoList31131">
    <w:name w:val="No List31131"/>
    <w:next w:val="a2"/>
    <w:uiPriority w:val="99"/>
    <w:semiHidden/>
    <w:rsid w:val="00905160"/>
  </w:style>
  <w:style w:type="numbering" w:customStyle="1" w:styleId="NoList111131">
    <w:name w:val="No List111131"/>
    <w:next w:val="a2"/>
    <w:uiPriority w:val="99"/>
    <w:semiHidden/>
    <w:unhideWhenUsed/>
    <w:rsid w:val="00905160"/>
  </w:style>
  <w:style w:type="numbering" w:customStyle="1" w:styleId="12131">
    <w:name w:val="無清單12131"/>
    <w:next w:val="a2"/>
    <w:uiPriority w:val="99"/>
    <w:semiHidden/>
    <w:unhideWhenUsed/>
    <w:rsid w:val="00905160"/>
  </w:style>
  <w:style w:type="numbering" w:customStyle="1" w:styleId="111131">
    <w:name w:val="無清單111131"/>
    <w:next w:val="a2"/>
    <w:uiPriority w:val="99"/>
    <w:semiHidden/>
    <w:unhideWhenUsed/>
    <w:rsid w:val="00905160"/>
  </w:style>
  <w:style w:type="numbering" w:customStyle="1" w:styleId="NoList531">
    <w:name w:val="No List531"/>
    <w:next w:val="a2"/>
    <w:uiPriority w:val="99"/>
    <w:semiHidden/>
    <w:unhideWhenUsed/>
    <w:rsid w:val="00905160"/>
  </w:style>
  <w:style w:type="table" w:customStyle="1" w:styleId="TableGrid621">
    <w:name w:val="Table Grid62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905160"/>
  </w:style>
  <w:style w:type="numbering" w:customStyle="1" w:styleId="12310">
    <w:name w:val="リストなし1231"/>
    <w:next w:val="a2"/>
    <w:uiPriority w:val="99"/>
    <w:semiHidden/>
    <w:unhideWhenUsed/>
    <w:rsid w:val="00905160"/>
  </w:style>
  <w:style w:type="table" w:customStyle="1" w:styleId="TableGrid1221">
    <w:name w:val="Table Grid122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905160"/>
  </w:style>
  <w:style w:type="table" w:customStyle="1" w:styleId="3221">
    <w:name w:val="网格型32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905160"/>
  </w:style>
  <w:style w:type="numbering" w:customStyle="1" w:styleId="NoList3231">
    <w:name w:val="No List3231"/>
    <w:next w:val="a2"/>
    <w:uiPriority w:val="99"/>
    <w:semiHidden/>
    <w:rsid w:val="00905160"/>
  </w:style>
  <w:style w:type="table" w:customStyle="1" w:styleId="TableGrid4221">
    <w:name w:val="Table Grid422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905160"/>
  </w:style>
  <w:style w:type="numbering" w:customStyle="1" w:styleId="1331">
    <w:name w:val="無清單1331"/>
    <w:next w:val="a2"/>
    <w:uiPriority w:val="99"/>
    <w:semiHidden/>
    <w:unhideWhenUsed/>
    <w:rsid w:val="00905160"/>
  </w:style>
  <w:style w:type="numbering" w:customStyle="1" w:styleId="112310">
    <w:name w:val="無清單11231"/>
    <w:next w:val="a2"/>
    <w:uiPriority w:val="99"/>
    <w:semiHidden/>
    <w:unhideWhenUsed/>
    <w:rsid w:val="00905160"/>
  </w:style>
  <w:style w:type="table" w:customStyle="1" w:styleId="12214">
    <w:name w:val="表格格線122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905160"/>
  </w:style>
  <w:style w:type="numbering" w:customStyle="1" w:styleId="NoList12221">
    <w:name w:val="No List12221"/>
    <w:next w:val="a2"/>
    <w:uiPriority w:val="99"/>
    <w:semiHidden/>
    <w:unhideWhenUsed/>
    <w:rsid w:val="00905160"/>
  </w:style>
  <w:style w:type="numbering" w:customStyle="1" w:styleId="112211">
    <w:name w:val="リストなし11221"/>
    <w:next w:val="a2"/>
    <w:uiPriority w:val="99"/>
    <w:semiHidden/>
    <w:unhideWhenUsed/>
    <w:rsid w:val="00905160"/>
  </w:style>
  <w:style w:type="numbering" w:customStyle="1" w:styleId="112212">
    <w:name w:val="无列表11221"/>
    <w:next w:val="a2"/>
    <w:semiHidden/>
    <w:rsid w:val="00905160"/>
  </w:style>
  <w:style w:type="numbering" w:customStyle="1" w:styleId="NoList21221">
    <w:name w:val="No List21221"/>
    <w:next w:val="a2"/>
    <w:semiHidden/>
    <w:rsid w:val="00905160"/>
  </w:style>
  <w:style w:type="numbering" w:customStyle="1" w:styleId="NoList31221">
    <w:name w:val="No List31221"/>
    <w:next w:val="a2"/>
    <w:uiPriority w:val="99"/>
    <w:semiHidden/>
    <w:rsid w:val="00905160"/>
  </w:style>
  <w:style w:type="numbering" w:customStyle="1" w:styleId="NoList111231">
    <w:name w:val="No List111231"/>
    <w:next w:val="a2"/>
    <w:uiPriority w:val="99"/>
    <w:semiHidden/>
    <w:unhideWhenUsed/>
    <w:rsid w:val="00905160"/>
  </w:style>
  <w:style w:type="numbering" w:customStyle="1" w:styleId="12221">
    <w:name w:val="無清單12221"/>
    <w:next w:val="a2"/>
    <w:uiPriority w:val="99"/>
    <w:semiHidden/>
    <w:unhideWhenUsed/>
    <w:rsid w:val="00905160"/>
  </w:style>
  <w:style w:type="numbering" w:customStyle="1" w:styleId="111221">
    <w:name w:val="無清單111221"/>
    <w:next w:val="a2"/>
    <w:uiPriority w:val="99"/>
    <w:semiHidden/>
    <w:unhideWhenUsed/>
    <w:rsid w:val="00905160"/>
  </w:style>
  <w:style w:type="paragraph" w:styleId="aff5">
    <w:name w:val="No Spacing"/>
    <w:basedOn w:val="a"/>
    <w:uiPriority w:val="1"/>
    <w:qFormat/>
    <w:rsid w:val="00905160"/>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905160"/>
    <w:rPr>
      <w:smallCaps/>
      <w:color w:val="C0504D"/>
      <w:u w:val="single"/>
    </w:rPr>
  </w:style>
  <w:style w:type="paragraph" w:customStyle="1" w:styleId="39">
    <w:name w:val="修订3"/>
    <w:semiHidden/>
    <w:rsid w:val="00905160"/>
    <w:rPr>
      <w:rFonts w:ascii="Times New Roman" w:eastAsia="Batang" w:hAnsi="Times New Roman"/>
      <w:lang w:val="en-GB" w:eastAsia="en-US"/>
    </w:rPr>
  </w:style>
  <w:style w:type="character" w:customStyle="1" w:styleId="NumberedListChar">
    <w:name w:val="Numbered List Char"/>
    <w:basedOn w:val="Charc"/>
    <w:link w:val="NumberedList"/>
    <w:rsid w:val="00905160"/>
    <w:rPr>
      <w:rFonts w:ascii="Times New Roman" w:eastAsia="MS Mincho" w:hAnsi="Times New Roman"/>
      <w:sz w:val="24"/>
      <w:szCs w:val="24"/>
      <w:lang w:val="en-GB" w:eastAsia="en-GB"/>
    </w:rPr>
  </w:style>
  <w:style w:type="paragraph" w:customStyle="1" w:styleId="Doc-text2">
    <w:name w:val="Doc-text2"/>
    <w:basedOn w:val="a"/>
    <w:link w:val="Doc-text2Char"/>
    <w:qFormat/>
    <w:rsid w:val="0090516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05160"/>
    <w:rPr>
      <w:rFonts w:ascii="Arial" w:eastAsia="MS Mincho" w:hAnsi="Arial" w:cs="Arial"/>
      <w:lang w:val="en-GB" w:eastAsia="ja-JP"/>
    </w:rPr>
  </w:style>
  <w:style w:type="paragraph" w:customStyle="1" w:styleId="117">
    <w:name w:val="1.1"/>
    <w:basedOn w:val="30"/>
    <w:link w:val="11Char"/>
    <w:qFormat/>
    <w:rsid w:val="00905160"/>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05160"/>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05160"/>
    <w:rPr>
      <w:rFonts w:ascii="Intel Clear" w:eastAsiaTheme="majorEastAsia" w:hAnsi="Intel Clear" w:cs="Intel Clear"/>
      <w:sz w:val="28"/>
      <w:lang w:val="en-GB" w:eastAsia="en-GB"/>
    </w:rPr>
  </w:style>
  <w:style w:type="character" w:customStyle="1" w:styleId="1e">
    <w:name w:val="明显强调1"/>
    <w:uiPriority w:val="21"/>
    <w:qFormat/>
    <w:rsid w:val="00905160"/>
    <w:rPr>
      <w:b/>
      <w:bCs/>
      <w:i/>
      <w:iCs/>
      <w:color w:val="4F81BD"/>
    </w:rPr>
  </w:style>
  <w:style w:type="paragraph" w:customStyle="1" w:styleId="MediumGrid21">
    <w:name w:val="Medium Grid 21"/>
    <w:uiPriority w:val="1"/>
    <w:qFormat/>
    <w:rsid w:val="0090516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0516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0516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7">
    <w:name w:val="Emphasis"/>
    <w:qFormat/>
    <w:rsid w:val="00905160"/>
    <w:rPr>
      <w:rFonts w:ascii="Times New Roman" w:hAnsi="Times New Roman" w:cs="Times New Roman" w:hint="default"/>
      <w:i/>
      <w:iCs/>
    </w:rPr>
  </w:style>
  <w:style w:type="character" w:styleId="aff8">
    <w:name w:val="Intense Emphasis"/>
    <w:uiPriority w:val="21"/>
    <w:qFormat/>
    <w:rsid w:val="00905160"/>
    <w:rPr>
      <w:b/>
      <w:bCs w:val="0"/>
      <w:i/>
      <w:iCs w:val="0"/>
      <w:color w:val="4F81BD"/>
    </w:rPr>
  </w:style>
  <w:style w:type="character" w:styleId="aff9">
    <w:name w:val="Intense Reference"/>
    <w:qFormat/>
    <w:rsid w:val="00905160"/>
    <w:rPr>
      <w:b/>
      <w:bCs w:val="0"/>
      <w:smallCaps/>
      <w:color w:val="C0504D"/>
      <w:spacing w:val="5"/>
      <w:u w:val="single"/>
    </w:rPr>
  </w:style>
  <w:style w:type="paragraph" w:customStyle="1" w:styleId="Header-3gppTdoc">
    <w:name w:val="Header-3gpp Tdoc"/>
    <w:basedOn w:val="a4"/>
    <w:link w:val="Header-3gppTdocChar"/>
    <w:qFormat/>
    <w:rsid w:val="0090516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05160"/>
    <w:rPr>
      <w:rFonts w:ascii="Arial" w:eastAsia="MS Mincho" w:hAnsi="Arial" w:cs="Arial"/>
      <w:b/>
      <w:sz w:val="24"/>
      <w:szCs w:val="24"/>
      <w:lang w:eastAsia="en-GB"/>
    </w:rPr>
  </w:style>
  <w:style w:type="character" w:customStyle="1" w:styleId="Char20">
    <w:name w:val="明显引用 Char2"/>
    <w:basedOn w:val="a0"/>
    <w:uiPriority w:val="30"/>
    <w:rsid w:val="00905160"/>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905160"/>
  </w:style>
  <w:style w:type="table" w:customStyle="1" w:styleId="54">
    <w:name w:val="网格型5"/>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905160"/>
  </w:style>
  <w:style w:type="numbering" w:customStyle="1" w:styleId="13121">
    <w:name w:val="无列表1312"/>
    <w:next w:val="a2"/>
    <w:semiHidden/>
    <w:rsid w:val="00905160"/>
  </w:style>
  <w:style w:type="numbering" w:customStyle="1" w:styleId="NoList4112">
    <w:name w:val="No List4112"/>
    <w:next w:val="a2"/>
    <w:uiPriority w:val="99"/>
    <w:semiHidden/>
    <w:unhideWhenUsed/>
    <w:rsid w:val="00905160"/>
  </w:style>
  <w:style w:type="numbering" w:customStyle="1" w:styleId="2212">
    <w:name w:val="无列表2212"/>
    <w:next w:val="a2"/>
    <w:uiPriority w:val="99"/>
    <w:semiHidden/>
    <w:unhideWhenUsed/>
    <w:rsid w:val="00905160"/>
  </w:style>
  <w:style w:type="numbering" w:customStyle="1" w:styleId="NoList121112">
    <w:name w:val="No List121112"/>
    <w:next w:val="a2"/>
    <w:uiPriority w:val="99"/>
    <w:semiHidden/>
    <w:unhideWhenUsed/>
    <w:rsid w:val="00905160"/>
  </w:style>
  <w:style w:type="numbering" w:customStyle="1" w:styleId="1111121">
    <w:name w:val="リストなし111112"/>
    <w:next w:val="a2"/>
    <w:uiPriority w:val="99"/>
    <w:semiHidden/>
    <w:unhideWhenUsed/>
    <w:rsid w:val="00905160"/>
  </w:style>
  <w:style w:type="numbering" w:customStyle="1" w:styleId="1111122">
    <w:name w:val="无列表111112"/>
    <w:next w:val="a2"/>
    <w:semiHidden/>
    <w:rsid w:val="00905160"/>
  </w:style>
  <w:style w:type="numbering" w:customStyle="1" w:styleId="NoList211112">
    <w:name w:val="No List211112"/>
    <w:next w:val="a2"/>
    <w:semiHidden/>
    <w:rsid w:val="00905160"/>
  </w:style>
  <w:style w:type="numbering" w:customStyle="1" w:styleId="NoList311112">
    <w:name w:val="No List311112"/>
    <w:next w:val="a2"/>
    <w:uiPriority w:val="99"/>
    <w:semiHidden/>
    <w:rsid w:val="00905160"/>
  </w:style>
  <w:style w:type="numbering" w:customStyle="1" w:styleId="NoList1111112">
    <w:name w:val="No List1111112"/>
    <w:next w:val="a2"/>
    <w:uiPriority w:val="99"/>
    <w:semiHidden/>
    <w:unhideWhenUsed/>
    <w:rsid w:val="00905160"/>
  </w:style>
  <w:style w:type="numbering" w:customStyle="1" w:styleId="1211120">
    <w:name w:val="無清單121112"/>
    <w:next w:val="a2"/>
    <w:uiPriority w:val="99"/>
    <w:semiHidden/>
    <w:unhideWhenUsed/>
    <w:rsid w:val="00905160"/>
  </w:style>
  <w:style w:type="numbering" w:customStyle="1" w:styleId="11111120">
    <w:name w:val="無清單1111112"/>
    <w:next w:val="a2"/>
    <w:uiPriority w:val="99"/>
    <w:semiHidden/>
    <w:unhideWhenUsed/>
    <w:rsid w:val="00905160"/>
  </w:style>
  <w:style w:type="numbering" w:customStyle="1" w:styleId="NoList13112">
    <w:name w:val="No List13112"/>
    <w:next w:val="a2"/>
    <w:uiPriority w:val="99"/>
    <w:semiHidden/>
    <w:unhideWhenUsed/>
    <w:rsid w:val="00905160"/>
  </w:style>
  <w:style w:type="numbering" w:customStyle="1" w:styleId="121121">
    <w:name w:val="リストなし12112"/>
    <w:next w:val="a2"/>
    <w:uiPriority w:val="99"/>
    <w:semiHidden/>
    <w:unhideWhenUsed/>
    <w:rsid w:val="00905160"/>
  </w:style>
  <w:style w:type="numbering" w:customStyle="1" w:styleId="121122">
    <w:name w:val="无列表12112"/>
    <w:next w:val="a2"/>
    <w:semiHidden/>
    <w:rsid w:val="00905160"/>
  </w:style>
  <w:style w:type="numbering" w:customStyle="1" w:styleId="NoList22112">
    <w:name w:val="No List22112"/>
    <w:next w:val="a2"/>
    <w:semiHidden/>
    <w:rsid w:val="00905160"/>
  </w:style>
  <w:style w:type="numbering" w:customStyle="1" w:styleId="NoList32112">
    <w:name w:val="No List32112"/>
    <w:next w:val="a2"/>
    <w:uiPriority w:val="99"/>
    <w:semiHidden/>
    <w:rsid w:val="00905160"/>
  </w:style>
  <w:style w:type="numbering" w:customStyle="1" w:styleId="NoList112112">
    <w:name w:val="No List112112"/>
    <w:next w:val="a2"/>
    <w:uiPriority w:val="99"/>
    <w:semiHidden/>
    <w:unhideWhenUsed/>
    <w:rsid w:val="00905160"/>
  </w:style>
  <w:style w:type="numbering" w:customStyle="1" w:styleId="131120">
    <w:name w:val="無清單13112"/>
    <w:next w:val="a2"/>
    <w:uiPriority w:val="99"/>
    <w:semiHidden/>
    <w:unhideWhenUsed/>
    <w:rsid w:val="00905160"/>
  </w:style>
  <w:style w:type="numbering" w:customStyle="1" w:styleId="1121120">
    <w:name w:val="無清單112112"/>
    <w:next w:val="a2"/>
    <w:uiPriority w:val="99"/>
    <w:semiHidden/>
    <w:unhideWhenUsed/>
    <w:rsid w:val="00905160"/>
  </w:style>
  <w:style w:type="numbering" w:customStyle="1" w:styleId="21112">
    <w:name w:val="无列表21112"/>
    <w:next w:val="a2"/>
    <w:uiPriority w:val="99"/>
    <w:semiHidden/>
    <w:unhideWhenUsed/>
    <w:rsid w:val="00905160"/>
  </w:style>
  <w:style w:type="numbering" w:customStyle="1" w:styleId="NoList122112">
    <w:name w:val="No List122112"/>
    <w:next w:val="a2"/>
    <w:uiPriority w:val="99"/>
    <w:semiHidden/>
    <w:unhideWhenUsed/>
    <w:rsid w:val="00905160"/>
  </w:style>
  <w:style w:type="numbering" w:customStyle="1" w:styleId="1121121">
    <w:name w:val="リストなし112112"/>
    <w:next w:val="a2"/>
    <w:uiPriority w:val="99"/>
    <w:semiHidden/>
    <w:unhideWhenUsed/>
    <w:rsid w:val="00905160"/>
  </w:style>
  <w:style w:type="numbering" w:customStyle="1" w:styleId="1121122">
    <w:name w:val="无列表112112"/>
    <w:next w:val="a2"/>
    <w:semiHidden/>
    <w:rsid w:val="00905160"/>
  </w:style>
  <w:style w:type="numbering" w:customStyle="1" w:styleId="NoList212112">
    <w:name w:val="No List212112"/>
    <w:next w:val="a2"/>
    <w:semiHidden/>
    <w:rsid w:val="00905160"/>
  </w:style>
  <w:style w:type="numbering" w:customStyle="1" w:styleId="NoList312112">
    <w:name w:val="No List312112"/>
    <w:next w:val="a2"/>
    <w:uiPriority w:val="99"/>
    <w:semiHidden/>
    <w:rsid w:val="00905160"/>
  </w:style>
  <w:style w:type="numbering" w:customStyle="1" w:styleId="NoList1112112">
    <w:name w:val="No List1112112"/>
    <w:next w:val="a2"/>
    <w:uiPriority w:val="99"/>
    <w:semiHidden/>
    <w:unhideWhenUsed/>
    <w:rsid w:val="00905160"/>
  </w:style>
  <w:style w:type="numbering" w:customStyle="1" w:styleId="122112">
    <w:name w:val="無清單122112"/>
    <w:next w:val="a2"/>
    <w:uiPriority w:val="99"/>
    <w:semiHidden/>
    <w:unhideWhenUsed/>
    <w:rsid w:val="00905160"/>
  </w:style>
  <w:style w:type="numbering" w:customStyle="1" w:styleId="1112112">
    <w:name w:val="無清單1112112"/>
    <w:next w:val="a2"/>
    <w:uiPriority w:val="99"/>
    <w:semiHidden/>
    <w:unhideWhenUsed/>
    <w:rsid w:val="00905160"/>
  </w:style>
  <w:style w:type="numbering" w:customStyle="1" w:styleId="12222">
    <w:name w:val="无列表1222"/>
    <w:next w:val="a2"/>
    <w:semiHidden/>
    <w:rsid w:val="00905160"/>
  </w:style>
  <w:style w:type="table" w:customStyle="1" w:styleId="TableGrid1122">
    <w:name w:val="Table Grid112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905160"/>
  </w:style>
  <w:style w:type="numbering" w:customStyle="1" w:styleId="11111111">
    <w:name w:val="リストなし1111111"/>
    <w:next w:val="a2"/>
    <w:uiPriority w:val="99"/>
    <w:semiHidden/>
    <w:unhideWhenUsed/>
    <w:rsid w:val="00905160"/>
  </w:style>
  <w:style w:type="numbering" w:customStyle="1" w:styleId="11111112">
    <w:name w:val="无列表1111111"/>
    <w:next w:val="a2"/>
    <w:semiHidden/>
    <w:rsid w:val="00905160"/>
  </w:style>
  <w:style w:type="numbering" w:customStyle="1" w:styleId="NoList2111111">
    <w:name w:val="No List2111111"/>
    <w:next w:val="a2"/>
    <w:semiHidden/>
    <w:rsid w:val="00905160"/>
  </w:style>
  <w:style w:type="numbering" w:customStyle="1" w:styleId="NoList3111111">
    <w:name w:val="No List3111111"/>
    <w:next w:val="a2"/>
    <w:uiPriority w:val="99"/>
    <w:semiHidden/>
    <w:rsid w:val="00905160"/>
  </w:style>
  <w:style w:type="numbering" w:customStyle="1" w:styleId="NoList11111111">
    <w:name w:val="No List11111111"/>
    <w:next w:val="a2"/>
    <w:uiPriority w:val="99"/>
    <w:semiHidden/>
    <w:unhideWhenUsed/>
    <w:rsid w:val="00905160"/>
  </w:style>
  <w:style w:type="numbering" w:customStyle="1" w:styleId="1211111">
    <w:name w:val="無清單1211111"/>
    <w:next w:val="a2"/>
    <w:uiPriority w:val="99"/>
    <w:semiHidden/>
    <w:unhideWhenUsed/>
    <w:rsid w:val="00905160"/>
  </w:style>
  <w:style w:type="numbering" w:customStyle="1" w:styleId="111111110">
    <w:name w:val="無清單11111111"/>
    <w:next w:val="a2"/>
    <w:uiPriority w:val="99"/>
    <w:semiHidden/>
    <w:unhideWhenUsed/>
    <w:rsid w:val="00905160"/>
  </w:style>
  <w:style w:type="numbering" w:customStyle="1" w:styleId="1211110">
    <w:name w:val="无列表121111"/>
    <w:next w:val="a2"/>
    <w:semiHidden/>
    <w:rsid w:val="00905160"/>
  </w:style>
  <w:style w:type="numbering" w:customStyle="1" w:styleId="211111">
    <w:name w:val="无列表211111"/>
    <w:next w:val="a2"/>
    <w:uiPriority w:val="99"/>
    <w:semiHidden/>
    <w:unhideWhenUsed/>
    <w:rsid w:val="00905160"/>
  </w:style>
  <w:style w:type="character" w:customStyle="1" w:styleId="Char30">
    <w:name w:val="明显引用 Char3"/>
    <w:basedOn w:val="a0"/>
    <w:uiPriority w:val="30"/>
    <w:rsid w:val="00905160"/>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905160"/>
  </w:style>
  <w:style w:type="numbering" w:customStyle="1" w:styleId="161">
    <w:name w:val="リストなし16"/>
    <w:next w:val="a2"/>
    <w:uiPriority w:val="99"/>
    <w:semiHidden/>
    <w:unhideWhenUsed/>
    <w:rsid w:val="00905160"/>
  </w:style>
  <w:style w:type="table" w:customStyle="1" w:styleId="TableGrid16">
    <w:name w:val="Table Grid16"/>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905160"/>
  </w:style>
  <w:style w:type="table" w:customStyle="1" w:styleId="360">
    <w:name w:val="网格型36"/>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905160"/>
  </w:style>
  <w:style w:type="numbering" w:customStyle="1" w:styleId="NoList36">
    <w:name w:val="No List36"/>
    <w:next w:val="a2"/>
    <w:uiPriority w:val="99"/>
    <w:semiHidden/>
    <w:rsid w:val="00905160"/>
  </w:style>
  <w:style w:type="table" w:customStyle="1" w:styleId="TableGrid46">
    <w:name w:val="Table Grid46"/>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905160"/>
  </w:style>
  <w:style w:type="numbering" w:customStyle="1" w:styleId="170">
    <w:name w:val="無清單17"/>
    <w:next w:val="a2"/>
    <w:uiPriority w:val="99"/>
    <w:semiHidden/>
    <w:unhideWhenUsed/>
    <w:rsid w:val="00905160"/>
  </w:style>
  <w:style w:type="numbering" w:customStyle="1" w:styleId="1160">
    <w:name w:val="無清單116"/>
    <w:next w:val="a2"/>
    <w:uiPriority w:val="99"/>
    <w:semiHidden/>
    <w:unhideWhenUsed/>
    <w:rsid w:val="00905160"/>
  </w:style>
  <w:style w:type="table" w:customStyle="1" w:styleId="163">
    <w:name w:val="表格格線16"/>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905160"/>
  </w:style>
  <w:style w:type="numbering" w:customStyle="1" w:styleId="250">
    <w:name w:val="无列表25"/>
    <w:next w:val="a2"/>
    <w:uiPriority w:val="99"/>
    <w:semiHidden/>
    <w:unhideWhenUsed/>
    <w:rsid w:val="00905160"/>
  </w:style>
  <w:style w:type="numbering" w:customStyle="1" w:styleId="NoList126">
    <w:name w:val="No List126"/>
    <w:next w:val="a2"/>
    <w:uiPriority w:val="99"/>
    <w:semiHidden/>
    <w:unhideWhenUsed/>
    <w:rsid w:val="00905160"/>
  </w:style>
  <w:style w:type="numbering" w:customStyle="1" w:styleId="1161">
    <w:name w:val="リストなし116"/>
    <w:next w:val="a2"/>
    <w:uiPriority w:val="99"/>
    <w:semiHidden/>
    <w:unhideWhenUsed/>
    <w:rsid w:val="00905160"/>
  </w:style>
  <w:style w:type="numbering" w:customStyle="1" w:styleId="1162">
    <w:name w:val="无列表116"/>
    <w:next w:val="a2"/>
    <w:semiHidden/>
    <w:rsid w:val="00905160"/>
  </w:style>
  <w:style w:type="numbering" w:customStyle="1" w:styleId="NoList216">
    <w:name w:val="No List216"/>
    <w:next w:val="a2"/>
    <w:semiHidden/>
    <w:rsid w:val="00905160"/>
  </w:style>
  <w:style w:type="numbering" w:customStyle="1" w:styleId="NoList316">
    <w:name w:val="No List316"/>
    <w:next w:val="a2"/>
    <w:uiPriority w:val="99"/>
    <w:semiHidden/>
    <w:rsid w:val="00905160"/>
  </w:style>
  <w:style w:type="numbering" w:customStyle="1" w:styleId="1260">
    <w:name w:val="無清單126"/>
    <w:next w:val="a2"/>
    <w:uiPriority w:val="99"/>
    <w:semiHidden/>
    <w:unhideWhenUsed/>
    <w:rsid w:val="00905160"/>
  </w:style>
  <w:style w:type="numbering" w:customStyle="1" w:styleId="1116">
    <w:name w:val="無清單1116"/>
    <w:next w:val="a2"/>
    <w:uiPriority w:val="99"/>
    <w:semiHidden/>
    <w:unhideWhenUsed/>
    <w:rsid w:val="00905160"/>
  </w:style>
  <w:style w:type="table" w:customStyle="1" w:styleId="TableGrid115">
    <w:name w:val="Table Grid115"/>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905160"/>
  </w:style>
  <w:style w:type="numbering" w:customStyle="1" w:styleId="NoList1125">
    <w:name w:val="No List1125"/>
    <w:next w:val="a2"/>
    <w:uiPriority w:val="99"/>
    <w:semiHidden/>
    <w:unhideWhenUsed/>
    <w:rsid w:val="00905160"/>
  </w:style>
  <w:style w:type="table" w:customStyle="1" w:styleId="TableGrid54">
    <w:name w:val="Table Grid54"/>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905160"/>
  </w:style>
  <w:style w:type="numbering" w:customStyle="1" w:styleId="11150">
    <w:name w:val="リストなし1115"/>
    <w:next w:val="a2"/>
    <w:uiPriority w:val="99"/>
    <w:semiHidden/>
    <w:unhideWhenUsed/>
    <w:rsid w:val="00905160"/>
  </w:style>
  <w:style w:type="numbering" w:customStyle="1" w:styleId="11151">
    <w:name w:val="无列表1115"/>
    <w:next w:val="a2"/>
    <w:semiHidden/>
    <w:rsid w:val="00905160"/>
  </w:style>
  <w:style w:type="numbering" w:customStyle="1" w:styleId="NoList2115">
    <w:name w:val="No List2115"/>
    <w:next w:val="a2"/>
    <w:semiHidden/>
    <w:rsid w:val="00905160"/>
  </w:style>
  <w:style w:type="numbering" w:customStyle="1" w:styleId="NoList3115">
    <w:name w:val="No List3115"/>
    <w:next w:val="a2"/>
    <w:uiPriority w:val="99"/>
    <w:semiHidden/>
    <w:rsid w:val="00905160"/>
  </w:style>
  <w:style w:type="numbering" w:customStyle="1" w:styleId="NoList11115">
    <w:name w:val="No List11115"/>
    <w:next w:val="a2"/>
    <w:uiPriority w:val="99"/>
    <w:semiHidden/>
    <w:unhideWhenUsed/>
    <w:rsid w:val="00905160"/>
  </w:style>
  <w:style w:type="numbering" w:customStyle="1" w:styleId="1215">
    <w:name w:val="無清單1215"/>
    <w:next w:val="a2"/>
    <w:uiPriority w:val="99"/>
    <w:semiHidden/>
    <w:unhideWhenUsed/>
    <w:rsid w:val="00905160"/>
  </w:style>
  <w:style w:type="numbering" w:customStyle="1" w:styleId="111150">
    <w:name w:val="無清單11115"/>
    <w:next w:val="a2"/>
    <w:uiPriority w:val="99"/>
    <w:semiHidden/>
    <w:unhideWhenUsed/>
    <w:rsid w:val="00905160"/>
  </w:style>
  <w:style w:type="numbering" w:customStyle="1" w:styleId="NoList55">
    <w:name w:val="No List55"/>
    <w:next w:val="a2"/>
    <w:uiPriority w:val="99"/>
    <w:semiHidden/>
    <w:unhideWhenUsed/>
    <w:rsid w:val="00905160"/>
  </w:style>
  <w:style w:type="table" w:customStyle="1" w:styleId="TableGrid64">
    <w:name w:val="Table Grid64"/>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905160"/>
  </w:style>
  <w:style w:type="numbering" w:customStyle="1" w:styleId="1250">
    <w:name w:val="リストなし125"/>
    <w:next w:val="a2"/>
    <w:uiPriority w:val="99"/>
    <w:semiHidden/>
    <w:unhideWhenUsed/>
    <w:rsid w:val="00905160"/>
  </w:style>
  <w:style w:type="table" w:customStyle="1" w:styleId="TableGrid124">
    <w:name w:val="Table Grid124"/>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905160"/>
  </w:style>
  <w:style w:type="table" w:customStyle="1" w:styleId="3240">
    <w:name w:val="网格型32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905160"/>
  </w:style>
  <w:style w:type="numbering" w:customStyle="1" w:styleId="NoList325">
    <w:name w:val="No List325"/>
    <w:next w:val="a2"/>
    <w:uiPriority w:val="99"/>
    <w:semiHidden/>
    <w:rsid w:val="00905160"/>
  </w:style>
  <w:style w:type="table" w:customStyle="1" w:styleId="TableGrid424">
    <w:name w:val="Table Grid424"/>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905160"/>
  </w:style>
  <w:style w:type="numbering" w:customStyle="1" w:styleId="1125">
    <w:name w:val="無清單1125"/>
    <w:next w:val="a2"/>
    <w:uiPriority w:val="99"/>
    <w:semiHidden/>
    <w:unhideWhenUsed/>
    <w:rsid w:val="00905160"/>
  </w:style>
  <w:style w:type="table" w:customStyle="1" w:styleId="1243">
    <w:name w:val="表格格線124"/>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905160"/>
  </w:style>
  <w:style w:type="numbering" w:customStyle="1" w:styleId="NoList1224">
    <w:name w:val="No List1224"/>
    <w:next w:val="a2"/>
    <w:uiPriority w:val="99"/>
    <w:semiHidden/>
    <w:unhideWhenUsed/>
    <w:rsid w:val="00905160"/>
  </w:style>
  <w:style w:type="numbering" w:customStyle="1" w:styleId="11240">
    <w:name w:val="リストなし1124"/>
    <w:next w:val="a2"/>
    <w:uiPriority w:val="99"/>
    <w:semiHidden/>
    <w:unhideWhenUsed/>
    <w:rsid w:val="00905160"/>
  </w:style>
  <w:style w:type="numbering" w:customStyle="1" w:styleId="11241">
    <w:name w:val="无列表1124"/>
    <w:next w:val="a2"/>
    <w:semiHidden/>
    <w:rsid w:val="00905160"/>
  </w:style>
  <w:style w:type="numbering" w:customStyle="1" w:styleId="NoList2124">
    <w:name w:val="No List2124"/>
    <w:next w:val="a2"/>
    <w:semiHidden/>
    <w:rsid w:val="00905160"/>
  </w:style>
  <w:style w:type="numbering" w:customStyle="1" w:styleId="NoList3124">
    <w:name w:val="No List3124"/>
    <w:next w:val="a2"/>
    <w:uiPriority w:val="99"/>
    <w:semiHidden/>
    <w:rsid w:val="00905160"/>
  </w:style>
  <w:style w:type="numbering" w:customStyle="1" w:styleId="NoList11125">
    <w:name w:val="No List11125"/>
    <w:next w:val="a2"/>
    <w:uiPriority w:val="99"/>
    <w:semiHidden/>
    <w:unhideWhenUsed/>
    <w:rsid w:val="00905160"/>
  </w:style>
  <w:style w:type="numbering" w:customStyle="1" w:styleId="12240">
    <w:name w:val="無清單1224"/>
    <w:next w:val="a2"/>
    <w:uiPriority w:val="99"/>
    <w:semiHidden/>
    <w:unhideWhenUsed/>
    <w:rsid w:val="00905160"/>
  </w:style>
  <w:style w:type="numbering" w:customStyle="1" w:styleId="111240">
    <w:name w:val="無清單11124"/>
    <w:next w:val="a2"/>
    <w:uiPriority w:val="99"/>
    <w:semiHidden/>
    <w:unhideWhenUsed/>
    <w:rsid w:val="00905160"/>
  </w:style>
  <w:style w:type="table" w:customStyle="1" w:styleId="TableGrid1113">
    <w:name w:val="Table Grid1113"/>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905160"/>
  </w:style>
  <w:style w:type="numbering" w:customStyle="1" w:styleId="NoList1133">
    <w:name w:val="No List1133"/>
    <w:next w:val="a2"/>
    <w:uiPriority w:val="99"/>
    <w:semiHidden/>
    <w:unhideWhenUsed/>
    <w:rsid w:val="00905160"/>
  </w:style>
  <w:style w:type="numbering" w:customStyle="1" w:styleId="NoList413">
    <w:name w:val="No List413"/>
    <w:next w:val="a2"/>
    <w:uiPriority w:val="99"/>
    <w:semiHidden/>
    <w:unhideWhenUsed/>
    <w:rsid w:val="00905160"/>
  </w:style>
  <w:style w:type="table" w:customStyle="1" w:styleId="TableGrid1123">
    <w:name w:val="Table Grid1123"/>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905160"/>
  </w:style>
  <w:style w:type="numbering" w:customStyle="1" w:styleId="NoList12113">
    <w:name w:val="No List12113"/>
    <w:next w:val="a2"/>
    <w:uiPriority w:val="99"/>
    <w:semiHidden/>
    <w:unhideWhenUsed/>
    <w:rsid w:val="00905160"/>
  </w:style>
  <w:style w:type="numbering" w:customStyle="1" w:styleId="111130">
    <w:name w:val="リストなし11113"/>
    <w:next w:val="a2"/>
    <w:uiPriority w:val="99"/>
    <w:semiHidden/>
    <w:unhideWhenUsed/>
    <w:rsid w:val="00905160"/>
  </w:style>
  <w:style w:type="numbering" w:customStyle="1" w:styleId="111132">
    <w:name w:val="无列表11113"/>
    <w:next w:val="a2"/>
    <w:semiHidden/>
    <w:rsid w:val="00905160"/>
  </w:style>
  <w:style w:type="numbering" w:customStyle="1" w:styleId="NoList21113">
    <w:name w:val="No List21113"/>
    <w:next w:val="a2"/>
    <w:semiHidden/>
    <w:rsid w:val="00905160"/>
  </w:style>
  <w:style w:type="numbering" w:customStyle="1" w:styleId="NoList31113">
    <w:name w:val="No List31113"/>
    <w:next w:val="a2"/>
    <w:uiPriority w:val="99"/>
    <w:semiHidden/>
    <w:rsid w:val="00905160"/>
  </w:style>
  <w:style w:type="numbering" w:customStyle="1" w:styleId="NoList111113">
    <w:name w:val="No List111113"/>
    <w:next w:val="a2"/>
    <w:uiPriority w:val="99"/>
    <w:semiHidden/>
    <w:unhideWhenUsed/>
    <w:rsid w:val="00905160"/>
  </w:style>
  <w:style w:type="numbering" w:customStyle="1" w:styleId="121130">
    <w:name w:val="無清單12113"/>
    <w:next w:val="a2"/>
    <w:uiPriority w:val="99"/>
    <w:semiHidden/>
    <w:unhideWhenUsed/>
    <w:rsid w:val="00905160"/>
  </w:style>
  <w:style w:type="numbering" w:customStyle="1" w:styleId="111113">
    <w:name w:val="無清單111113"/>
    <w:next w:val="a2"/>
    <w:uiPriority w:val="99"/>
    <w:semiHidden/>
    <w:unhideWhenUsed/>
    <w:rsid w:val="00905160"/>
  </w:style>
  <w:style w:type="numbering" w:customStyle="1" w:styleId="NoList1313">
    <w:name w:val="No List1313"/>
    <w:next w:val="a2"/>
    <w:uiPriority w:val="99"/>
    <w:semiHidden/>
    <w:unhideWhenUsed/>
    <w:rsid w:val="00905160"/>
  </w:style>
  <w:style w:type="numbering" w:customStyle="1" w:styleId="12132">
    <w:name w:val="リストなし1213"/>
    <w:next w:val="a2"/>
    <w:uiPriority w:val="99"/>
    <w:semiHidden/>
    <w:unhideWhenUsed/>
    <w:rsid w:val="00905160"/>
  </w:style>
  <w:style w:type="numbering" w:customStyle="1" w:styleId="12133">
    <w:name w:val="无列表1213"/>
    <w:next w:val="a2"/>
    <w:semiHidden/>
    <w:rsid w:val="00905160"/>
  </w:style>
  <w:style w:type="numbering" w:customStyle="1" w:styleId="NoList2213">
    <w:name w:val="No List2213"/>
    <w:next w:val="a2"/>
    <w:semiHidden/>
    <w:rsid w:val="00905160"/>
  </w:style>
  <w:style w:type="numbering" w:customStyle="1" w:styleId="NoList3213">
    <w:name w:val="No List3213"/>
    <w:next w:val="a2"/>
    <w:uiPriority w:val="99"/>
    <w:semiHidden/>
    <w:rsid w:val="00905160"/>
  </w:style>
  <w:style w:type="numbering" w:customStyle="1" w:styleId="NoList11213">
    <w:name w:val="No List11213"/>
    <w:next w:val="a2"/>
    <w:uiPriority w:val="99"/>
    <w:semiHidden/>
    <w:unhideWhenUsed/>
    <w:rsid w:val="00905160"/>
  </w:style>
  <w:style w:type="numbering" w:customStyle="1" w:styleId="13130">
    <w:name w:val="無清單1313"/>
    <w:next w:val="a2"/>
    <w:uiPriority w:val="99"/>
    <w:semiHidden/>
    <w:unhideWhenUsed/>
    <w:rsid w:val="00905160"/>
  </w:style>
  <w:style w:type="numbering" w:customStyle="1" w:styleId="112130">
    <w:name w:val="無清單11213"/>
    <w:next w:val="a2"/>
    <w:uiPriority w:val="99"/>
    <w:semiHidden/>
    <w:unhideWhenUsed/>
    <w:rsid w:val="00905160"/>
  </w:style>
  <w:style w:type="numbering" w:customStyle="1" w:styleId="2113">
    <w:name w:val="无列表2113"/>
    <w:next w:val="a2"/>
    <w:uiPriority w:val="99"/>
    <w:semiHidden/>
    <w:unhideWhenUsed/>
    <w:rsid w:val="00905160"/>
  </w:style>
  <w:style w:type="numbering" w:customStyle="1" w:styleId="NoList12213">
    <w:name w:val="No List12213"/>
    <w:next w:val="a2"/>
    <w:uiPriority w:val="99"/>
    <w:semiHidden/>
    <w:unhideWhenUsed/>
    <w:rsid w:val="00905160"/>
  </w:style>
  <w:style w:type="numbering" w:customStyle="1" w:styleId="112131">
    <w:name w:val="リストなし11213"/>
    <w:next w:val="a2"/>
    <w:uiPriority w:val="99"/>
    <w:semiHidden/>
    <w:unhideWhenUsed/>
    <w:rsid w:val="00905160"/>
  </w:style>
  <w:style w:type="numbering" w:customStyle="1" w:styleId="112132">
    <w:name w:val="无列表11213"/>
    <w:next w:val="a2"/>
    <w:semiHidden/>
    <w:rsid w:val="00905160"/>
  </w:style>
  <w:style w:type="numbering" w:customStyle="1" w:styleId="NoList21213">
    <w:name w:val="No List21213"/>
    <w:next w:val="a2"/>
    <w:semiHidden/>
    <w:rsid w:val="00905160"/>
  </w:style>
  <w:style w:type="numbering" w:customStyle="1" w:styleId="NoList31213">
    <w:name w:val="No List31213"/>
    <w:next w:val="a2"/>
    <w:uiPriority w:val="99"/>
    <w:semiHidden/>
    <w:rsid w:val="00905160"/>
  </w:style>
  <w:style w:type="numbering" w:customStyle="1" w:styleId="NoList111213">
    <w:name w:val="No List111213"/>
    <w:next w:val="a2"/>
    <w:uiPriority w:val="99"/>
    <w:semiHidden/>
    <w:unhideWhenUsed/>
    <w:rsid w:val="00905160"/>
  </w:style>
  <w:style w:type="numbering" w:customStyle="1" w:styleId="122130">
    <w:name w:val="無清單12213"/>
    <w:next w:val="a2"/>
    <w:uiPriority w:val="99"/>
    <w:semiHidden/>
    <w:unhideWhenUsed/>
    <w:rsid w:val="00905160"/>
  </w:style>
  <w:style w:type="numbering" w:customStyle="1" w:styleId="1112130">
    <w:name w:val="無清單111213"/>
    <w:next w:val="a2"/>
    <w:uiPriority w:val="99"/>
    <w:semiHidden/>
    <w:unhideWhenUsed/>
    <w:rsid w:val="00905160"/>
  </w:style>
  <w:style w:type="table" w:customStyle="1" w:styleId="TableGrid11211">
    <w:name w:val="Table Grid1121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905160"/>
  </w:style>
  <w:style w:type="table" w:customStyle="1" w:styleId="TableGrid91">
    <w:name w:val="Table Grid9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905160"/>
  </w:style>
  <w:style w:type="numbering" w:customStyle="1" w:styleId="1511">
    <w:name w:val="リストなし151"/>
    <w:next w:val="a2"/>
    <w:uiPriority w:val="99"/>
    <w:semiHidden/>
    <w:unhideWhenUsed/>
    <w:rsid w:val="00905160"/>
  </w:style>
  <w:style w:type="table" w:customStyle="1" w:styleId="TableGrid151">
    <w:name w:val="Table Grid15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905160"/>
  </w:style>
  <w:style w:type="table" w:customStyle="1" w:styleId="351">
    <w:name w:val="网格型35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905160"/>
  </w:style>
  <w:style w:type="numbering" w:customStyle="1" w:styleId="NoList351">
    <w:name w:val="No List351"/>
    <w:next w:val="a2"/>
    <w:uiPriority w:val="99"/>
    <w:semiHidden/>
    <w:rsid w:val="00905160"/>
  </w:style>
  <w:style w:type="table" w:customStyle="1" w:styleId="TableGrid451">
    <w:name w:val="Table Grid45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905160"/>
  </w:style>
  <w:style w:type="numbering" w:customStyle="1" w:styleId="1610">
    <w:name w:val="無清單161"/>
    <w:next w:val="a2"/>
    <w:uiPriority w:val="99"/>
    <w:semiHidden/>
    <w:unhideWhenUsed/>
    <w:rsid w:val="00905160"/>
  </w:style>
  <w:style w:type="numbering" w:customStyle="1" w:styleId="11510">
    <w:name w:val="無清單1151"/>
    <w:next w:val="a2"/>
    <w:uiPriority w:val="99"/>
    <w:semiHidden/>
    <w:unhideWhenUsed/>
    <w:rsid w:val="00905160"/>
  </w:style>
  <w:style w:type="table" w:customStyle="1" w:styleId="1513">
    <w:name w:val="表格格線15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905160"/>
  </w:style>
  <w:style w:type="numbering" w:customStyle="1" w:styleId="241">
    <w:name w:val="无列表241"/>
    <w:next w:val="a2"/>
    <w:uiPriority w:val="99"/>
    <w:semiHidden/>
    <w:unhideWhenUsed/>
    <w:rsid w:val="00905160"/>
  </w:style>
  <w:style w:type="numbering" w:customStyle="1" w:styleId="NoList1251">
    <w:name w:val="No List1251"/>
    <w:next w:val="a2"/>
    <w:uiPriority w:val="99"/>
    <w:semiHidden/>
    <w:unhideWhenUsed/>
    <w:rsid w:val="00905160"/>
  </w:style>
  <w:style w:type="numbering" w:customStyle="1" w:styleId="11511">
    <w:name w:val="リストなし1151"/>
    <w:next w:val="a2"/>
    <w:uiPriority w:val="99"/>
    <w:semiHidden/>
    <w:unhideWhenUsed/>
    <w:rsid w:val="00905160"/>
  </w:style>
  <w:style w:type="numbering" w:customStyle="1" w:styleId="11512">
    <w:name w:val="无列表1151"/>
    <w:next w:val="a2"/>
    <w:semiHidden/>
    <w:rsid w:val="00905160"/>
  </w:style>
  <w:style w:type="numbering" w:customStyle="1" w:styleId="NoList2151">
    <w:name w:val="No List2151"/>
    <w:next w:val="a2"/>
    <w:semiHidden/>
    <w:rsid w:val="00905160"/>
  </w:style>
  <w:style w:type="numbering" w:customStyle="1" w:styleId="NoList3151">
    <w:name w:val="No List3151"/>
    <w:next w:val="a2"/>
    <w:uiPriority w:val="99"/>
    <w:semiHidden/>
    <w:rsid w:val="00905160"/>
  </w:style>
  <w:style w:type="numbering" w:customStyle="1" w:styleId="12510">
    <w:name w:val="無清單1251"/>
    <w:next w:val="a2"/>
    <w:uiPriority w:val="99"/>
    <w:semiHidden/>
    <w:unhideWhenUsed/>
    <w:rsid w:val="00905160"/>
  </w:style>
  <w:style w:type="numbering" w:customStyle="1" w:styleId="111510">
    <w:name w:val="無清單11151"/>
    <w:next w:val="a2"/>
    <w:uiPriority w:val="99"/>
    <w:semiHidden/>
    <w:unhideWhenUsed/>
    <w:rsid w:val="00905160"/>
  </w:style>
  <w:style w:type="table" w:customStyle="1" w:styleId="TableGrid1141">
    <w:name w:val="Table Grid1141"/>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905160"/>
  </w:style>
  <w:style w:type="numbering" w:customStyle="1" w:styleId="NoList11241">
    <w:name w:val="No List11241"/>
    <w:next w:val="a2"/>
    <w:uiPriority w:val="99"/>
    <w:semiHidden/>
    <w:unhideWhenUsed/>
    <w:rsid w:val="00905160"/>
  </w:style>
  <w:style w:type="table" w:customStyle="1" w:styleId="TableGrid531">
    <w:name w:val="Table Grid53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905160"/>
  </w:style>
  <w:style w:type="numbering" w:customStyle="1" w:styleId="111411">
    <w:name w:val="リストなし11141"/>
    <w:next w:val="a2"/>
    <w:uiPriority w:val="99"/>
    <w:semiHidden/>
    <w:unhideWhenUsed/>
    <w:rsid w:val="00905160"/>
  </w:style>
  <w:style w:type="numbering" w:customStyle="1" w:styleId="111412">
    <w:name w:val="无列表11141"/>
    <w:next w:val="a2"/>
    <w:semiHidden/>
    <w:rsid w:val="00905160"/>
  </w:style>
  <w:style w:type="numbering" w:customStyle="1" w:styleId="NoList21141">
    <w:name w:val="No List21141"/>
    <w:next w:val="a2"/>
    <w:semiHidden/>
    <w:rsid w:val="00905160"/>
  </w:style>
  <w:style w:type="numbering" w:customStyle="1" w:styleId="NoList31141">
    <w:name w:val="No List31141"/>
    <w:next w:val="a2"/>
    <w:uiPriority w:val="99"/>
    <w:semiHidden/>
    <w:rsid w:val="00905160"/>
  </w:style>
  <w:style w:type="numbering" w:customStyle="1" w:styleId="NoList111141">
    <w:name w:val="No List111141"/>
    <w:next w:val="a2"/>
    <w:uiPriority w:val="99"/>
    <w:semiHidden/>
    <w:unhideWhenUsed/>
    <w:rsid w:val="00905160"/>
  </w:style>
  <w:style w:type="numbering" w:customStyle="1" w:styleId="12141">
    <w:name w:val="無清單12141"/>
    <w:next w:val="a2"/>
    <w:uiPriority w:val="99"/>
    <w:semiHidden/>
    <w:unhideWhenUsed/>
    <w:rsid w:val="00905160"/>
  </w:style>
  <w:style w:type="numbering" w:customStyle="1" w:styleId="111141">
    <w:name w:val="無清單111141"/>
    <w:next w:val="a2"/>
    <w:uiPriority w:val="99"/>
    <w:semiHidden/>
    <w:unhideWhenUsed/>
    <w:rsid w:val="00905160"/>
  </w:style>
  <w:style w:type="numbering" w:customStyle="1" w:styleId="NoList541">
    <w:name w:val="No List541"/>
    <w:next w:val="a2"/>
    <w:uiPriority w:val="99"/>
    <w:semiHidden/>
    <w:unhideWhenUsed/>
    <w:rsid w:val="00905160"/>
  </w:style>
  <w:style w:type="table" w:customStyle="1" w:styleId="TableGrid631">
    <w:name w:val="Table Grid63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905160"/>
  </w:style>
  <w:style w:type="numbering" w:customStyle="1" w:styleId="12411">
    <w:name w:val="リストなし1241"/>
    <w:next w:val="a2"/>
    <w:uiPriority w:val="99"/>
    <w:semiHidden/>
    <w:unhideWhenUsed/>
    <w:rsid w:val="00905160"/>
  </w:style>
  <w:style w:type="table" w:customStyle="1" w:styleId="TableGrid1231">
    <w:name w:val="Table Grid123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905160"/>
  </w:style>
  <w:style w:type="table" w:customStyle="1" w:styleId="3231">
    <w:name w:val="网格型32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905160"/>
  </w:style>
  <w:style w:type="numbering" w:customStyle="1" w:styleId="NoList3241">
    <w:name w:val="No List3241"/>
    <w:next w:val="a2"/>
    <w:uiPriority w:val="99"/>
    <w:semiHidden/>
    <w:rsid w:val="00905160"/>
  </w:style>
  <w:style w:type="table" w:customStyle="1" w:styleId="TableGrid4231">
    <w:name w:val="Table Grid423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905160"/>
  </w:style>
  <w:style w:type="numbering" w:customStyle="1" w:styleId="112410">
    <w:name w:val="無清單11241"/>
    <w:next w:val="a2"/>
    <w:uiPriority w:val="99"/>
    <w:semiHidden/>
    <w:unhideWhenUsed/>
    <w:rsid w:val="00905160"/>
  </w:style>
  <w:style w:type="table" w:customStyle="1" w:styleId="12313">
    <w:name w:val="表格格線123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905160"/>
  </w:style>
  <w:style w:type="numbering" w:customStyle="1" w:styleId="NoList12231">
    <w:name w:val="No List12231"/>
    <w:next w:val="a2"/>
    <w:uiPriority w:val="99"/>
    <w:semiHidden/>
    <w:unhideWhenUsed/>
    <w:rsid w:val="00905160"/>
  </w:style>
  <w:style w:type="numbering" w:customStyle="1" w:styleId="112311">
    <w:name w:val="リストなし11231"/>
    <w:next w:val="a2"/>
    <w:uiPriority w:val="99"/>
    <w:semiHidden/>
    <w:unhideWhenUsed/>
    <w:rsid w:val="00905160"/>
  </w:style>
  <w:style w:type="numbering" w:customStyle="1" w:styleId="112312">
    <w:name w:val="无列表11231"/>
    <w:next w:val="a2"/>
    <w:semiHidden/>
    <w:rsid w:val="00905160"/>
  </w:style>
  <w:style w:type="numbering" w:customStyle="1" w:styleId="NoList21231">
    <w:name w:val="No List21231"/>
    <w:next w:val="a2"/>
    <w:semiHidden/>
    <w:rsid w:val="00905160"/>
  </w:style>
  <w:style w:type="numbering" w:customStyle="1" w:styleId="NoList31231">
    <w:name w:val="No List31231"/>
    <w:next w:val="a2"/>
    <w:uiPriority w:val="99"/>
    <w:semiHidden/>
    <w:rsid w:val="00905160"/>
  </w:style>
  <w:style w:type="numbering" w:customStyle="1" w:styleId="NoList111241">
    <w:name w:val="No List111241"/>
    <w:next w:val="a2"/>
    <w:uiPriority w:val="99"/>
    <w:semiHidden/>
    <w:unhideWhenUsed/>
    <w:rsid w:val="00905160"/>
  </w:style>
  <w:style w:type="numbering" w:customStyle="1" w:styleId="12231">
    <w:name w:val="無清單12231"/>
    <w:next w:val="a2"/>
    <w:uiPriority w:val="99"/>
    <w:semiHidden/>
    <w:unhideWhenUsed/>
    <w:rsid w:val="00905160"/>
  </w:style>
  <w:style w:type="numbering" w:customStyle="1" w:styleId="111231">
    <w:name w:val="無清單111231"/>
    <w:next w:val="a2"/>
    <w:uiPriority w:val="99"/>
    <w:semiHidden/>
    <w:unhideWhenUsed/>
    <w:rsid w:val="00905160"/>
  </w:style>
  <w:style w:type="table" w:customStyle="1" w:styleId="1117">
    <w:name w:val="网格型1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05160"/>
  </w:style>
  <w:style w:type="table" w:customStyle="1" w:styleId="2110">
    <w:name w:val="网格型2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905160"/>
  </w:style>
  <w:style w:type="numbering" w:customStyle="1" w:styleId="NoList11321">
    <w:name w:val="No List11321"/>
    <w:next w:val="a2"/>
    <w:uiPriority w:val="99"/>
    <w:semiHidden/>
    <w:unhideWhenUsed/>
    <w:rsid w:val="00905160"/>
  </w:style>
  <w:style w:type="numbering" w:customStyle="1" w:styleId="NoList4121">
    <w:name w:val="No List4121"/>
    <w:next w:val="a2"/>
    <w:uiPriority w:val="99"/>
    <w:semiHidden/>
    <w:unhideWhenUsed/>
    <w:rsid w:val="00905160"/>
  </w:style>
  <w:style w:type="table" w:customStyle="1" w:styleId="TableGrid11221">
    <w:name w:val="Table Grid1122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905160"/>
  </w:style>
  <w:style w:type="numbering" w:customStyle="1" w:styleId="NoList121121">
    <w:name w:val="No List121121"/>
    <w:next w:val="a2"/>
    <w:uiPriority w:val="99"/>
    <w:semiHidden/>
    <w:unhideWhenUsed/>
    <w:rsid w:val="00905160"/>
  </w:style>
  <w:style w:type="numbering" w:customStyle="1" w:styleId="1111211">
    <w:name w:val="リストなし111121"/>
    <w:next w:val="a2"/>
    <w:uiPriority w:val="99"/>
    <w:semiHidden/>
    <w:unhideWhenUsed/>
    <w:rsid w:val="00905160"/>
  </w:style>
  <w:style w:type="numbering" w:customStyle="1" w:styleId="1111212">
    <w:name w:val="无列表111121"/>
    <w:next w:val="a2"/>
    <w:semiHidden/>
    <w:rsid w:val="00905160"/>
  </w:style>
  <w:style w:type="numbering" w:customStyle="1" w:styleId="NoList211121">
    <w:name w:val="No List211121"/>
    <w:next w:val="a2"/>
    <w:semiHidden/>
    <w:rsid w:val="00905160"/>
  </w:style>
  <w:style w:type="numbering" w:customStyle="1" w:styleId="NoList311121">
    <w:name w:val="No List311121"/>
    <w:next w:val="a2"/>
    <w:uiPriority w:val="99"/>
    <w:semiHidden/>
    <w:rsid w:val="00905160"/>
  </w:style>
  <w:style w:type="numbering" w:customStyle="1" w:styleId="NoList1111121">
    <w:name w:val="No List1111121"/>
    <w:next w:val="a2"/>
    <w:uiPriority w:val="99"/>
    <w:semiHidden/>
    <w:unhideWhenUsed/>
    <w:rsid w:val="00905160"/>
  </w:style>
  <w:style w:type="numbering" w:customStyle="1" w:styleId="1211210">
    <w:name w:val="無清單121121"/>
    <w:next w:val="a2"/>
    <w:uiPriority w:val="99"/>
    <w:semiHidden/>
    <w:unhideWhenUsed/>
    <w:rsid w:val="00905160"/>
  </w:style>
  <w:style w:type="numbering" w:customStyle="1" w:styleId="11111210">
    <w:name w:val="無清單1111121"/>
    <w:next w:val="a2"/>
    <w:uiPriority w:val="99"/>
    <w:semiHidden/>
    <w:unhideWhenUsed/>
    <w:rsid w:val="00905160"/>
  </w:style>
  <w:style w:type="numbering" w:customStyle="1" w:styleId="NoList13121">
    <w:name w:val="No List13121"/>
    <w:next w:val="a2"/>
    <w:uiPriority w:val="99"/>
    <w:semiHidden/>
    <w:unhideWhenUsed/>
    <w:rsid w:val="00905160"/>
  </w:style>
  <w:style w:type="numbering" w:customStyle="1" w:styleId="121211">
    <w:name w:val="リストなし12121"/>
    <w:next w:val="a2"/>
    <w:uiPriority w:val="99"/>
    <w:semiHidden/>
    <w:unhideWhenUsed/>
    <w:rsid w:val="00905160"/>
  </w:style>
  <w:style w:type="numbering" w:customStyle="1" w:styleId="121212">
    <w:name w:val="无列表12121"/>
    <w:next w:val="a2"/>
    <w:semiHidden/>
    <w:rsid w:val="00905160"/>
  </w:style>
  <w:style w:type="numbering" w:customStyle="1" w:styleId="NoList22121">
    <w:name w:val="No List22121"/>
    <w:next w:val="a2"/>
    <w:semiHidden/>
    <w:rsid w:val="00905160"/>
  </w:style>
  <w:style w:type="numbering" w:customStyle="1" w:styleId="NoList32121">
    <w:name w:val="No List32121"/>
    <w:next w:val="a2"/>
    <w:uiPriority w:val="99"/>
    <w:semiHidden/>
    <w:rsid w:val="00905160"/>
  </w:style>
  <w:style w:type="numbering" w:customStyle="1" w:styleId="NoList112121">
    <w:name w:val="No List112121"/>
    <w:next w:val="a2"/>
    <w:uiPriority w:val="99"/>
    <w:semiHidden/>
    <w:unhideWhenUsed/>
    <w:rsid w:val="00905160"/>
  </w:style>
  <w:style w:type="numbering" w:customStyle="1" w:styleId="131210">
    <w:name w:val="無清單13121"/>
    <w:next w:val="a2"/>
    <w:uiPriority w:val="99"/>
    <w:semiHidden/>
    <w:unhideWhenUsed/>
    <w:rsid w:val="00905160"/>
  </w:style>
  <w:style w:type="numbering" w:customStyle="1" w:styleId="1121210">
    <w:name w:val="無清單112121"/>
    <w:next w:val="a2"/>
    <w:uiPriority w:val="99"/>
    <w:semiHidden/>
    <w:unhideWhenUsed/>
    <w:rsid w:val="00905160"/>
  </w:style>
  <w:style w:type="numbering" w:customStyle="1" w:styleId="21121">
    <w:name w:val="无列表21121"/>
    <w:next w:val="a2"/>
    <w:uiPriority w:val="99"/>
    <w:semiHidden/>
    <w:unhideWhenUsed/>
    <w:rsid w:val="00905160"/>
  </w:style>
  <w:style w:type="numbering" w:customStyle="1" w:styleId="NoList122121">
    <w:name w:val="No List122121"/>
    <w:next w:val="a2"/>
    <w:uiPriority w:val="99"/>
    <w:semiHidden/>
    <w:unhideWhenUsed/>
    <w:rsid w:val="00905160"/>
  </w:style>
  <w:style w:type="numbering" w:customStyle="1" w:styleId="1121211">
    <w:name w:val="リストなし112121"/>
    <w:next w:val="a2"/>
    <w:uiPriority w:val="99"/>
    <w:semiHidden/>
    <w:unhideWhenUsed/>
    <w:rsid w:val="00905160"/>
  </w:style>
  <w:style w:type="numbering" w:customStyle="1" w:styleId="1121212">
    <w:name w:val="无列表112121"/>
    <w:next w:val="a2"/>
    <w:semiHidden/>
    <w:rsid w:val="00905160"/>
  </w:style>
  <w:style w:type="numbering" w:customStyle="1" w:styleId="NoList212121">
    <w:name w:val="No List212121"/>
    <w:next w:val="a2"/>
    <w:semiHidden/>
    <w:rsid w:val="00905160"/>
  </w:style>
  <w:style w:type="numbering" w:customStyle="1" w:styleId="NoList312121">
    <w:name w:val="No List312121"/>
    <w:next w:val="a2"/>
    <w:uiPriority w:val="99"/>
    <w:semiHidden/>
    <w:rsid w:val="00905160"/>
  </w:style>
  <w:style w:type="numbering" w:customStyle="1" w:styleId="NoList1112121">
    <w:name w:val="No List1112121"/>
    <w:next w:val="a2"/>
    <w:uiPriority w:val="99"/>
    <w:semiHidden/>
    <w:unhideWhenUsed/>
    <w:rsid w:val="00905160"/>
  </w:style>
  <w:style w:type="numbering" w:customStyle="1" w:styleId="122121">
    <w:name w:val="無清單122121"/>
    <w:next w:val="a2"/>
    <w:uiPriority w:val="99"/>
    <w:semiHidden/>
    <w:unhideWhenUsed/>
    <w:rsid w:val="00905160"/>
  </w:style>
  <w:style w:type="numbering" w:customStyle="1" w:styleId="1112121">
    <w:name w:val="無清單1112121"/>
    <w:next w:val="a2"/>
    <w:uiPriority w:val="99"/>
    <w:semiHidden/>
    <w:unhideWhenUsed/>
    <w:rsid w:val="00905160"/>
  </w:style>
  <w:style w:type="numbering" w:customStyle="1" w:styleId="131111">
    <w:name w:val="无列表13111"/>
    <w:next w:val="a2"/>
    <w:semiHidden/>
    <w:rsid w:val="00905160"/>
  </w:style>
  <w:style w:type="numbering" w:customStyle="1" w:styleId="NoList41111">
    <w:name w:val="No List41111"/>
    <w:next w:val="a2"/>
    <w:uiPriority w:val="99"/>
    <w:semiHidden/>
    <w:unhideWhenUsed/>
    <w:rsid w:val="00905160"/>
  </w:style>
  <w:style w:type="numbering" w:customStyle="1" w:styleId="22111">
    <w:name w:val="无列表22111"/>
    <w:next w:val="a2"/>
    <w:uiPriority w:val="99"/>
    <w:semiHidden/>
    <w:unhideWhenUsed/>
    <w:rsid w:val="00905160"/>
  </w:style>
  <w:style w:type="numbering" w:customStyle="1" w:styleId="NoList1211112">
    <w:name w:val="No List1211112"/>
    <w:next w:val="a2"/>
    <w:uiPriority w:val="99"/>
    <w:semiHidden/>
    <w:unhideWhenUsed/>
    <w:rsid w:val="00905160"/>
  </w:style>
  <w:style w:type="numbering" w:customStyle="1" w:styleId="11111121">
    <w:name w:val="リストなし1111112"/>
    <w:next w:val="a2"/>
    <w:uiPriority w:val="99"/>
    <w:semiHidden/>
    <w:unhideWhenUsed/>
    <w:rsid w:val="00905160"/>
  </w:style>
  <w:style w:type="numbering" w:customStyle="1" w:styleId="11111122">
    <w:name w:val="无列表1111112"/>
    <w:next w:val="a2"/>
    <w:semiHidden/>
    <w:rsid w:val="00905160"/>
  </w:style>
  <w:style w:type="numbering" w:customStyle="1" w:styleId="NoList2111112">
    <w:name w:val="No List2111112"/>
    <w:next w:val="a2"/>
    <w:semiHidden/>
    <w:rsid w:val="00905160"/>
  </w:style>
  <w:style w:type="numbering" w:customStyle="1" w:styleId="NoList3111112">
    <w:name w:val="No List3111112"/>
    <w:next w:val="a2"/>
    <w:uiPriority w:val="99"/>
    <w:semiHidden/>
    <w:rsid w:val="00905160"/>
  </w:style>
  <w:style w:type="numbering" w:customStyle="1" w:styleId="NoList11111112">
    <w:name w:val="No List11111112"/>
    <w:next w:val="a2"/>
    <w:uiPriority w:val="99"/>
    <w:semiHidden/>
    <w:unhideWhenUsed/>
    <w:rsid w:val="00905160"/>
  </w:style>
  <w:style w:type="numbering" w:customStyle="1" w:styleId="1211112">
    <w:name w:val="無清單1211112"/>
    <w:next w:val="a2"/>
    <w:uiPriority w:val="99"/>
    <w:semiHidden/>
    <w:unhideWhenUsed/>
    <w:rsid w:val="00905160"/>
  </w:style>
  <w:style w:type="numbering" w:customStyle="1" w:styleId="111111120">
    <w:name w:val="無清單11111112"/>
    <w:next w:val="a2"/>
    <w:uiPriority w:val="99"/>
    <w:semiHidden/>
    <w:unhideWhenUsed/>
    <w:rsid w:val="00905160"/>
  </w:style>
  <w:style w:type="numbering" w:customStyle="1" w:styleId="NoList131111">
    <w:name w:val="No List131111"/>
    <w:next w:val="a2"/>
    <w:uiPriority w:val="99"/>
    <w:semiHidden/>
    <w:unhideWhenUsed/>
    <w:rsid w:val="00905160"/>
  </w:style>
  <w:style w:type="numbering" w:customStyle="1" w:styleId="1211113">
    <w:name w:val="リストなし121111"/>
    <w:next w:val="a2"/>
    <w:uiPriority w:val="99"/>
    <w:semiHidden/>
    <w:unhideWhenUsed/>
    <w:rsid w:val="00905160"/>
  </w:style>
  <w:style w:type="numbering" w:customStyle="1" w:styleId="1211121">
    <w:name w:val="无列表121112"/>
    <w:next w:val="a2"/>
    <w:semiHidden/>
    <w:rsid w:val="00905160"/>
  </w:style>
  <w:style w:type="numbering" w:customStyle="1" w:styleId="NoList221111">
    <w:name w:val="No List221111"/>
    <w:next w:val="a2"/>
    <w:semiHidden/>
    <w:rsid w:val="00905160"/>
  </w:style>
  <w:style w:type="numbering" w:customStyle="1" w:styleId="NoList321111">
    <w:name w:val="No List321111"/>
    <w:next w:val="a2"/>
    <w:uiPriority w:val="99"/>
    <w:semiHidden/>
    <w:rsid w:val="00905160"/>
  </w:style>
  <w:style w:type="numbering" w:customStyle="1" w:styleId="NoList1121111">
    <w:name w:val="No List1121111"/>
    <w:next w:val="a2"/>
    <w:uiPriority w:val="99"/>
    <w:semiHidden/>
    <w:unhideWhenUsed/>
    <w:rsid w:val="00905160"/>
  </w:style>
  <w:style w:type="numbering" w:customStyle="1" w:styleId="1311110">
    <w:name w:val="無清單131111"/>
    <w:next w:val="a2"/>
    <w:uiPriority w:val="99"/>
    <w:semiHidden/>
    <w:unhideWhenUsed/>
    <w:rsid w:val="00905160"/>
  </w:style>
  <w:style w:type="numbering" w:customStyle="1" w:styleId="11211110">
    <w:name w:val="無清單1121111"/>
    <w:next w:val="a2"/>
    <w:uiPriority w:val="99"/>
    <w:semiHidden/>
    <w:unhideWhenUsed/>
    <w:rsid w:val="00905160"/>
  </w:style>
  <w:style w:type="numbering" w:customStyle="1" w:styleId="211112">
    <w:name w:val="无列表211112"/>
    <w:next w:val="a2"/>
    <w:uiPriority w:val="99"/>
    <w:semiHidden/>
    <w:unhideWhenUsed/>
    <w:rsid w:val="00905160"/>
  </w:style>
  <w:style w:type="numbering" w:customStyle="1" w:styleId="NoList1221111">
    <w:name w:val="No List1221111"/>
    <w:next w:val="a2"/>
    <w:uiPriority w:val="99"/>
    <w:semiHidden/>
    <w:unhideWhenUsed/>
    <w:rsid w:val="00905160"/>
  </w:style>
  <w:style w:type="numbering" w:customStyle="1" w:styleId="11211111">
    <w:name w:val="リストなし1121111"/>
    <w:next w:val="a2"/>
    <w:uiPriority w:val="99"/>
    <w:semiHidden/>
    <w:unhideWhenUsed/>
    <w:rsid w:val="00905160"/>
  </w:style>
  <w:style w:type="numbering" w:customStyle="1" w:styleId="11211112">
    <w:name w:val="无列表1121111"/>
    <w:next w:val="a2"/>
    <w:semiHidden/>
    <w:rsid w:val="00905160"/>
  </w:style>
  <w:style w:type="numbering" w:customStyle="1" w:styleId="NoList2121111">
    <w:name w:val="No List2121111"/>
    <w:next w:val="a2"/>
    <w:semiHidden/>
    <w:rsid w:val="00905160"/>
  </w:style>
  <w:style w:type="numbering" w:customStyle="1" w:styleId="NoList3121111">
    <w:name w:val="No List3121111"/>
    <w:next w:val="a2"/>
    <w:uiPriority w:val="99"/>
    <w:semiHidden/>
    <w:rsid w:val="00905160"/>
  </w:style>
  <w:style w:type="numbering" w:customStyle="1" w:styleId="NoList11121111">
    <w:name w:val="No List11121111"/>
    <w:next w:val="a2"/>
    <w:uiPriority w:val="99"/>
    <w:semiHidden/>
    <w:unhideWhenUsed/>
    <w:rsid w:val="00905160"/>
  </w:style>
  <w:style w:type="numbering" w:customStyle="1" w:styleId="1221111">
    <w:name w:val="無清單1221111"/>
    <w:next w:val="a2"/>
    <w:uiPriority w:val="99"/>
    <w:semiHidden/>
    <w:unhideWhenUsed/>
    <w:rsid w:val="00905160"/>
  </w:style>
  <w:style w:type="numbering" w:customStyle="1" w:styleId="11121111">
    <w:name w:val="無清單11121111"/>
    <w:next w:val="a2"/>
    <w:uiPriority w:val="99"/>
    <w:semiHidden/>
    <w:unhideWhenUsed/>
    <w:rsid w:val="00905160"/>
  </w:style>
  <w:style w:type="numbering" w:customStyle="1" w:styleId="122110">
    <w:name w:val="无列表12211"/>
    <w:next w:val="a2"/>
    <w:semiHidden/>
    <w:rsid w:val="00905160"/>
  </w:style>
  <w:style w:type="numbering" w:customStyle="1" w:styleId="55">
    <w:name w:val="无列表5"/>
    <w:next w:val="a2"/>
    <w:uiPriority w:val="99"/>
    <w:semiHidden/>
    <w:unhideWhenUsed/>
    <w:rsid w:val="00905160"/>
  </w:style>
  <w:style w:type="table" w:customStyle="1" w:styleId="61">
    <w:name w:val="网格型6"/>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905160"/>
  </w:style>
  <w:style w:type="numbering" w:customStyle="1" w:styleId="171">
    <w:name w:val="リストなし17"/>
    <w:next w:val="a2"/>
    <w:uiPriority w:val="99"/>
    <w:semiHidden/>
    <w:unhideWhenUsed/>
    <w:rsid w:val="00905160"/>
  </w:style>
  <w:style w:type="table" w:customStyle="1" w:styleId="TableGrid17">
    <w:name w:val="Table Grid17"/>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905160"/>
  </w:style>
  <w:style w:type="table" w:customStyle="1" w:styleId="370">
    <w:name w:val="网格型37"/>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905160"/>
  </w:style>
  <w:style w:type="numbering" w:customStyle="1" w:styleId="NoList37">
    <w:name w:val="No List37"/>
    <w:next w:val="a2"/>
    <w:uiPriority w:val="99"/>
    <w:semiHidden/>
    <w:rsid w:val="00905160"/>
  </w:style>
  <w:style w:type="table" w:customStyle="1" w:styleId="TableGrid47">
    <w:name w:val="Table Grid47"/>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905160"/>
  </w:style>
  <w:style w:type="numbering" w:customStyle="1" w:styleId="180">
    <w:name w:val="無清單18"/>
    <w:next w:val="a2"/>
    <w:uiPriority w:val="99"/>
    <w:semiHidden/>
    <w:unhideWhenUsed/>
    <w:rsid w:val="00905160"/>
  </w:style>
  <w:style w:type="numbering" w:customStyle="1" w:styleId="1170">
    <w:name w:val="無清單117"/>
    <w:next w:val="a2"/>
    <w:uiPriority w:val="99"/>
    <w:semiHidden/>
    <w:unhideWhenUsed/>
    <w:rsid w:val="00905160"/>
  </w:style>
  <w:style w:type="table" w:customStyle="1" w:styleId="173">
    <w:name w:val="表格格線17"/>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905160"/>
  </w:style>
  <w:style w:type="table" w:customStyle="1" w:styleId="TableGrid55">
    <w:name w:val="Table Grid55"/>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905160"/>
  </w:style>
  <w:style w:type="numbering" w:customStyle="1" w:styleId="1171">
    <w:name w:val="リストなし117"/>
    <w:next w:val="a2"/>
    <w:uiPriority w:val="99"/>
    <w:semiHidden/>
    <w:unhideWhenUsed/>
    <w:rsid w:val="00905160"/>
  </w:style>
  <w:style w:type="table" w:customStyle="1" w:styleId="TableGrid116">
    <w:name w:val="Table Grid116"/>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905160"/>
  </w:style>
  <w:style w:type="table" w:customStyle="1" w:styleId="315">
    <w:name w:val="网格型31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905160"/>
  </w:style>
  <w:style w:type="numbering" w:customStyle="1" w:styleId="NoList317">
    <w:name w:val="No List317"/>
    <w:next w:val="a2"/>
    <w:uiPriority w:val="99"/>
    <w:semiHidden/>
    <w:rsid w:val="00905160"/>
  </w:style>
  <w:style w:type="table" w:customStyle="1" w:styleId="TableGrid415">
    <w:name w:val="Table Grid415"/>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905160"/>
  </w:style>
  <w:style w:type="numbering" w:customStyle="1" w:styleId="127">
    <w:name w:val="無清單127"/>
    <w:next w:val="a2"/>
    <w:uiPriority w:val="99"/>
    <w:semiHidden/>
    <w:unhideWhenUsed/>
    <w:rsid w:val="00905160"/>
  </w:style>
  <w:style w:type="numbering" w:customStyle="1" w:styleId="11170">
    <w:name w:val="無清單1117"/>
    <w:next w:val="a2"/>
    <w:uiPriority w:val="99"/>
    <w:semiHidden/>
    <w:unhideWhenUsed/>
    <w:rsid w:val="00905160"/>
  </w:style>
  <w:style w:type="table" w:customStyle="1" w:styleId="1152">
    <w:name w:val="表格格線115"/>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905160"/>
  </w:style>
  <w:style w:type="numbering" w:customStyle="1" w:styleId="NoList1216">
    <w:name w:val="No List1216"/>
    <w:next w:val="a2"/>
    <w:uiPriority w:val="99"/>
    <w:semiHidden/>
    <w:unhideWhenUsed/>
    <w:rsid w:val="00905160"/>
  </w:style>
  <w:style w:type="numbering" w:customStyle="1" w:styleId="11160">
    <w:name w:val="リストなし1116"/>
    <w:next w:val="a2"/>
    <w:uiPriority w:val="99"/>
    <w:semiHidden/>
    <w:unhideWhenUsed/>
    <w:rsid w:val="00905160"/>
  </w:style>
  <w:style w:type="numbering" w:customStyle="1" w:styleId="11161">
    <w:name w:val="无列表1116"/>
    <w:next w:val="a2"/>
    <w:semiHidden/>
    <w:rsid w:val="00905160"/>
  </w:style>
  <w:style w:type="numbering" w:customStyle="1" w:styleId="NoList2116">
    <w:name w:val="No List2116"/>
    <w:next w:val="a2"/>
    <w:semiHidden/>
    <w:rsid w:val="00905160"/>
  </w:style>
  <w:style w:type="numbering" w:customStyle="1" w:styleId="NoList3116">
    <w:name w:val="No List3116"/>
    <w:next w:val="a2"/>
    <w:uiPriority w:val="99"/>
    <w:semiHidden/>
    <w:rsid w:val="00905160"/>
  </w:style>
  <w:style w:type="numbering" w:customStyle="1" w:styleId="NoList11116">
    <w:name w:val="No List11116"/>
    <w:next w:val="a2"/>
    <w:uiPriority w:val="99"/>
    <w:semiHidden/>
    <w:unhideWhenUsed/>
    <w:rsid w:val="00905160"/>
  </w:style>
  <w:style w:type="numbering" w:customStyle="1" w:styleId="1216">
    <w:name w:val="無清單1216"/>
    <w:next w:val="a2"/>
    <w:uiPriority w:val="99"/>
    <w:semiHidden/>
    <w:unhideWhenUsed/>
    <w:rsid w:val="00905160"/>
  </w:style>
  <w:style w:type="numbering" w:customStyle="1" w:styleId="11116">
    <w:name w:val="無清單11116"/>
    <w:next w:val="a2"/>
    <w:uiPriority w:val="99"/>
    <w:semiHidden/>
    <w:unhideWhenUsed/>
    <w:rsid w:val="00905160"/>
  </w:style>
  <w:style w:type="numbering" w:customStyle="1" w:styleId="NoList56">
    <w:name w:val="No List56"/>
    <w:next w:val="a2"/>
    <w:uiPriority w:val="99"/>
    <w:semiHidden/>
    <w:unhideWhenUsed/>
    <w:rsid w:val="00905160"/>
  </w:style>
  <w:style w:type="table" w:customStyle="1" w:styleId="TableGrid65">
    <w:name w:val="Table Grid65"/>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905160"/>
  </w:style>
  <w:style w:type="numbering" w:customStyle="1" w:styleId="1261">
    <w:name w:val="リストなし126"/>
    <w:next w:val="a2"/>
    <w:uiPriority w:val="99"/>
    <w:semiHidden/>
    <w:unhideWhenUsed/>
    <w:rsid w:val="00905160"/>
  </w:style>
  <w:style w:type="table" w:customStyle="1" w:styleId="TableGrid125">
    <w:name w:val="Table Grid125"/>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905160"/>
  </w:style>
  <w:style w:type="table" w:customStyle="1" w:styleId="325">
    <w:name w:val="网格型32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905160"/>
  </w:style>
  <w:style w:type="numbering" w:customStyle="1" w:styleId="NoList326">
    <w:name w:val="No List326"/>
    <w:next w:val="a2"/>
    <w:uiPriority w:val="99"/>
    <w:semiHidden/>
    <w:rsid w:val="00905160"/>
  </w:style>
  <w:style w:type="table" w:customStyle="1" w:styleId="TableGrid425">
    <w:name w:val="Table Grid425"/>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905160"/>
  </w:style>
  <w:style w:type="numbering" w:customStyle="1" w:styleId="136">
    <w:name w:val="無清單136"/>
    <w:next w:val="a2"/>
    <w:uiPriority w:val="99"/>
    <w:semiHidden/>
    <w:unhideWhenUsed/>
    <w:rsid w:val="00905160"/>
  </w:style>
  <w:style w:type="numbering" w:customStyle="1" w:styleId="1126">
    <w:name w:val="無清單1126"/>
    <w:next w:val="a2"/>
    <w:uiPriority w:val="99"/>
    <w:semiHidden/>
    <w:unhideWhenUsed/>
    <w:rsid w:val="00905160"/>
  </w:style>
  <w:style w:type="table" w:customStyle="1" w:styleId="1252">
    <w:name w:val="表格格線125"/>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905160"/>
  </w:style>
  <w:style w:type="numbering" w:customStyle="1" w:styleId="NoList1225">
    <w:name w:val="No List1225"/>
    <w:next w:val="a2"/>
    <w:uiPriority w:val="99"/>
    <w:semiHidden/>
    <w:unhideWhenUsed/>
    <w:rsid w:val="00905160"/>
  </w:style>
  <w:style w:type="numbering" w:customStyle="1" w:styleId="11250">
    <w:name w:val="リストなし1125"/>
    <w:next w:val="a2"/>
    <w:uiPriority w:val="99"/>
    <w:semiHidden/>
    <w:unhideWhenUsed/>
    <w:rsid w:val="00905160"/>
  </w:style>
  <w:style w:type="numbering" w:customStyle="1" w:styleId="11251">
    <w:name w:val="无列表1125"/>
    <w:next w:val="a2"/>
    <w:semiHidden/>
    <w:rsid w:val="00905160"/>
  </w:style>
  <w:style w:type="numbering" w:customStyle="1" w:styleId="NoList2125">
    <w:name w:val="No List2125"/>
    <w:next w:val="a2"/>
    <w:semiHidden/>
    <w:rsid w:val="00905160"/>
  </w:style>
  <w:style w:type="numbering" w:customStyle="1" w:styleId="NoList3125">
    <w:name w:val="No List3125"/>
    <w:next w:val="a2"/>
    <w:uiPriority w:val="99"/>
    <w:semiHidden/>
    <w:rsid w:val="00905160"/>
  </w:style>
  <w:style w:type="numbering" w:customStyle="1" w:styleId="NoList11126">
    <w:name w:val="No List11126"/>
    <w:next w:val="a2"/>
    <w:uiPriority w:val="99"/>
    <w:semiHidden/>
    <w:unhideWhenUsed/>
    <w:rsid w:val="00905160"/>
  </w:style>
  <w:style w:type="numbering" w:customStyle="1" w:styleId="1225">
    <w:name w:val="無清單1225"/>
    <w:next w:val="a2"/>
    <w:uiPriority w:val="99"/>
    <w:semiHidden/>
    <w:unhideWhenUsed/>
    <w:rsid w:val="00905160"/>
  </w:style>
  <w:style w:type="numbering" w:customStyle="1" w:styleId="11125">
    <w:name w:val="無清單11125"/>
    <w:next w:val="a2"/>
    <w:uiPriority w:val="99"/>
    <w:semiHidden/>
    <w:unhideWhenUsed/>
    <w:rsid w:val="00905160"/>
  </w:style>
  <w:style w:type="numbering" w:customStyle="1" w:styleId="NoList63">
    <w:name w:val="No List63"/>
    <w:next w:val="a2"/>
    <w:uiPriority w:val="99"/>
    <w:semiHidden/>
    <w:unhideWhenUsed/>
    <w:rsid w:val="00905160"/>
  </w:style>
  <w:style w:type="table" w:customStyle="1" w:styleId="TableGrid72">
    <w:name w:val="Table Grid7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905160"/>
  </w:style>
  <w:style w:type="numbering" w:customStyle="1" w:styleId="1333">
    <w:name w:val="リストなし133"/>
    <w:next w:val="a2"/>
    <w:uiPriority w:val="99"/>
    <w:semiHidden/>
    <w:unhideWhenUsed/>
    <w:rsid w:val="00905160"/>
  </w:style>
  <w:style w:type="table" w:customStyle="1" w:styleId="TableGrid132">
    <w:name w:val="Table Grid132"/>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905160"/>
  </w:style>
  <w:style w:type="table" w:customStyle="1" w:styleId="332">
    <w:name w:val="网格型3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905160"/>
  </w:style>
  <w:style w:type="numbering" w:customStyle="1" w:styleId="NoList333">
    <w:name w:val="No List333"/>
    <w:next w:val="a2"/>
    <w:uiPriority w:val="99"/>
    <w:semiHidden/>
    <w:rsid w:val="00905160"/>
  </w:style>
  <w:style w:type="table" w:customStyle="1" w:styleId="TableGrid432">
    <w:name w:val="Table Grid43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905160"/>
  </w:style>
  <w:style w:type="numbering" w:customStyle="1" w:styleId="1430">
    <w:name w:val="無清單143"/>
    <w:next w:val="a2"/>
    <w:uiPriority w:val="99"/>
    <w:semiHidden/>
    <w:unhideWhenUsed/>
    <w:rsid w:val="00905160"/>
  </w:style>
  <w:style w:type="numbering" w:customStyle="1" w:styleId="11330">
    <w:name w:val="無清單1133"/>
    <w:next w:val="a2"/>
    <w:uiPriority w:val="99"/>
    <w:semiHidden/>
    <w:unhideWhenUsed/>
    <w:rsid w:val="00905160"/>
  </w:style>
  <w:style w:type="table" w:customStyle="1" w:styleId="1323">
    <w:name w:val="表格格線13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905160"/>
  </w:style>
  <w:style w:type="numbering" w:customStyle="1" w:styleId="NoList1233">
    <w:name w:val="No List1233"/>
    <w:next w:val="a2"/>
    <w:uiPriority w:val="99"/>
    <w:semiHidden/>
    <w:unhideWhenUsed/>
    <w:rsid w:val="00905160"/>
  </w:style>
  <w:style w:type="numbering" w:customStyle="1" w:styleId="11331">
    <w:name w:val="リストなし1133"/>
    <w:next w:val="a2"/>
    <w:uiPriority w:val="99"/>
    <w:semiHidden/>
    <w:unhideWhenUsed/>
    <w:rsid w:val="00905160"/>
  </w:style>
  <w:style w:type="numbering" w:customStyle="1" w:styleId="11332">
    <w:name w:val="无列表1133"/>
    <w:next w:val="a2"/>
    <w:semiHidden/>
    <w:rsid w:val="00905160"/>
  </w:style>
  <w:style w:type="numbering" w:customStyle="1" w:styleId="NoList2133">
    <w:name w:val="No List2133"/>
    <w:next w:val="a2"/>
    <w:semiHidden/>
    <w:rsid w:val="00905160"/>
  </w:style>
  <w:style w:type="numbering" w:customStyle="1" w:styleId="NoList3133">
    <w:name w:val="No List3133"/>
    <w:next w:val="a2"/>
    <w:uiPriority w:val="99"/>
    <w:semiHidden/>
    <w:rsid w:val="00905160"/>
  </w:style>
  <w:style w:type="numbering" w:customStyle="1" w:styleId="NoList11133">
    <w:name w:val="No List11133"/>
    <w:next w:val="a2"/>
    <w:uiPriority w:val="99"/>
    <w:semiHidden/>
    <w:unhideWhenUsed/>
    <w:rsid w:val="00905160"/>
  </w:style>
  <w:style w:type="numbering" w:customStyle="1" w:styleId="12330">
    <w:name w:val="無清單1233"/>
    <w:next w:val="a2"/>
    <w:uiPriority w:val="99"/>
    <w:semiHidden/>
    <w:unhideWhenUsed/>
    <w:rsid w:val="00905160"/>
  </w:style>
  <w:style w:type="numbering" w:customStyle="1" w:styleId="111330">
    <w:name w:val="無清單11133"/>
    <w:next w:val="a2"/>
    <w:uiPriority w:val="99"/>
    <w:semiHidden/>
    <w:unhideWhenUsed/>
    <w:rsid w:val="00905160"/>
  </w:style>
  <w:style w:type="numbering" w:customStyle="1" w:styleId="NoList414">
    <w:name w:val="No List414"/>
    <w:next w:val="a2"/>
    <w:uiPriority w:val="99"/>
    <w:semiHidden/>
    <w:unhideWhenUsed/>
    <w:rsid w:val="00905160"/>
  </w:style>
  <w:style w:type="table" w:customStyle="1" w:styleId="TableGrid512">
    <w:name w:val="Table Grid51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905160"/>
  </w:style>
  <w:style w:type="numbering" w:customStyle="1" w:styleId="111140">
    <w:name w:val="リストなし11114"/>
    <w:next w:val="a2"/>
    <w:uiPriority w:val="99"/>
    <w:semiHidden/>
    <w:unhideWhenUsed/>
    <w:rsid w:val="00905160"/>
  </w:style>
  <w:style w:type="numbering" w:customStyle="1" w:styleId="111142">
    <w:name w:val="无列表11114"/>
    <w:next w:val="a2"/>
    <w:semiHidden/>
    <w:rsid w:val="00905160"/>
  </w:style>
  <w:style w:type="numbering" w:customStyle="1" w:styleId="NoList21114">
    <w:name w:val="No List21114"/>
    <w:next w:val="a2"/>
    <w:semiHidden/>
    <w:rsid w:val="00905160"/>
  </w:style>
  <w:style w:type="numbering" w:customStyle="1" w:styleId="NoList31114">
    <w:name w:val="No List31114"/>
    <w:next w:val="a2"/>
    <w:uiPriority w:val="99"/>
    <w:semiHidden/>
    <w:rsid w:val="00905160"/>
  </w:style>
  <w:style w:type="numbering" w:customStyle="1" w:styleId="NoList111114">
    <w:name w:val="No List111114"/>
    <w:next w:val="a2"/>
    <w:uiPriority w:val="99"/>
    <w:semiHidden/>
    <w:unhideWhenUsed/>
    <w:rsid w:val="00905160"/>
  </w:style>
  <w:style w:type="numbering" w:customStyle="1" w:styleId="12114">
    <w:name w:val="無清單12114"/>
    <w:next w:val="a2"/>
    <w:uiPriority w:val="99"/>
    <w:semiHidden/>
    <w:unhideWhenUsed/>
    <w:rsid w:val="00905160"/>
  </w:style>
  <w:style w:type="numbering" w:customStyle="1" w:styleId="1111140">
    <w:name w:val="無清單111114"/>
    <w:next w:val="a2"/>
    <w:uiPriority w:val="99"/>
    <w:semiHidden/>
    <w:unhideWhenUsed/>
    <w:rsid w:val="00905160"/>
  </w:style>
  <w:style w:type="numbering" w:customStyle="1" w:styleId="NoList513">
    <w:name w:val="No List513"/>
    <w:next w:val="a2"/>
    <w:uiPriority w:val="99"/>
    <w:semiHidden/>
    <w:unhideWhenUsed/>
    <w:rsid w:val="00905160"/>
  </w:style>
  <w:style w:type="table" w:customStyle="1" w:styleId="TableGrid612">
    <w:name w:val="Table Grid61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905160"/>
  </w:style>
  <w:style w:type="numbering" w:customStyle="1" w:styleId="12140">
    <w:name w:val="リストなし1214"/>
    <w:next w:val="a2"/>
    <w:uiPriority w:val="99"/>
    <w:semiHidden/>
    <w:unhideWhenUsed/>
    <w:rsid w:val="00905160"/>
  </w:style>
  <w:style w:type="table" w:customStyle="1" w:styleId="TableGrid1212">
    <w:name w:val="Table Grid121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905160"/>
  </w:style>
  <w:style w:type="table" w:customStyle="1" w:styleId="3212">
    <w:name w:val="网格型32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905160"/>
  </w:style>
  <w:style w:type="numbering" w:customStyle="1" w:styleId="NoList3214">
    <w:name w:val="No List3214"/>
    <w:next w:val="a2"/>
    <w:uiPriority w:val="99"/>
    <w:semiHidden/>
    <w:rsid w:val="00905160"/>
  </w:style>
  <w:style w:type="table" w:customStyle="1" w:styleId="TableGrid4212">
    <w:name w:val="Table Grid421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905160"/>
  </w:style>
  <w:style w:type="numbering" w:customStyle="1" w:styleId="1314">
    <w:name w:val="無清單1314"/>
    <w:next w:val="a2"/>
    <w:uiPriority w:val="99"/>
    <w:semiHidden/>
    <w:unhideWhenUsed/>
    <w:rsid w:val="00905160"/>
  </w:style>
  <w:style w:type="numbering" w:customStyle="1" w:styleId="11214">
    <w:name w:val="無清單11214"/>
    <w:next w:val="a2"/>
    <w:uiPriority w:val="99"/>
    <w:semiHidden/>
    <w:unhideWhenUsed/>
    <w:rsid w:val="00905160"/>
  </w:style>
  <w:style w:type="table" w:customStyle="1" w:styleId="12123">
    <w:name w:val="表格格線121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905160"/>
  </w:style>
  <w:style w:type="numbering" w:customStyle="1" w:styleId="NoList12214">
    <w:name w:val="No List12214"/>
    <w:next w:val="a2"/>
    <w:uiPriority w:val="99"/>
    <w:semiHidden/>
    <w:unhideWhenUsed/>
    <w:rsid w:val="00905160"/>
  </w:style>
  <w:style w:type="numbering" w:customStyle="1" w:styleId="112140">
    <w:name w:val="リストなし11214"/>
    <w:next w:val="a2"/>
    <w:uiPriority w:val="99"/>
    <w:semiHidden/>
    <w:unhideWhenUsed/>
    <w:rsid w:val="00905160"/>
  </w:style>
  <w:style w:type="numbering" w:customStyle="1" w:styleId="112141">
    <w:name w:val="无列表11214"/>
    <w:next w:val="a2"/>
    <w:semiHidden/>
    <w:rsid w:val="00905160"/>
  </w:style>
  <w:style w:type="numbering" w:customStyle="1" w:styleId="NoList21214">
    <w:name w:val="No List21214"/>
    <w:next w:val="a2"/>
    <w:semiHidden/>
    <w:rsid w:val="00905160"/>
  </w:style>
  <w:style w:type="numbering" w:customStyle="1" w:styleId="NoList31214">
    <w:name w:val="No List31214"/>
    <w:next w:val="a2"/>
    <w:uiPriority w:val="99"/>
    <w:semiHidden/>
    <w:rsid w:val="00905160"/>
  </w:style>
  <w:style w:type="numbering" w:customStyle="1" w:styleId="NoList111214">
    <w:name w:val="No List111214"/>
    <w:next w:val="a2"/>
    <w:uiPriority w:val="99"/>
    <w:semiHidden/>
    <w:unhideWhenUsed/>
    <w:rsid w:val="00905160"/>
  </w:style>
  <w:style w:type="numbering" w:customStyle="1" w:styleId="122140">
    <w:name w:val="無清單12214"/>
    <w:next w:val="a2"/>
    <w:uiPriority w:val="99"/>
    <w:semiHidden/>
    <w:unhideWhenUsed/>
    <w:rsid w:val="00905160"/>
  </w:style>
  <w:style w:type="numbering" w:customStyle="1" w:styleId="1112140">
    <w:name w:val="無清單111214"/>
    <w:next w:val="a2"/>
    <w:uiPriority w:val="99"/>
    <w:semiHidden/>
    <w:unhideWhenUsed/>
    <w:rsid w:val="00905160"/>
  </w:style>
  <w:style w:type="table" w:customStyle="1" w:styleId="137">
    <w:name w:val="网格型1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905160"/>
  </w:style>
  <w:style w:type="table" w:customStyle="1" w:styleId="232">
    <w:name w:val="网格型2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905160"/>
  </w:style>
  <w:style w:type="numbering" w:customStyle="1" w:styleId="NoList11312">
    <w:name w:val="No List11312"/>
    <w:next w:val="a2"/>
    <w:uiPriority w:val="99"/>
    <w:semiHidden/>
    <w:unhideWhenUsed/>
    <w:rsid w:val="00905160"/>
  </w:style>
  <w:style w:type="numbering" w:customStyle="1" w:styleId="NoList4113">
    <w:name w:val="No List4113"/>
    <w:next w:val="a2"/>
    <w:uiPriority w:val="99"/>
    <w:semiHidden/>
    <w:unhideWhenUsed/>
    <w:rsid w:val="00905160"/>
  </w:style>
  <w:style w:type="table" w:customStyle="1" w:styleId="TableGrid1124">
    <w:name w:val="Table Grid1124"/>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905160"/>
  </w:style>
  <w:style w:type="numbering" w:customStyle="1" w:styleId="NoList121113">
    <w:name w:val="No List121113"/>
    <w:next w:val="a2"/>
    <w:uiPriority w:val="99"/>
    <w:semiHidden/>
    <w:unhideWhenUsed/>
    <w:rsid w:val="00905160"/>
  </w:style>
  <w:style w:type="numbering" w:customStyle="1" w:styleId="1111130">
    <w:name w:val="リストなし111113"/>
    <w:next w:val="a2"/>
    <w:uiPriority w:val="99"/>
    <w:semiHidden/>
    <w:unhideWhenUsed/>
    <w:rsid w:val="00905160"/>
  </w:style>
  <w:style w:type="numbering" w:customStyle="1" w:styleId="1111131">
    <w:name w:val="无列表111113"/>
    <w:next w:val="a2"/>
    <w:semiHidden/>
    <w:rsid w:val="00905160"/>
  </w:style>
  <w:style w:type="numbering" w:customStyle="1" w:styleId="NoList211113">
    <w:name w:val="No List211113"/>
    <w:next w:val="a2"/>
    <w:semiHidden/>
    <w:rsid w:val="00905160"/>
  </w:style>
  <w:style w:type="numbering" w:customStyle="1" w:styleId="NoList311113">
    <w:name w:val="No List311113"/>
    <w:next w:val="a2"/>
    <w:uiPriority w:val="99"/>
    <w:semiHidden/>
    <w:rsid w:val="00905160"/>
  </w:style>
  <w:style w:type="numbering" w:customStyle="1" w:styleId="NoList1111113">
    <w:name w:val="No List1111113"/>
    <w:next w:val="a2"/>
    <w:uiPriority w:val="99"/>
    <w:semiHidden/>
    <w:unhideWhenUsed/>
    <w:rsid w:val="00905160"/>
  </w:style>
  <w:style w:type="numbering" w:customStyle="1" w:styleId="121113">
    <w:name w:val="無清單121113"/>
    <w:next w:val="a2"/>
    <w:uiPriority w:val="99"/>
    <w:semiHidden/>
    <w:unhideWhenUsed/>
    <w:rsid w:val="00905160"/>
  </w:style>
  <w:style w:type="numbering" w:customStyle="1" w:styleId="1111113">
    <w:name w:val="無清單1111113"/>
    <w:next w:val="a2"/>
    <w:uiPriority w:val="99"/>
    <w:semiHidden/>
    <w:unhideWhenUsed/>
    <w:rsid w:val="00905160"/>
  </w:style>
  <w:style w:type="numbering" w:customStyle="1" w:styleId="NoList13113">
    <w:name w:val="No List13113"/>
    <w:next w:val="a2"/>
    <w:uiPriority w:val="99"/>
    <w:semiHidden/>
    <w:unhideWhenUsed/>
    <w:rsid w:val="00905160"/>
  </w:style>
  <w:style w:type="numbering" w:customStyle="1" w:styleId="121131">
    <w:name w:val="リストなし12113"/>
    <w:next w:val="a2"/>
    <w:uiPriority w:val="99"/>
    <w:semiHidden/>
    <w:unhideWhenUsed/>
    <w:rsid w:val="00905160"/>
  </w:style>
  <w:style w:type="numbering" w:customStyle="1" w:styleId="121132">
    <w:name w:val="无列表12113"/>
    <w:next w:val="a2"/>
    <w:semiHidden/>
    <w:rsid w:val="00905160"/>
  </w:style>
  <w:style w:type="numbering" w:customStyle="1" w:styleId="NoList22113">
    <w:name w:val="No List22113"/>
    <w:next w:val="a2"/>
    <w:semiHidden/>
    <w:rsid w:val="00905160"/>
  </w:style>
  <w:style w:type="numbering" w:customStyle="1" w:styleId="NoList32113">
    <w:name w:val="No List32113"/>
    <w:next w:val="a2"/>
    <w:uiPriority w:val="99"/>
    <w:semiHidden/>
    <w:rsid w:val="00905160"/>
  </w:style>
  <w:style w:type="numbering" w:customStyle="1" w:styleId="NoList112113">
    <w:name w:val="No List112113"/>
    <w:next w:val="a2"/>
    <w:uiPriority w:val="99"/>
    <w:semiHidden/>
    <w:unhideWhenUsed/>
    <w:rsid w:val="00905160"/>
  </w:style>
  <w:style w:type="numbering" w:customStyle="1" w:styleId="13113">
    <w:name w:val="無清單13113"/>
    <w:next w:val="a2"/>
    <w:uiPriority w:val="99"/>
    <w:semiHidden/>
    <w:unhideWhenUsed/>
    <w:rsid w:val="00905160"/>
  </w:style>
  <w:style w:type="numbering" w:customStyle="1" w:styleId="112113">
    <w:name w:val="無清單112113"/>
    <w:next w:val="a2"/>
    <w:uiPriority w:val="99"/>
    <w:semiHidden/>
    <w:unhideWhenUsed/>
    <w:rsid w:val="00905160"/>
  </w:style>
  <w:style w:type="numbering" w:customStyle="1" w:styleId="21113">
    <w:name w:val="无列表21113"/>
    <w:next w:val="a2"/>
    <w:uiPriority w:val="99"/>
    <w:semiHidden/>
    <w:unhideWhenUsed/>
    <w:rsid w:val="00905160"/>
  </w:style>
  <w:style w:type="numbering" w:customStyle="1" w:styleId="NoList122113">
    <w:name w:val="No List122113"/>
    <w:next w:val="a2"/>
    <w:uiPriority w:val="99"/>
    <w:semiHidden/>
    <w:unhideWhenUsed/>
    <w:rsid w:val="00905160"/>
  </w:style>
  <w:style w:type="numbering" w:customStyle="1" w:styleId="1121130">
    <w:name w:val="リストなし112113"/>
    <w:next w:val="a2"/>
    <w:uiPriority w:val="99"/>
    <w:semiHidden/>
    <w:unhideWhenUsed/>
    <w:rsid w:val="00905160"/>
  </w:style>
  <w:style w:type="numbering" w:customStyle="1" w:styleId="1121131">
    <w:name w:val="无列表112113"/>
    <w:next w:val="a2"/>
    <w:semiHidden/>
    <w:rsid w:val="00905160"/>
  </w:style>
  <w:style w:type="numbering" w:customStyle="1" w:styleId="NoList212113">
    <w:name w:val="No List212113"/>
    <w:next w:val="a2"/>
    <w:semiHidden/>
    <w:rsid w:val="00905160"/>
  </w:style>
  <w:style w:type="numbering" w:customStyle="1" w:styleId="NoList312113">
    <w:name w:val="No List312113"/>
    <w:next w:val="a2"/>
    <w:uiPriority w:val="99"/>
    <w:semiHidden/>
    <w:rsid w:val="00905160"/>
  </w:style>
  <w:style w:type="numbering" w:customStyle="1" w:styleId="NoList1112113">
    <w:name w:val="No List1112113"/>
    <w:next w:val="a2"/>
    <w:uiPriority w:val="99"/>
    <w:semiHidden/>
    <w:unhideWhenUsed/>
    <w:rsid w:val="00905160"/>
  </w:style>
  <w:style w:type="numbering" w:customStyle="1" w:styleId="122113">
    <w:name w:val="無清單122113"/>
    <w:next w:val="a2"/>
    <w:uiPriority w:val="99"/>
    <w:semiHidden/>
    <w:unhideWhenUsed/>
    <w:rsid w:val="00905160"/>
  </w:style>
  <w:style w:type="numbering" w:customStyle="1" w:styleId="1112113">
    <w:name w:val="無清單1112113"/>
    <w:next w:val="a2"/>
    <w:uiPriority w:val="99"/>
    <w:semiHidden/>
    <w:unhideWhenUsed/>
    <w:rsid w:val="00905160"/>
  </w:style>
  <w:style w:type="numbering" w:customStyle="1" w:styleId="NoList5112">
    <w:name w:val="No List5112"/>
    <w:next w:val="a2"/>
    <w:uiPriority w:val="99"/>
    <w:semiHidden/>
    <w:unhideWhenUsed/>
    <w:rsid w:val="00905160"/>
  </w:style>
  <w:style w:type="numbering" w:customStyle="1" w:styleId="NoList612">
    <w:name w:val="No List612"/>
    <w:next w:val="a2"/>
    <w:uiPriority w:val="99"/>
    <w:semiHidden/>
    <w:unhideWhenUsed/>
    <w:rsid w:val="00905160"/>
  </w:style>
  <w:style w:type="numbering" w:customStyle="1" w:styleId="NoList1412">
    <w:name w:val="No List1412"/>
    <w:next w:val="a2"/>
    <w:uiPriority w:val="99"/>
    <w:semiHidden/>
    <w:unhideWhenUsed/>
    <w:rsid w:val="00905160"/>
  </w:style>
  <w:style w:type="numbering" w:customStyle="1" w:styleId="13122">
    <w:name w:val="リストなし1312"/>
    <w:next w:val="a2"/>
    <w:uiPriority w:val="99"/>
    <w:semiHidden/>
    <w:unhideWhenUsed/>
    <w:rsid w:val="00905160"/>
  </w:style>
  <w:style w:type="numbering" w:customStyle="1" w:styleId="NoList2312">
    <w:name w:val="No List2312"/>
    <w:next w:val="a2"/>
    <w:semiHidden/>
    <w:rsid w:val="00905160"/>
  </w:style>
  <w:style w:type="numbering" w:customStyle="1" w:styleId="NoList3312">
    <w:name w:val="No List3312"/>
    <w:next w:val="a2"/>
    <w:uiPriority w:val="99"/>
    <w:semiHidden/>
    <w:rsid w:val="00905160"/>
  </w:style>
  <w:style w:type="numbering" w:customStyle="1" w:styleId="NoList1142">
    <w:name w:val="No List1142"/>
    <w:next w:val="a2"/>
    <w:uiPriority w:val="99"/>
    <w:semiHidden/>
    <w:unhideWhenUsed/>
    <w:rsid w:val="00905160"/>
  </w:style>
  <w:style w:type="numbering" w:customStyle="1" w:styleId="14120">
    <w:name w:val="無清單1412"/>
    <w:next w:val="a2"/>
    <w:uiPriority w:val="99"/>
    <w:semiHidden/>
    <w:unhideWhenUsed/>
    <w:rsid w:val="00905160"/>
  </w:style>
  <w:style w:type="numbering" w:customStyle="1" w:styleId="113120">
    <w:name w:val="無清單11312"/>
    <w:next w:val="a2"/>
    <w:uiPriority w:val="99"/>
    <w:semiHidden/>
    <w:unhideWhenUsed/>
    <w:rsid w:val="00905160"/>
  </w:style>
  <w:style w:type="numbering" w:customStyle="1" w:styleId="NoList422">
    <w:name w:val="No List422"/>
    <w:next w:val="a2"/>
    <w:uiPriority w:val="99"/>
    <w:semiHidden/>
    <w:unhideWhenUsed/>
    <w:rsid w:val="00905160"/>
  </w:style>
  <w:style w:type="numbering" w:customStyle="1" w:styleId="NoList12312">
    <w:name w:val="No List12312"/>
    <w:next w:val="a2"/>
    <w:uiPriority w:val="99"/>
    <w:semiHidden/>
    <w:unhideWhenUsed/>
    <w:rsid w:val="00905160"/>
  </w:style>
  <w:style w:type="numbering" w:customStyle="1" w:styleId="113121">
    <w:name w:val="リストなし11312"/>
    <w:next w:val="a2"/>
    <w:uiPriority w:val="99"/>
    <w:semiHidden/>
    <w:unhideWhenUsed/>
    <w:rsid w:val="00905160"/>
  </w:style>
  <w:style w:type="numbering" w:customStyle="1" w:styleId="113122">
    <w:name w:val="无列表11312"/>
    <w:next w:val="a2"/>
    <w:semiHidden/>
    <w:rsid w:val="00905160"/>
  </w:style>
  <w:style w:type="numbering" w:customStyle="1" w:styleId="NoList21312">
    <w:name w:val="No List21312"/>
    <w:next w:val="a2"/>
    <w:semiHidden/>
    <w:rsid w:val="00905160"/>
  </w:style>
  <w:style w:type="numbering" w:customStyle="1" w:styleId="NoList31312">
    <w:name w:val="No List31312"/>
    <w:next w:val="a2"/>
    <w:uiPriority w:val="99"/>
    <w:semiHidden/>
    <w:rsid w:val="00905160"/>
  </w:style>
  <w:style w:type="numbering" w:customStyle="1" w:styleId="NoList111312">
    <w:name w:val="No List111312"/>
    <w:next w:val="a2"/>
    <w:uiPriority w:val="99"/>
    <w:semiHidden/>
    <w:unhideWhenUsed/>
    <w:rsid w:val="00905160"/>
  </w:style>
  <w:style w:type="numbering" w:customStyle="1" w:styleId="123120">
    <w:name w:val="無清單12312"/>
    <w:next w:val="a2"/>
    <w:uiPriority w:val="99"/>
    <w:semiHidden/>
    <w:unhideWhenUsed/>
    <w:rsid w:val="00905160"/>
  </w:style>
  <w:style w:type="numbering" w:customStyle="1" w:styleId="1113120">
    <w:name w:val="無清單111312"/>
    <w:next w:val="a2"/>
    <w:uiPriority w:val="99"/>
    <w:semiHidden/>
    <w:unhideWhenUsed/>
    <w:rsid w:val="00905160"/>
  </w:style>
  <w:style w:type="numbering" w:customStyle="1" w:styleId="NoList12122">
    <w:name w:val="No List12122"/>
    <w:next w:val="a2"/>
    <w:uiPriority w:val="99"/>
    <w:semiHidden/>
    <w:unhideWhenUsed/>
    <w:rsid w:val="00905160"/>
  </w:style>
  <w:style w:type="numbering" w:customStyle="1" w:styleId="111222">
    <w:name w:val="リストなし11122"/>
    <w:next w:val="a2"/>
    <w:uiPriority w:val="99"/>
    <w:semiHidden/>
    <w:unhideWhenUsed/>
    <w:rsid w:val="00905160"/>
  </w:style>
  <w:style w:type="numbering" w:customStyle="1" w:styleId="111223">
    <w:name w:val="无列表11122"/>
    <w:next w:val="a2"/>
    <w:semiHidden/>
    <w:rsid w:val="00905160"/>
  </w:style>
  <w:style w:type="numbering" w:customStyle="1" w:styleId="NoList21122">
    <w:name w:val="No List21122"/>
    <w:next w:val="a2"/>
    <w:semiHidden/>
    <w:rsid w:val="00905160"/>
  </w:style>
  <w:style w:type="numbering" w:customStyle="1" w:styleId="NoList31122">
    <w:name w:val="No List31122"/>
    <w:next w:val="a2"/>
    <w:uiPriority w:val="99"/>
    <w:semiHidden/>
    <w:rsid w:val="00905160"/>
  </w:style>
  <w:style w:type="numbering" w:customStyle="1" w:styleId="NoList111122">
    <w:name w:val="No List111122"/>
    <w:next w:val="a2"/>
    <w:uiPriority w:val="99"/>
    <w:semiHidden/>
    <w:unhideWhenUsed/>
    <w:rsid w:val="00905160"/>
  </w:style>
  <w:style w:type="numbering" w:customStyle="1" w:styleId="121220">
    <w:name w:val="無清單12122"/>
    <w:next w:val="a2"/>
    <w:uiPriority w:val="99"/>
    <w:semiHidden/>
    <w:unhideWhenUsed/>
    <w:rsid w:val="00905160"/>
  </w:style>
  <w:style w:type="numbering" w:customStyle="1" w:styleId="1111220">
    <w:name w:val="無清單111122"/>
    <w:next w:val="a2"/>
    <w:uiPriority w:val="99"/>
    <w:semiHidden/>
    <w:unhideWhenUsed/>
    <w:rsid w:val="00905160"/>
  </w:style>
  <w:style w:type="numbering" w:customStyle="1" w:styleId="NoList522">
    <w:name w:val="No List522"/>
    <w:next w:val="a2"/>
    <w:uiPriority w:val="99"/>
    <w:semiHidden/>
    <w:unhideWhenUsed/>
    <w:rsid w:val="00905160"/>
  </w:style>
  <w:style w:type="numbering" w:customStyle="1" w:styleId="NoList1322">
    <w:name w:val="No List1322"/>
    <w:next w:val="a2"/>
    <w:uiPriority w:val="99"/>
    <w:semiHidden/>
    <w:unhideWhenUsed/>
    <w:rsid w:val="00905160"/>
  </w:style>
  <w:style w:type="numbering" w:customStyle="1" w:styleId="12223">
    <w:name w:val="リストなし1222"/>
    <w:next w:val="a2"/>
    <w:uiPriority w:val="99"/>
    <w:semiHidden/>
    <w:unhideWhenUsed/>
    <w:rsid w:val="00905160"/>
  </w:style>
  <w:style w:type="numbering" w:customStyle="1" w:styleId="12232">
    <w:name w:val="无列表1223"/>
    <w:next w:val="a2"/>
    <w:semiHidden/>
    <w:rsid w:val="00905160"/>
  </w:style>
  <w:style w:type="numbering" w:customStyle="1" w:styleId="NoList2222">
    <w:name w:val="No List2222"/>
    <w:next w:val="a2"/>
    <w:semiHidden/>
    <w:rsid w:val="00905160"/>
  </w:style>
  <w:style w:type="numbering" w:customStyle="1" w:styleId="NoList3222">
    <w:name w:val="No List3222"/>
    <w:next w:val="a2"/>
    <w:uiPriority w:val="99"/>
    <w:semiHidden/>
    <w:rsid w:val="00905160"/>
  </w:style>
  <w:style w:type="numbering" w:customStyle="1" w:styleId="NoList11222">
    <w:name w:val="No List11222"/>
    <w:next w:val="a2"/>
    <w:uiPriority w:val="99"/>
    <w:semiHidden/>
    <w:unhideWhenUsed/>
    <w:rsid w:val="00905160"/>
  </w:style>
  <w:style w:type="numbering" w:customStyle="1" w:styleId="13220">
    <w:name w:val="無清單1322"/>
    <w:next w:val="a2"/>
    <w:uiPriority w:val="99"/>
    <w:semiHidden/>
    <w:unhideWhenUsed/>
    <w:rsid w:val="00905160"/>
  </w:style>
  <w:style w:type="numbering" w:customStyle="1" w:styleId="112220">
    <w:name w:val="無清單11222"/>
    <w:next w:val="a2"/>
    <w:uiPriority w:val="99"/>
    <w:semiHidden/>
    <w:unhideWhenUsed/>
    <w:rsid w:val="00905160"/>
  </w:style>
  <w:style w:type="numbering" w:customStyle="1" w:styleId="2122">
    <w:name w:val="无列表2122"/>
    <w:next w:val="a2"/>
    <w:uiPriority w:val="99"/>
    <w:semiHidden/>
    <w:unhideWhenUsed/>
    <w:rsid w:val="00905160"/>
  </w:style>
  <w:style w:type="numbering" w:customStyle="1" w:styleId="NoList111222">
    <w:name w:val="No List111222"/>
    <w:next w:val="a2"/>
    <w:uiPriority w:val="99"/>
    <w:semiHidden/>
    <w:unhideWhenUsed/>
    <w:rsid w:val="00905160"/>
  </w:style>
  <w:style w:type="numbering" w:customStyle="1" w:styleId="NoList72">
    <w:name w:val="No List72"/>
    <w:next w:val="a2"/>
    <w:uiPriority w:val="99"/>
    <w:semiHidden/>
    <w:unhideWhenUsed/>
    <w:rsid w:val="00905160"/>
  </w:style>
  <w:style w:type="table" w:customStyle="1" w:styleId="TableGrid82">
    <w:name w:val="Table Grid8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905160"/>
  </w:style>
  <w:style w:type="numbering" w:customStyle="1" w:styleId="1421">
    <w:name w:val="リストなし142"/>
    <w:next w:val="a2"/>
    <w:uiPriority w:val="99"/>
    <w:semiHidden/>
    <w:unhideWhenUsed/>
    <w:rsid w:val="00905160"/>
  </w:style>
  <w:style w:type="table" w:customStyle="1" w:styleId="TableGrid142">
    <w:name w:val="Table Grid142"/>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905160"/>
  </w:style>
  <w:style w:type="table" w:customStyle="1" w:styleId="342">
    <w:name w:val="网格型34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905160"/>
  </w:style>
  <w:style w:type="numbering" w:customStyle="1" w:styleId="NoList342">
    <w:name w:val="No List342"/>
    <w:next w:val="a2"/>
    <w:uiPriority w:val="99"/>
    <w:semiHidden/>
    <w:rsid w:val="00905160"/>
  </w:style>
  <w:style w:type="table" w:customStyle="1" w:styleId="TableGrid442">
    <w:name w:val="Table Grid44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905160"/>
  </w:style>
  <w:style w:type="numbering" w:customStyle="1" w:styleId="1520">
    <w:name w:val="無清單152"/>
    <w:next w:val="a2"/>
    <w:uiPriority w:val="99"/>
    <w:semiHidden/>
    <w:unhideWhenUsed/>
    <w:rsid w:val="00905160"/>
  </w:style>
  <w:style w:type="numbering" w:customStyle="1" w:styleId="11420">
    <w:name w:val="無清單1142"/>
    <w:next w:val="a2"/>
    <w:uiPriority w:val="99"/>
    <w:semiHidden/>
    <w:unhideWhenUsed/>
    <w:rsid w:val="00905160"/>
  </w:style>
  <w:style w:type="table" w:customStyle="1" w:styleId="1423">
    <w:name w:val="表格格線14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905160"/>
  </w:style>
  <w:style w:type="table" w:customStyle="1" w:styleId="TableGrid522">
    <w:name w:val="Table Grid52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905160"/>
  </w:style>
  <w:style w:type="numbering" w:customStyle="1" w:styleId="11421">
    <w:name w:val="リストなし1142"/>
    <w:next w:val="a2"/>
    <w:uiPriority w:val="99"/>
    <w:semiHidden/>
    <w:unhideWhenUsed/>
    <w:rsid w:val="00905160"/>
  </w:style>
  <w:style w:type="table" w:customStyle="1" w:styleId="TableGrid1132">
    <w:name w:val="Table Grid113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905160"/>
  </w:style>
  <w:style w:type="table" w:customStyle="1" w:styleId="3122">
    <w:name w:val="网格型31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905160"/>
  </w:style>
  <w:style w:type="numbering" w:customStyle="1" w:styleId="NoList3142">
    <w:name w:val="No List3142"/>
    <w:next w:val="a2"/>
    <w:uiPriority w:val="99"/>
    <w:semiHidden/>
    <w:rsid w:val="00905160"/>
  </w:style>
  <w:style w:type="table" w:customStyle="1" w:styleId="TableGrid4122">
    <w:name w:val="Table Grid412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905160"/>
  </w:style>
  <w:style w:type="numbering" w:customStyle="1" w:styleId="12420">
    <w:name w:val="無清單1242"/>
    <w:next w:val="a2"/>
    <w:uiPriority w:val="99"/>
    <w:semiHidden/>
    <w:unhideWhenUsed/>
    <w:rsid w:val="00905160"/>
  </w:style>
  <w:style w:type="numbering" w:customStyle="1" w:styleId="111420">
    <w:name w:val="無清單11142"/>
    <w:next w:val="a2"/>
    <w:uiPriority w:val="99"/>
    <w:semiHidden/>
    <w:unhideWhenUsed/>
    <w:rsid w:val="00905160"/>
  </w:style>
  <w:style w:type="table" w:customStyle="1" w:styleId="11223">
    <w:name w:val="表格格線112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905160"/>
  </w:style>
  <w:style w:type="numbering" w:customStyle="1" w:styleId="NoList12132">
    <w:name w:val="No List12132"/>
    <w:next w:val="a2"/>
    <w:uiPriority w:val="99"/>
    <w:semiHidden/>
    <w:unhideWhenUsed/>
    <w:rsid w:val="00905160"/>
  </w:style>
  <w:style w:type="numbering" w:customStyle="1" w:styleId="111321">
    <w:name w:val="リストなし11132"/>
    <w:next w:val="a2"/>
    <w:uiPriority w:val="99"/>
    <w:semiHidden/>
    <w:unhideWhenUsed/>
    <w:rsid w:val="00905160"/>
  </w:style>
  <w:style w:type="numbering" w:customStyle="1" w:styleId="111322">
    <w:name w:val="无列表11132"/>
    <w:next w:val="a2"/>
    <w:semiHidden/>
    <w:rsid w:val="00905160"/>
  </w:style>
  <w:style w:type="numbering" w:customStyle="1" w:styleId="NoList21132">
    <w:name w:val="No List21132"/>
    <w:next w:val="a2"/>
    <w:semiHidden/>
    <w:rsid w:val="00905160"/>
  </w:style>
  <w:style w:type="numbering" w:customStyle="1" w:styleId="NoList31132">
    <w:name w:val="No List31132"/>
    <w:next w:val="a2"/>
    <w:uiPriority w:val="99"/>
    <w:semiHidden/>
    <w:rsid w:val="00905160"/>
  </w:style>
  <w:style w:type="numbering" w:customStyle="1" w:styleId="NoList111132">
    <w:name w:val="No List111132"/>
    <w:next w:val="a2"/>
    <w:uiPriority w:val="99"/>
    <w:semiHidden/>
    <w:unhideWhenUsed/>
    <w:rsid w:val="00905160"/>
  </w:style>
  <w:style w:type="numbering" w:customStyle="1" w:styleId="121320">
    <w:name w:val="無清單12132"/>
    <w:next w:val="a2"/>
    <w:uiPriority w:val="99"/>
    <w:semiHidden/>
    <w:unhideWhenUsed/>
    <w:rsid w:val="00905160"/>
  </w:style>
  <w:style w:type="numbering" w:customStyle="1" w:styleId="1111320">
    <w:name w:val="無清單111132"/>
    <w:next w:val="a2"/>
    <w:uiPriority w:val="99"/>
    <w:semiHidden/>
    <w:unhideWhenUsed/>
    <w:rsid w:val="00905160"/>
  </w:style>
  <w:style w:type="numbering" w:customStyle="1" w:styleId="NoList532">
    <w:name w:val="No List532"/>
    <w:next w:val="a2"/>
    <w:uiPriority w:val="99"/>
    <w:semiHidden/>
    <w:unhideWhenUsed/>
    <w:rsid w:val="00905160"/>
  </w:style>
  <w:style w:type="table" w:customStyle="1" w:styleId="TableGrid622">
    <w:name w:val="Table Grid62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905160"/>
  </w:style>
  <w:style w:type="numbering" w:customStyle="1" w:styleId="12321">
    <w:name w:val="リストなし1232"/>
    <w:next w:val="a2"/>
    <w:uiPriority w:val="99"/>
    <w:semiHidden/>
    <w:unhideWhenUsed/>
    <w:rsid w:val="00905160"/>
  </w:style>
  <w:style w:type="table" w:customStyle="1" w:styleId="TableGrid1222">
    <w:name w:val="Table Grid122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905160"/>
  </w:style>
  <w:style w:type="table" w:customStyle="1" w:styleId="3222">
    <w:name w:val="网格型32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905160"/>
  </w:style>
  <w:style w:type="numbering" w:customStyle="1" w:styleId="NoList3232">
    <w:name w:val="No List3232"/>
    <w:next w:val="a2"/>
    <w:uiPriority w:val="99"/>
    <w:semiHidden/>
    <w:rsid w:val="00905160"/>
  </w:style>
  <w:style w:type="table" w:customStyle="1" w:styleId="TableGrid4222">
    <w:name w:val="Table Grid422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905160"/>
  </w:style>
  <w:style w:type="numbering" w:customStyle="1" w:styleId="13320">
    <w:name w:val="無清單1332"/>
    <w:next w:val="a2"/>
    <w:uiPriority w:val="99"/>
    <w:semiHidden/>
    <w:unhideWhenUsed/>
    <w:rsid w:val="00905160"/>
  </w:style>
  <w:style w:type="numbering" w:customStyle="1" w:styleId="112320">
    <w:name w:val="無清單11232"/>
    <w:next w:val="a2"/>
    <w:uiPriority w:val="99"/>
    <w:semiHidden/>
    <w:unhideWhenUsed/>
    <w:rsid w:val="00905160"/>
  </w:style>
  <w:style w:type="table" w:customStyle="1" w:styleId="12224">
    <w:name w:val="表格格線122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905160"/>
  </w:style>
  <w:style w:type="numbering" w:customStyle="1" w:styleId="NoList12222">
    <w:name w:val="No List12222"/>
    <w:next w:val="a2"/>
    <w:uiPriority w:val="99"/>
    <w:semiHidden/>
    <w:unhideWhenUsed/>
    <w:rsid w:val="00905160"/>
  </w:style>
  <w:style w:type="numbering" w:customStyle="1" w:styleId="112221">
    <w:name w:val="リストなし11222"/>
    <w:next w:val="a2"/>
    <w:uiPriority w:val="99"/>
    <w:semiHidden/>
    <w:unhideWhenUsed/>
    <w:rsid w:val="00905160"/>
  </w:style>
  <w:style w:type="numbering" w:customStyle="1" w:styleId="112222">
    <w:name w:val="无列表11222"/>
    <w:next w:val="a2"/>
    <w:semiHidden/>
    <w:rsid w:val="00905160"/>
  </w:style>
  <w:style w:type="numbering" w:customStyle="1" w:styleId="NoList21222">
    <w:name w:val="No List21222"/>
    <w:next w:val="a2"/>
    <w:semiHidden/>
    <w:rsid w:val="00905160"/>
  </w:style>
  <w:style w:type="numbering" w:customStyle="1" w:styleId="NoList31222">
    <w:name w:val="No List31222"/>
    <w:next w:val="a2"/>
    <w:uiPriority w:val="99"/>
    <w:semiHidden/>
    <w:rsid w:val="00905160"/>
  </w:style>
  <w:style w:type="numbering" w:customStyle="1" w:styleId="NoList111232">
    <w:name w:val="No List111232"/>
    <w:next w:val="a2"/>
    <w:uiPriority w:val="99"/>
    <w:semiHidden/>
    <w:unhideWhenUsed/>
    <w:rsid w:val="00905160"/>
  </w:style>
  <w:style w:type="numbering" w:customStyle="1" w:styleId="122220">
    <w:name w:val="無清單12222"/>
    <w:next w:val="a2"/>
    <w:uiPriority w:val="99"/>
    <w:semiHidden/>
    <w:unhideWhenUsed/>
    <w:rsid w:val="00905160"/>
  </w:style>
  <w:style w:type="numbering" w:customStyle="1" w:styleId="1112220">
    <w:name w:val="無清單111222"/>
    <w:next w:val="a2"/>
    <w:uiPriority w:val="99"/>
    <w:semiHidden/>
    <w:unhideWhenUsed/>
    <w:rsid w:val="00905160"/>
  </w:style>
  <w:style w:type="numbering" w:customStyle="1" w:styleId="NoList82">
    <w:name w:val="No List82"/>
    <w:next w:val="a2"/>
    <w:uiPriority w:val="99"/>
    <w:semiHidden/>
    <w:unhideWhenUsed/>
    <w:rsid w:val="00905160"/>
  </w:style>
  <w:style w:type="table" w:customStyle="1" w:styleId="TableGrid92">
    <w:name w:val="Table Grid9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905160"/>
  </w:style>
  <w:style w:type="numbering" w:customStyle="1" w:styleId="1521">
    <w:name w:val="リストなし152"/>
    <w:next w:val="a2"/>
    <w:uiPriority w:val="99"/>
    <w:semiHidden/>
    <w:unhideWhenUsed/>
    <w:rsid w:val="00905160"/>
  </w:style>
  <w:style w:type="table" w:customStyle="1" w:styleId="TableGrid152">
    <w:name w:val="Table Grid15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905160"/>
  </w:style>
  <w:style w:type="table" w:customStyle="1" w:styleId="352">
    <w:name w:val="网格型35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905160"/>
  </w:style>
  <w:style w:type="numbering" w:customStyle="1" w:styleId="NoList352">
    <w:name w:val="No List352"/>
    <w:next w:val="a2"/>
    <w:uiPriority w:val="99"/>
    <w:semiHidden/>
    <w:rsid w:val="00905160"/>
  </w:style>
  <w:style w:type="table" w:customStyle="1" w:styleId="TableGrid452">
    <w:name w:val="Table Grid45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905160"/>
  </w:style>
  <w:style w:type="numbering" w:customStyle="1" w:styleId="1620">
    <w:name w:val="無清單162"/>
    <w:next w:val="a2"/>
    <w:uiPriority w:val="99"/>
    <w:semiHidden/>
    <w:unhideWhenUsed/>
    <w:rsid w:val="00905160"/>
  </w:style>
  <w:style w:type="numbering" w:customStyle="1" w:styleId="11520">
    <w:name w:val="無清單1152"/>
    <w:next w:val="a2"/>
    <w:uiPriority w:val="99"/>
    <w:semiHidden/>
    <w:unhideWhenUsed/>
    <w:rsid w:val="00905160"/>
  </w:style>
  <w:style w:type="table" w:customStyle="1" w:styleId="1523">
    <w:name w:val="表格格線15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905160"/>
  </w:style>
  <w:style w:type="table" w:customStyle="1" w:styleId="TableGrid532">
    <w:name w:val="Table Grid53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905160"/>
  </w:style>
  <w:style w:type="numbering" w:customStyle="1" w:styleId="11521">
    <w:name w:val="リストなし1152"/>
    <w:next w:val="a2"/>
    <w:uiPriority w:val="99"/>
    <w:semiHidden/>
    <w:unhideWhenUsed/>
    <w:rsid w:val="00905160"/>
  </w:style>
  <w:style w:type="table" w:customStyle="1" w:styleId="TableGrid1142">
    <w:name w:val="Table Grid114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905160"/>
  </w:style>
  <w:style w:type="table" w:customStyle="1" w:styleId="3132">
    <w:name w:val="网格型31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905160"/>
  </w:style>
  <w:style w:type="numbering" w:customStyle="1" w:styleId="NoList3152">
    <w:name w:val="No List3152"/>
    <w:next w:val="a2"/>
    <w:uiPriority w:val="99"/>
    <w:semiHidden/>
    <w:rsid w:val="00905160"/>
  </w:style>
  <w:style w:type="table" w:customStyle="1" w:styleId="TableGrid4132">
    <w:name w:val="Table Grid413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905160"/>
  </w:style>
  <w:style w:type="numbering" w:customStyle="1" w:styleId="12520">
    <w:name w:val="無清單1252"/>
    <w:next w:val="a2"/>
    <w:uiPriority w:val="99"/>
    <w:semiHidden/>
    <w:unhideWhenUsed/>
    <w:rsid w:val="00905160"/>
  </w:style>
  <w:style w:type="numbering" w:customStyle="1" w:styleId="11152">
    <w:name w:val="無清單11152"/>
    <w:next w:val="a2"/>
    <w:uiPriority w:val="99"/>
    <w:semiHidden/>
    <w:unhideWhenUsed/>
    <w:rsid w:val="00905160"/>
  </w:style>
  <w:style w:type="table" w:customStyle="1" w:styleId="11323">
    <w:name w:val="表格格線113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905160"/>
  </w:style>
  <w:style w:type="numbering" w:customStyle="1" w:styleId="NoList12142">
    <w:name w:val="No List12142"/>
    <w:next w:val="a2"/>
    <w:uiPriority w:val="99"/>
    <w:semiHidden/>
    <w:unhideWhenUsed/>
    <w:rsid w:val="00905160"/>
  </w:style>
  <w:style w:type="numbering" w:customStyle="1" w:styleId="111421">
    <w:name w:val="リストなし11142"/>
    <w:next w:val="a2"/>
    <w:uiPriority w:val="99"/>
    <w:semiHidden/>
    <w:unhideWhenUsed/>
    <w:rsid w:val="00905160"/>
  </w:style>
  <w:style w:type="numbering" w:customStyle="1" w:styleId="111422">
    <w:name w:val="无列表11142"/>
    <w:next w:val="a2"/>
    <w:semiHidden/>
    <w:rsid w:val="00905160"/>
  </w:style>
  <w:style w:type="numbering" w:customStyle="1" w:styleId="NoList21142">
    <w:name w:val="No List21142"/>
    <w:next w:val="a2"/>
    <w:semiHidden/>
    <w:rsid w:val="00905160"/>
  </w:style>
  <w:style w:type="numbering" w:customStyle="1" w:styleId="NoList31142">
    <w:name w:val="No List31142"/>
    <w:next w:val="a2"/>
    <w:uiPriority w:val="99"/>
    <w:semiHidden/>
    <w:rsid w:val="00905160"/>
  </w:style>
  <w:style w:type="numbering" w:customStyle="1" w:styleId="NoList111142">
    <w:name w:val="No List111142"/>
    <w:next w:val="a2"/>
    <w:uiPriority w:val="99"/>
    <w:semiHidden/>
    <w:unhideWhenUsed/>
    <w:rsid w:val="00905160"/>
  </w:style>
  <w:style w:type="numbering" w:customStyle="1" w:styleId="121420">
    <w:name w:val="無清單12142"/>
    <w:next w:val="a2"/>
    <w:uiPriority w:val="99"/>
    <w:semiHidden/>
    <w:unhideWhenUsed/>
    <w:rsid w:val="00905160"/>
  </w:style>
  <w:style w:type="numbering" w:customStyle="1" w:styleId="1111420">
    <w:name w:val="無清單111142"/>
    <w:next w:val="a2"/>
    <w:uiPriority w:val="99"/>
    <w:semiHidden/>
    <w:unhideWhenUsed/>
    <w:rsid w:val="00905160"/>
  </w:style>
  <w:style w:type="numbering" w:customStyle="1" w:styleId="NoList542">
    <w:name w:val="No List542"/>
    <w:next w:val="a2"/>
    <w:uiPriority w:val="99"/>
    <w:semiHidden/>
    <w:unhideWhenUsed/>
    <w:rsid w:val="00905160"/>
  </w:style>
  <w:style w:type="table" w:customStyle="1" w:styleId="TableGrid632">
    <w:name w:val="Table Grid63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905160"/>
  </w:style>
  <w:style w:type="numbering" w:customStyle="1" w:styleId="12421">
    <w:name w:val="リストなし1242"/>
    <w:next w:val="a2"/>
    <w:uiPriority w:val="99"/>
    <w:semiHidden/>
    <w:unhideWhenUsed/>
    <w:rsid w:val="00905160"/>
  </w:style>
  <w:style w:type="table" w:customStyle="1" w:styleId="TableGrid1232">
    <w:name w:val="Table Grid123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905160"/>
  </w:style>
  <w:style w:type="table" w:customStyle="1" w:styleId="3232">
    <w:name w:val="网格型32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905160"/>
  </w:style>
  <w:style w:type="numbering" w:customStyle="1" w:styleId="NoList3242">
    <w:name w:val="No List3242"/>
    <w:next w:val="a2"/>
    <w:uiPriority w:val="99"/>
    <w:semiHidden/>
    <w:rsid w:val="00905160"/>
  </w:style>
  <w:style w:type="table" w:customStyle="1" w:styleId="TableGrid4232">
    <w:name w:val="Table Grid423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905160"/>
  </w:style>
  <w:style w:type="numbering" w:customStyle="1" w:styleId="1342">
    <w:name w:val="無清單1342"/>
    <w:next w:val="a2"/>
    <w:uiPriority w:val="99"/>
    <w:semiHidden/>
    <w:unhideWhenUsed/>
    <w:rsid w:val="00905160"/>
  </w:style>
  <w:style w:type="numbering" w:customStyle="1" w:styleId="11242">
    <w:name w:val="無清單11242"/>
    <w:next w:val="a2"/>
    <w:uiPriority w:val="99"/>
    <w:semiHidden/>
    <w:unhideWhenUsed/>
    <w:rsid w:val="00905160"/>
  </w:style>
  <w:style w:type="table" w:customStyle="1" w:styleId="12323">
    <w:name w:val="表格格線123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905160"/>
  </w:style>
  <w:style w:type="numbering" w:customStyle="1" w:styleId="NoList12232">
    <w:name w:val="No List12232"/>
    <w:next w:val="a2"/>
    <w:uiPriority w:val="99"/>
    <w:semiHidden/>
    <w:unhideWhenUsed/>
    <w:rsid w:val="00905160"/>
  </w:style>
  <w:style w:type="numbering" w:customStyle="1" w:styleId="112321">
    <w:name w:val="リストなし11232"/>
    <w:next w:val="a2"/>
    <w:uiPriority w:val="99"/>
    <w:semiHidden/>
    <w:unhideWhenUsed/>
    <w:rsid w:val="00905160"/>
  </w:style>
  <w:style w:type="numbering" w:customStyle="1" w:styleId="112322">
    <w:name w:val="无列表11232"/>
    <w:next w:val="a2"/>
    <w:semiHidden/>
    <w:rsid w:val="00905160"/>
  </w:style>
  <w:style w:type="numbering" w:customStyle="1" w:styleId="NoList21232">
    <w:name w:val="No List21232"/>
    <w:next w:val="a2"/>
    <w:semiHidden/>
    <w:rsid w:val="00905160"/>
  </w:style>
  <w:style w:type="numbering" w:customStyle="1" w:styleId="NoList31232">
    <w:name w:val="No List31232"/>
    <w:next w:val="a2"/>
    <w:uiPriority w:val="99"/>
    <w:semiHidden/>
    <w:rsid w:val="00905160"/>
  </w:style>
  <w:style w:type="numbering" w:customStyle="1" w:styleId="NoList111242">
    <w:name w:val="No List111242"/>
    <w:next w:val="a2"/>
    <w:uiPriority w:val="99"/>
    <w:semiHidden/>
    <w:unhideWhenUsed/>
    <w:rsid w:val="00905160"/>
  </w:style>
  <w:style w:type="numbering" w:customStyle="1" w:styleId="122320">
    <w:name w:val="無清單12232"/>
    <w:next w:val="a2"/>
    <w:uiPriority w:val="99"/>
    <w:semiHidden/>
    <w:unhideWhenUsed/>
    <w:rsid w:val="00905160"/>
  </w:style>
  <w:style w:type="numbering" w:customStyle="1" w:styleId="111232">
    <w:name w:val="無清單111232"/>
    <w:next w:val="a2"/>
    <w:uiPriority w:val="99"/>
    <w:semiHidden/>
    <w:unhideWhenUsed/>
    <w:rsid w:val="00905160"/>
  </w:style>
  <w:style w:type="numbering" w:customStyle="1" w:styleId="NoList621">
    <w:name w:val="No List621"/>
    <w:next w:val="a2"/>
    <w:uiPriority w:val="99"/>
    <w:semiHidden/>
    <w:unhideWhenUsed/>
    <w:rsid w:val="00905160"/>
  </w:style>
  <w:style w:type="table" w:customStyle="1" w:styleId="TableGrid711">
    <w:name w:val="Table Grid7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905160"/>
  </w:style>
  <w:style w:type="numbering" w:customStyle="1" w:styleId="13212">
    <w:name w:val="リストなし1321"/>
    <w:next w:val="a2"/>
    <w:uiPriority w:val="99"/>
    <w:semiHidden/>
    <w:unhideWhenUsed/>
    <w:rsid w:val="00905160"/>
  </w:style>
  <w:style w:type="table" w:customStyle="1" w:styleId="TableGrid1311">
    <w:name w:val="Table Grid1311"/>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905160"/>
  </w:style>
  <w:style w:type="table" w:customStyle="1" w:styleId="3311">
    <w:name w:val="网格型33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905160"/>
  </w:style>
  <w:style w:type="numbering" w:customStyle="1" w:styleId="NoList3321">
    <w:name w:val="No List3321"/>
    <w:next w:val="a2"/>
    <w:uiPriority w:val="99"/>
    <w:semiHidden/>
    <w:rsid w:val="00905160"/>
  </w:style>
  <w:style w:type="table" w:customStyle="1" w:styleId="TableGrid4311">
    <w:name w:val="Table Grid43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905160"/>
  </w:style>
  <w:style w:type="numbering" w:customStyle="1" w:styleId="14210">
    <w:name w:val="無清單1421"/>
    <w:next w:val="a2"/>
    <w:uiPriority w:val="99"/>
    <w:semiHidden/>
    <w:unhideWhenUsed/>
    <w:rsid w:val="00905160"/>
  </w:style>
  <w:style w:type="numbering" w:customStyle="1" w:styleId="113210">
    <w:name w:val="無清單11321"/>
    <w:next w:val="a2"/>
    <w:uiPriority w:val="99"/>
    <w:semiHidden/>
    <w:unhideWhenUsed/>
    <w:rsid w:val="00905160"/>
  </w:style>
  <w:style w:type="table" w:customStyle="1" w:styleId="13114">
    <w:name w:val="表格格線13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905160"/>
  </w:style>
  <w:style w:type="numbering" w:customStyle="1" w:styleId="NoList12321">
    <w:name w:val="No List12321"/>
    <w:next w:val="a2"/>
    <w:uiPriority w:val="99"/>
    <w:semiHidden/>
    <w:unhideWhenUsed/>
    <w:rsid w:val="00905160"/>
  </w:style>
  <w:style w:type="numbering" w:customStyle="1" w:styleId="113211">
    <w:name w:val="リストなし11321"/>
    <w:next w:val="a2"/>
    <w:uiPriority w:val="99"/>
    <w:semiHidden/>
    <w:unhideWhenUsed/>
    <w:rsid w:val="00905160"/>
  </w:style>
  <w:style w:type="numbering" w:customStyle="1" w:styleId="113212">
    <w:name w:val="无列表11321"/>
    <w:next w:val="a2"/>
    <w:semiHidden/>
    <w:rsid w:val="00905160"/>
  </w:style>
  <w:style w:type="numbering" w:customStyle="1" w:styleId="NoList21321">
    <w:name w:val="No List21321"/>
    <w:next w:val="a2"/>
    <w:semiHidden/>
    <w:rsid w:val="00905160"/>
  </w:style>
  <w:style w:type="numbering" w:customStyle="1" w:styleId="NoList31321">
    <w:name w:val="No List31321"/>
    <w:next w:val="a2"/>
    <w:uiPriority w:val="99"/>
    <w:semiHidden/>
    <w:rsid w:val="00905160"/>
  </w:style>
  <w:style w:type="numbering" w:customStyle="1" w:styleId="NoList111321">
    <w:name w:val="No List111321"/>
    <w:next w:val="a2"/>
    <w:uiPriority w:val="99"/>
    <w:semiHidden/>
    <w:unhideWhenUsed/>
    <w:rsid w:val="00905160"/>
  </w:style>
  <w:style w:type="numbering" w:customStyle="1" w:styleId="123210">
    <w:name w:val="無清單12321"/>
    <w:next w:val="a2"/>
    <w:uiPriority w:val="99"/>
    <w:semiHidden/>
    <w:unhideWhenUsed/>
    <w:rsid w:val="00905160"/>
  </w:style>
  <w:style w:type="numbering" w:customStyle="1" w:styleId="1113210">
    <w:name w:val="無清單111321"/>
    <w:next w:val="a2"/>
    <w:uiPriority w:val="99"/>
    <w:semiHidden/>
    <w:unhideWhenUsed/>
    <w:rsid w:val="00905160"/>
  </w:style>
  <w:style w:type="numbering" w:customStyle="1" w:styleId="NoList4122">
    <w:name w:val="No List4122"/>
    <w:next w:val="a2"/>
    <w:uiPriority w:val="99"/>
    <w:semiHidden/>
    <w:unhideWhenUsed/>
    <w:rsid w:val="00905160"/>
  </w:style>
  <w:style w:type="table" w:customStyle="1" w:styleId="TableGrid5111">
    <w:name w:val="Table Grid51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905160"/>
  </w:style>
  <w:style w:type="numbering" w:customStyle="1" w:styleId="1111221">
    <w:name w:val="リストなし111122"/>
    <w:next w:val="a2"/>
    <w:uiPriority w:val="99"/>
    <w:semiHidden/>
    <w:unhideWhenUsed/>
    <w:rsid w:val="00905160"/>
  </w:style>
  <w:style w:type="numbering" w:customStyle="1" w:styleId="1111222">
    <w:name w:val="无列表111122"/>
    <w:next w:val="a2"/>
    <w:semiHidden/>
    <w:rsid w:val="00905160"/>
  </w:style>
  <w:style w:type="numbering" w:customStyle="1" w:styleId="NoList211122">
    <w:name w:val="No List211122"/>
    <w:next w:val="a2"/>
    <w:semiHidden/>
    <w:rsid w:val="00905160"/>
  </w:style>
  <w:style w:type="numbering" w:customStyle="1" w:styleId="NoList311122">
    <w:name w:val="No List311122"/>
    <w:next w:val="a2"/>
    <w:uiPriority w:val="99"/>
    <w:semiHidden/>
    <w:rsid w:val="00905160"/>
  </w:style>
  <w:style w:type="numbering" w:customStyle="1" w:styleId="NoList1111122">
    <w:name w:val="No List1111122"/>
    <w:next w:val="a2"/>
    <w:uiPriority w:val="99"/>
    <w:semiHidden/>
    <w:unhideWhenUsed/>
    <w:rsid w:val="00905160"/>
  </w:style>
  <w:style w:type="numbering" w:customStyle="1" w:styleId="1211220">
    <w:name w:val="無清單121122"/>
    <w:next w:val="a2"/>
    <w:uiPriority w:val="99"/>
    <w:semiHidden/>
    <w:unhideWhenUsed/>
    <w:rsid w:val="00905160"/>
  </w:style>
  <w:style w:type="numbering" w:customStyle="1" w:styleId="11111220">
    <w:name w:val="無清單1111122"/>
    <w:next w:val="a2"/>
    <w:uiPriority w:val="99"/>
    <w:semiHidden/>
    <w:unhideWhenUsed/>
    <w:rsid w:val="00905160"/>
  </w:style>
  <w:style w:type="numbering" w:customStyle="1" w:styleId="NoList5121">
    <w:name w:val="No List5121"/>
    <w:next w:val="a2"/>
    <w:uiPriority w:val="99"/>
    <w:semiHidden/>
    <w:unhideWhenUsed/>
    <w:rsid w:val="00905160"/>
  </w:style>
  <w:style w:type="table" w:customStyle="1" w:styleId="TableGrid6111">
    <w:name w:val="Table Grid61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905160"/>
  </w:style>
  <w:style w:type="numbering" w:customStyle="1" w:styleId="121221">
    <w:name w:val="リストなし12122"/>
    <w:next w:val="a2"/>
    <w:uiPriority w:val="99"/>
    <w:semiHidden/>
    <w:unhideWhenUsed/>
    <w:rsid w:val="00905160"/>
  </w:style>
  <w:style w:type="table" w:customStyle="1" w:styleId="TableGrid12111">
    <w:name w:val="Table Grid1211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905160"/>
  </w:style>
  <w:style w:type="table" w:customStyle="1" w:styleId="32111">
    <w:name w:val="网格型32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905160"/>
  </w:style>
  <w:style w:type="numbering" w:customStyle="1" w:styleId="NoList32122">
    <w:name w:val="No List32122"/>
    <w:next w:val="a2"/>
    <w:uiPriority w:val="99"/>
    <w:semiHidden/>
    <w:rsid w:val="00905160"/>
  </w:style>
  <w:style w:type="table" w:customStyle="1" w:styleId="TableGrid42111">
    <w:name w:val="Table Grid421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905160"/>
  </w:style>
  <w:style w:type="numbering" w:customStyle="1" w:styleId="131220">
    <w:name w:val="無清單13122"/>
    <w:next w:val="a2"/>
    <w:uiPriority w:val="99"/>
    <w:semiHidden/>
    <w:unhideWhenUsed/>
    <w:rsid w:val="00905160"/>
  </w:style>
  <w:style w:type="numbering" w:customStyle="1" w:styleId="1121220">
    <w:name w:val="無清單112122"/>
    <w:next w:val="a2"/>
    <w:uiPriority w:val="99"/>
    <w:semiHidden/>
    <w:unhideWhenUsed/>
    <w:rsid w:val="00905160"/>
  </w:style>
  <w:style w:type="table" w:customStyle="1" w:styleId="121114">
    <w:name w:val="表格格線121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905160"/>
  </w:style>
  <w:style w:type="numbering" w:customStyle="1" w:styleId="NoList122122">
    <w:name w:val="No List122122"/>
    <w:next w:val="a2"/>
    <w:uiPriority w:val="99"/>
    <w:semiHidden/>
    <w:unhideWhenUsed/>
    <w:rsid w:val="00905160"/>
  </w:style>
  <w:style w:type="numbering" w:customStyle="1" w:styleId="1121221">
    <w:name w:val="リストなし112122"/>
    <w:next w:val="a2"/>
    <w:uiPriority w:val="99"/>
    <w:semiHidden/>
    <w:unhideWhenUsed/>
    <w:rsid w:val="00905160"/>
  </w:style>
  <w:style w:type="numbering" w:customStyle="1" w:styleId="1121222">
    <w:name w:val="无列表112122"/>
    <w:next w:val="a2"/>
    <w:semiHidden/>
    <w:rsid w:val="00905160"/>
  </w:style>
  <w:style w:type="numbering" w:customStyle="1" w:styleId="NoList212122">
    <w:name w:val="No List212122"/>
    <w:next w:val="a2"/>
    <w:semiHidden/>
    <w:rsid w:val="00905160"/>
  </w:style>
  <w:style w:type="numbering" w:customStyle="1" w:styleId="NoList312122">
    <w:name w:val="No List312122"/>
    <w:next w:val="a2"/>
    <w:uiPriority w:val="99"/>
    <w:semiHidden/>
    <w:rsid w:val="00905160"/>
  </w:style>
  <w:style w:type="numbering" w:customStyle="1" w:styleId="NoList1112122">
    <w:name w:val="No List1112122"/>
    <w:next w:val="a2"/>
    <w:uiPriority w:val="99"/>
    <w:semiHidden/>
    <w:unhideWhenUsed/>
    <w:rsid w:val="00905160"/>
  </w:style>
  <w:style w:type="numbering" w:customStyle="1" w:styleId="122122">
    <w:name w:val="無清單122122"/>
    <w:next w:val="a2"/>
    <w:uiPriority w:val="99"/>
    <w:semiHidden/>
    <w:unhideWhenUsed/>
    <w:rsid w:val="00905160"/>
  </w:style>
  <w:style w:type="numbering" w:customStyle="1" w:styleId="1112122">
    <w:name w:val="無清單1112122"/>
    <w:next w:val="a2"/>
    <w:uiPriority w:val="99"/>
    <w:semiHidden/>
    <w:unhideWhenUsed/>
    <w:rsid w:val="00905160"/>
  </w:style>
  <w:style w:type="table" w:customStyle="1" w:styleId="1127">
    <w:name w:val="网格型11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905160"/>
  </w:style>
  <w:style w:type="table" w:customStyle="1" w:styleId="2120">
    <w:name w:val="网格型21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905160"/>
  </w:style>
  <w:style w:type="numbering" w:customStyle="1" w:styleId="NoList113111">
    <w:name w:val="No List113111"/>
    <w:next w:val="a2"/>
    <w:uiPriority w:val="99"/>
    <w:semiHidden/>
    <w:unhideWhenUsed/>
    <w:rsid w:val="00905160"/>
  </w:style>
  <w:style w:type="numbering" w:customStyle="1" w:styleId="NoList41112">
    <w:name w:val="No List41112"/>
    <w:next w:val="a2"/>
    <w:uiPriority w:val="99"/>
    <w:semiHidden/>
    <w:unhideWhenUsed/>
    <w:rsid w:val="00905160"/>
  </w:style>
  <w:style w:type="table" w:customStyle="1" w:styleId="TableGrid11212">
    <w:name w:val="Table Grid1121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905160"/>
  </w:style>
  <w:style w:type="numbering" w:customStyle="1" w:styleId="NoList1211113">
    <w:name w:val="No List1211113"/>
    <w:next w:val="a2"/>
    <w:uiPriority w:val="99"/>
    <w:semiHidden/>
    <w:unhideWhenUsed/>
    <w:rsid w:val="00905160"/>
  </w:style>
  <w:style w:type="numbering" w:customStyle="1" w:styleId="11111130">
    <w:name w:val="リストなし1111113"/>
    <w:next w:val="a2"/>
    <w:uiPriority w:val="99"/>
    <w:semiHidden/>
    <w:unhideWhenUsed/>
    <w:rsid w:val="00905160"/>
  </w:style>
  <w:style w:type="numbering" w:customStyle="1" w:styleId="11111131">
    <w:name w:val="无列表1111113"/>
    <w:next w:val="a2"/>
    <w:semiHidden/>
    <w:rsid w:val="00905160"/>
  </w:style>
  <w:style w:type="numbering" w:customStyle="1" w:styleId="NoList2111113">
    <w:name w:val="No List2111113"/>
    <w:next w:val="a2"/>
    <w:semiHidden/>
    <w:rsid w:val="00905160"/>
  </w:style>
  <w:style w:type="numbering" w:customStyle="1" w:styleId="NoList3111113">
    <w:name w:val="No List3111113"/>
    <w:next w:val="a2"/>
    <w:uiPriority w:val="99"/>
    <w:semiHidden/>
    <w:rsid w:val="00905160"/>
  </w:style>
  <w:style w:type="numbering" w:customStyle="1" w:styleId="NoList11111113">
    <w:name w:val="No List11111113"/>
    <w:next w:val="a2"/>
    <w:uiPriority w:val="99"/>
    <w:semiHidden/>
    <w:unhideWhenUsed/>
    <w:rsid w:val="00905160"/>
  </w:style>
  <w:style w:type="numbering" w:customStyle="1" w:styleId="12111130">
    <w:name w:val="無清單1211113"/>
    <w:next w:val="a2"/>
    <w:uiPriority w:val="99"/>
    <w:semiHidden/>
    <w:unhideWhenUsed/>
    <w:rsid w:val="00905160"/>
  </w:style>
  <w:style w:type="numbering" w:customStyle="1" w:styleId="11111113">
    <w:name w:val="無清單11111113"/>
    <w:next w:val="a2"/>
    <w:uiPriority w:val="99"/>
    <w:semiHidden/>
    <w:unhideWhenUsed/>
    <w:rsid w:val="00905160"/>
  </w:style>
  <w:style w:type="numbering" w:customStyle="1" w:styleId="NoList131112">
    <w:name w:val="No List131112"/>
    <w:next w:val="a2"/>
    <w:uiPriority w:val="99"/>
    <w:semiHidden/>
    <w:unhideWhenUsed/>
    <w:rsid w:val="00905160"/>
  </w:style>
  <w:style w:type="numbering" w:customStyle="1" w:styleId="1211122">
    <w:name w:val="リストなし121112"/>
    <w:next w:val="a2"/>
    <w:uiPriority w:val="99"/>
    <w:semiHidden/>
    <w:unhideWhenUsed/>
    <w:rsid w:val="00905160"/>
  </w:style>
  <w:style w:type="numbering" w:customStyle="1" w:styleId="1211130">
    <w:name w:val="无列表121113"/>
    <w:next w:val="a2"/>
    <w:semiHidden/>
    <w:rsid w:val="00905160"/>
  </w:style>
  <w:style w:type="numbering" w:customStyle="1" w:styleId="NoList221112">
    <w:name w:val="No List221112"/>
    <w:next w:val="a2"/>
    <w:semiHidden/>
    <w:rsid w:val="00905160"/>
  </w:style>
  <w:style w:type="numbering" w:customStyle="1" w:styleId="NoList321112">
    <w:name w:val="No List321112"/>
    <w:next w:val="a2"/>
    <w:uiPriority w:val="99"/>
    <w:semiHidden/>
    <w:rsid w:val="00905160"/>
  </w:style>
  <w:style w:type="numbering" w:customStyle="1" w:styleId="NoList1121112">
    <w:name w:val="No List1121112"/>
    <w:next w:val="a2"/>
    <w:uiPriority w:val="99"/>
    <w:semiHidden/>
    <w:unhideWhenUsed/>
    <w:rsid w:val="00905160"/>
  </w:style>
  <w:style w:type="numbering" w:customStyle="1" w:styleId="131112">
    <w:name w:val="無清單131112"/>
    <w:next w:val="a2"/>
    <w:uiPriority w:val="99"/>
    <w:semiHidden/>
    <w:unhideWhenUsed/>
    <w:rsid w:val="00905160"/>
  </w:style>
  <w:style w:type="numbering" w:customStyle="1" w:styleId="11211120">
    <w:name w:val="無清單1121112"/>
    <w:next w:val="a2"/>
    <w:uiPriority w:val="99"/>
    <w:semiHidden/>
    <w:unhideWhenUsed/>
    <w:rsid w:val="00905160"/>
  </w:style>
  <w:style w:type="numbering" w:customStyle="1" w:styleId="211113">
    <w:name w:val="无列表211113"/>
    <w:next w:val="a2"/>
    <w:uiPriority w:val="99"/>
    <w:semiHidden/>
    <w:unhideWhenUsed/>
    <w:rsid w:val="00905160"/>
  </w:style>
  <w:style w:type="numbering" w:customStyle="1" w:styleId="NoList1221112">
    <w:name w:val="No List1221112"/>
    <w:next w:val="a2"/>
    <w:uiPriority w:val="99"/>
    <w:semiHidden/>
    <w:unhideWhenUsed/>
    <w:rsid w:val="00905160"/>
  </w:style>
  <w:style w:type="numbering" w:customStyle="1" w:styleId="11211121">
    <w:name w:val="リストなし1121112"/>
    <w:next w:val="a2"/>
    <w:uiPriority w:val="99"/>
    <w:semiHidden/>
    <w:unhideWhenUsed/>
    <w:rsid w:val="00905160"/>
  </w:style>
  <w:style w:type="numbering" w:customStyle="1" w:styleId="11211122">
    <w:name w:val="无列表1121112"/>
    <w:next w:val="a2"/>
    <w:semiHidden/>
    <w:rsid w:val="00905160"/>
  </w:style>
  <w:style w:type="numbering" w:customStyle="1" w:styleId="NoList2121112">
    <w:name w:val="No List2121112"/>
    <w:next w:val="a2"/>
    <w:semiHidden/>
    <w:rsid w:val="00905160"/>
  </w:style>
  <w:style w:type="numbering" w:customStyle="1" w:styleId="NoList3121112">
    <w:name w:val="No List3121112"/>
    <w:next w:val="a2"/>
    <w:uiPriority w:val="99"/>
    <w:semiHidden/>
    <w:rsid w:val="00905160"/>
  </w:style>
  <w:style w:type="numbering" w:customStyle="1" w:styleId="NoList11121112">
    <w:name w:val="No List11121112"/>
    <w:next w:val="a2"/>
    <w:uiPriority w:val="99"/>
    <w:semiHidden/>
    <w:unhideWhenUsed/>
    <w:rsid w:val="00905160"/>
  </w:style>
  <w:style w:type="numbering" w:customStyle="1" w:styleId="1221112">
    <w:name w:val="無清單1221112"/>
    <w:next w:val="a2"/>
    <w:uiPriority w:val="99"/>
    <w:semiHidden/>
    <w:unhideWhenUsed/>
    <w:rsid w:val="00905160"/>
  </w:style>
  <w:style w:type="numbering" w:customStyle="1" w:styleId="11121112">
    <w:name w:val="無清單11121112"/>
    <w:next w:val="a2"/>
    <w:uiPriority w:val="99"/>
    <w:semiHidden/>
    <w:unhideWhenUsed/>
    <w:rsid w:val="00905160"/>
  </w:style>
  <w:style w:type="numbering" w:customStyle="1" w:styleId="NoList51111">
    <w:name w:val="No List51111"/>
    <w:next w:val="a2"/>
    <w:uiPriority w:val="99"/>
    <w:semiHidden/>
    <w:unhideWhenUsed/>
    <w:rsid w:val="00905160"/>
  </w:style>
  <w:style w:type="numbering" w:customStyle="1" w:styleId="NoList6111">
    <w:name w:val="No List6111"/>
    <w:next w:val="a2"/>
    <w:uiPriority w:val="99"/>
    <w:semiHidden/>
    <w:unhideWhenUsed/>
    <w:rsid w:val="00905160"/>
  </w:style>
  <w:style w:type="numbering" w:customStyle="1" w:styleId="NoList14111">
    <w:name w:val="No List14111"/>
    <w:next w:val="a2"/>
    <w:uiPriority w:val="99"/>
    <w:semiHidden/>
    <w:unhideWhenUsed/>
    <w:rsid w:val="00905160"/>
  </w:style>
  <w:style w:type="numbering" w:customStyle="1" w:styleId="131113">
    <w:name w:val="リストなし13111"/>
    <w:next w:val="a2"/>
    <w:uiPriority w:val="99"/>
    <w:semiHidden/>
    <w:unhideWhenUsed/>
    <w:rsid w:val="00905160"/>
  </w:style>
  <w:style w:type="numbering" w:customStyle="1" w:styleId="NoList23111">
    <w:name w:val="No List23111"/>
    <w:next w:val="a2"/>
    <w:semiHidden/>
    <w:rsid w:val="00905160"/>
  </w:style>
  <w:style w:type="numbering" w:customStyle="1" w:styleId="NoList33111">
    <w:name w:val="No List33111"/>
    <w:next w:val="a2"/>
    <w:uiPriority w:val="99"/>
    <w:semiHidden/>
    <w:rsid w:val="00905160"/>
  </w:style>
  <w:style w:type="numbering" w:customStyle="1" w:styleId="NoList11411">
    <w:name w:val="No List11411"/>
    <w:next w:val="a2"/>
    <w:uiPriority w:val="99"/>
    <w:semiHidden/>
    <w:unhideWhenUsed/>
    <w:rsid w:val="00905160"/>
  </w:style>
  <w:style w:type="numbering" w:customStyle="1" w:styleId="14111">
    <w:name w:val="無清單14111"/>
    <w:next w:val="a2"/>
    <w:uiPriority w:val="99"/>
    <w:semiHidden/>
    <w:unhideWhenUsed/>
    <w:rsid w:val="00905160"/>
  </w:style>
  <w:style w:type="numbering" w:customStyle="1" w:styleId="1131110">
    <w:name w:val="無清單113111"/>
    <w:next w:val="a2"/>
    <w:uiPriority w:val="99"/>
    <w:semiHidden/>
    <w:unhideWhenUsed/>
    <w:rsid w:val="00905160"/>
  </w:style>
  <w:style w:type="numbering" w:customStyle="1" w:styleId="NoList4211">
    <w:name w:val="No List4211"/>
    <w:next w:val="a2"/>
    <w:uiPriority w:val="99"/>
    <w:semiHidden/>
    <w:unhideWhenUsed/>
    <w:rsid w:val="00905160"/>
  </w:style>
  <w:style w:type="numbering" w:customStyle="1" w:styleId="NoList123111">
    <w:name w:val="No List123111"/>
    <w:next w:val="a2"/>
    <w:uiPriority w:val="99"/>
    <w:semiHidden/>
    <w:unhideWhenUsed/>
    <w:rsid w:val="00905160"/>
  </w:style>
  <w:style w:type="numbering" w:customStyle="1" w:styleId="1131111">
    <w:name w:val="リストなし113111"/>
    <w:next w:val="a2"/>
    <w:uiPriority w:val="99"/>
    <w:semiHidden/>
    <w:unhideWhenUsed/>
    <w:rsid w:val="00905160"/>
  </w:style>
  <w:style w:type="numbering" w:customStyle="1" w:styleId="1131112">
    <w:name w:val="无列表113111"/>
    <w:next w:val="a2"/>
    <w:semiHidden/>
    <w:rsid w:val="00905160"/>
  </w:style>
  <w:style w:type="numbering" w:customStyle="1" w:styleId="NoList213111">
    <w:name w:val="No List213111"/>
    <w:next w:val="a2"/>
    <w:semiHidden/>
    <w:rsid w:val="00905160"/>
  </w:style>
  <w:style w:type="numbering" w:customStyle="1" w:styleId="NoList313111">
    <w:name w:val="No List313111"/>
    <w:next w:val="a2"/>
    <w:uiPriority w:val="99"/>
    <w:semiHidden/>
    <w:rsid w:val="00905160"/>
  </w:style>
  <w:style w:type="numbering" w:customStyle="1" w:styleId="NoList1113111">
    <w:name w:val="No List1113111"/>
    <w:next w:val="a2"/>
    <w:uiPriority w:val="99"/>
    <w:semiHidden/>
    <w:unhideWhenUsed/>
    <w:rsid w:val="00905160"/>
  </w:style>
  <w:style w:type="numbering" w:customStyle="1" w:styleId="123111">
    <w:name w:val="無清單123111"/>
    <w:next w:val="a2"/>
    <w:uiPriority w:val="99"/>
    <w:semiHidden/>
    <w:unhideWhenUsed/>
    <w:rsid w:val="00905160"/>
  </w:style>
  <w:style w:type="numbering" w:customStyle="1" w:styleId="1113111">
    <w:name w:val="無清單1113111"/>
    <w:next w:val="a2"/>
    <w:uiPriority w:val="99"/>
    <w:semiHidden/>
    <w:unhideWhenUsed/>
    <w:rsid w:val="00905160"/>
  </w:style>
  <w:style w:type="numbering" w:customStyle="1" w:styleId="NoList121211">
    <w:name w:val="No List121211"/>
    <w:next w:val="a2"/>
    <w:uiPriority w:val="99"/>
    <w:semiHidden/>
    <w:unhideWhenUsed/>
    <w:rsid w:val="00905160"/>
  </w:style>
  <w:style w:type="numbering" w:customStyle="1" w:styleId="1112110">
    <w:name w:val="リストなし111211"/>
    <w:next w:val="a2"/>
    <w:uiPriority w:val="99"/>
    <w:semiHidden/>
    <w:unhideWhenUsed/>
    <w:rsid w:val="00905160"/>
  </w:style>
  <w:style w:type="numbering" w:customStyle="1" w:styleId="1112114">
    <w:name w:val="无列表111211"/>
    <w:next w:val="a2"/>
    <w:semiHidden/>
    <w:rsid w:val="00905160"/>
  </w:style>
  <w:style w:type="numbering" w:customStyle="1" w:styleId="NoList211211">
    <w:name w:val="No List211211"/>
    <w:next w:val="a2"/>
    <w:semiHidden/>
    <w:rsid w:val="00905160"/>
  </w:style>
  <w:style w:type="numbering" w:customStyle="1" w:styleId="NoList311211">
    <w:name w:val="No List311211"/>
    <w:next w:val="a2"/>
    <w:uiPriority w:val="99"/>
    <w:semiHidden/>
    <w:rsid w:val="00905160"/>
  </w:style>
  <w:style w:type="numbering" w:customStyle="1" w:styleId="NoList1111211">
    <w:name w:val="No List1111211"/>
    <w:next w:val="a2"/>
    <w:uiPriority w:val="99"/>
    <w:semiHidden/>
    <w:unhideWhenUsed/>
    <w:rsid w:val="00905160"/>
  </w:style>
  <w:style w:type="numbering" w:customStyle="1" w:styleId="1212110">
    <w:name w:val="無清單121211"/>
    <w:next w:val="a2"/>
    <w:uiPriority w:val="99"/>
    <w:semiHidden/>
    <w:unhideWhenUsed/>
    <w:rsid w:val="00905160"/>
  </w:style>
  <w:style w:type="numbering" w:customStyle="1" w:styleId="11112110">
    <w:name w:val="無清單1111211"/>
    <w:next w:val="a2"/>
    <w:uiPriority w:val="99"/>
    <w:semiHidden/>
    <w:unhideWhenUsed/>
    <w:rsid w:val="00905160"/>
  </w:style>
  <w:style w:type="numbering" w:customStyle="1" w:styleId="NoList5211">
    <w:name w:val="No List5211"/>
    <w:next w:val="a2"/>
    <w:uiPriority w:val="99"/>
    <w:semiHidden/>
    <w:unhideWhenUsed/>
    <w:rsid w:val="00905160"/>
  </w:style>
  <w:style w:type="numbering" w:customStyle="1" w:styleId="NoList13211">
    <w:name w:val="No List13211"/>
    <w:next w:val="a2"/>
    <w:uiPriority w:val="99"/>
    <w:semiHidden/>
    <w:unhideWhenUsed/>
    <w:rsid w:val="00905160"/>
  </w:style>
  <w:style w:type="numbering" w:customStyle="1" w:styleId="122114">
    <w:name w:val="リストなし12211"/>
    <w:next w:val="a2"/>
    <w:uiPriority w:val="99"/>
    <w:semiHidden/>
    <w:unhideWhenUsed/>
    <w:rsid w:val="00905160"/>
  </w:style>
  <w:style w:type="numbering" w:customStyle="1" w:styleId="122120">
    <w:name w:val="无列表12212"/>
    <w:next w:val="a2"/>
    <w:semiHidden/>
    <w:rsid w:val="00905160"/>
  </w:style>
  <w:style w:type="numbering" w:customStyle="1" w:styleId="NoList22211">
    <w:name w:val="No List22211"/>
    <w:next w:val="a2"/>
    <w:semiHidden/>
    <w:rsid w:val="00905160"/>
  </w:style>
  <w:style w:type="numbering" w:customStyle="1" w:styleId="NoList32211">
    <w:name w:val="No List32211"/>
    <w:next w:val="a2"/>
    <w:uiPriority w:val="99"/>
    <w:semiHidden/>
    <w:rsid w:val="00905160"/>
  </w:style>
  <w:style w:type="numbering" w:customStyle="1" w:styleId="NoList112211">
    <w:name w:val="No List112211"/>
    <w:next w:val="a2"/>
    <w:uiPriority w:val="99"/>
    <w:semiHidden/>
    <w:unhideWhenUsed/>
    <w:rsid w:val="00905160"/>
  </w:style>
  <w:style w:type="numbering" w:customStyle="1" w:styleId="132110">
    <w:name w:val="無清單13211"/>
    <w:next w:val="a2"/>
    <w:uiPriority w:val="99"/>
    <w:semiHidden/>
    <w:unhideWhenUsed/>
    <w:rsid w:val="00905160"/>
  </w:style>
  <w:style w:type="numbering" w:customStyle="1" w:styleId="1122110">
    <w:name w:val="無清單112211"/>
    <w:next w:val="a2"/>
    <w:uiPriority w:val="99"/>
    <w:semiHidden/>
    <w:unhideWhenUsed/>
    <w:rsid w:val="00905160"/>
  </w:style>
  <w:style w:type="numbering" w:customStyle="1" w:styleId="21211">
    <w:name w:val="无列表21211"/>
    <w:next w:val="a2"/>
    <w:uiPriority w:val="99"/>
    <w:semiHidden/>
    <w:unhideWhenUsed/>
    <w:rsid w:val="00905160"/>
  </w:style>
  <w:style w:type="numbering" w:customStyle="1" w:styleId="NoList1112211">
    <w:name w:val="No List1112211"/>
    <w:next w:val="a2"/>
    <w:uiPriority w:val="99"/>
    <w:semiHidden/>
    <w:unhideWhenUsed/>
    <w:rsid w:val="00905160"/>
  </w:style>
  <w:style w:type="numbering" w:customStyle="1" w:styleId="NoList711">
    <w:name w:val="No List711"/>
    <w:next w:val="a2"/>
    <w:uiPriority w:val="99"/>
    <w:semiHidden/>
    <w:unhideWhenUsed/>
    <w:rsid w:val="00905160"/>
  </w:style>
  <w:style w:type="table" w:customStyle="1" w:styleId="TableGrid811">
    <w:name w:val="Table Grid8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905160"/>
  </w:style>
  <w:style w:type="numbering" w:customStyle="1" w:styleId="14110">
    <w:name w:val="リストなし1411"/>
    <w:next w:val="a2"/>
    <w:uiPriority w:val="99"/>
    <w:semiHidden/>
    <w:unhideWhenUsed/>
    <w:rsid w:val="00905160"/>
  </w:style>
  <w:style w:type="table" w:customStyle="1" w:styleId="TableGrid1411">
    <w:name w:val="Table Grid1411"/>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905160"/>
  </w:style>
  <w:style w:type="table" w:customStyle="1" w:styleId="3411">
    <w:name w:val="网格型34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905160"/>
  </w:style>
  <w:style w:type="numbering" w:customStyle="1" w:styleId="NoList3411">
    <w:name w:val="No List3411"/>
    <w:next w:val="a2"/>
    <w:uiPriority w:val="99"/>
    <w:semiHidden/>
    <w:rsid w:val="00905160"/>
  </w:style>
  <w:style w:type="table" w:customStyle="1" w:styleId="TableGrid4411">
    <w:name w:val="Table Grid44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905160"/>
  </w:style>
  <w:style w:type="numbering" w:customStyle="1" w:styleId="15110">
    <w:name w:val="無清單1511"/>
    <w:next w:val="a2"/>
    <w:uiPriority w:val="99"/>
    <w:semiHidden/>
    <w:unhideWhenUsed/>
    <w:rsid w:val="00905160"/>
  </w:style>
  <w:style w:type="numbering" w:customStyle="1" w:styleId="114110">
    <w:name w:val="無清單11411"/>
    <w:next w:val="a2"/>
    <w:uiPriority w:val="99"/>
    <w:semiHidden/>
    <w:unhideWhenUsed/>
    <w:rsid w:val="00905160"/>
  </w:style>
  <w:style w:type="table" w:customStyle="1" w:styleId="14113">
    <w:name w:val="表格格線14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905160"/>
  </w:style>
  <w:style w:type="table" w:customStyle="1" w:styleId="TableGrid5211">
    <w:name w:val="Table Grid52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905160"/>
  </w:style>
  <w:style w:type="numbering" w:customStyle="1" w:styleId="114111">
    <w:name w:val="リストなし11411"/>
    <w:next w:val="a2"/>
    <w:uiPriority w:val="99"/>
    <w:semiHidden/>
    <w:unhideWhenUsed/>
    <w:rsid w:val="00905160"/>
  </w:style>
  <w:style w:type="table" w:customStyle="1" w:styleId="TableGrid11311">
    <w:name w:val="Table Grid1131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905160"/>
  </w:style>
  <w:style w:type="table" w:customStyle="1" w:styleId="31211">
    <w:name w:val="网格型31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905160"/>
  </w:style>
  <w:style w:type="numbering" w:customStyle="1" w:styleId="NoList31411">
    <w:name w:val="No List31411"/>
    <w:next w:val="a2"/>
    <w:uiPriority w:val="99"/>
    <w:semiHidden/>
    <w:rsid w:val="00905160"/>
  </w:style>
  <w:style w:type="table" w:customStyle="1" w:styleId="TableGrid41211">
    <w:name w:val="Table Grid412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905160"/>
  </w:style>
  <w:style w:type="numbering" w:customStyle="1" w:styleId="124110">
    <w:name w:val="無清單12411"/>
    <w:next w:val="a2"/>
    <w:uiPriority w:val="99"/>
    <w:semiHidden/>
    <w:unhideWhenUsed/>
    <w:rsid w:val="00905160"/>
  </w:style>
  <w:style w:type="numbering" w:customStyle="1" w:styleId="1114110">
    <w:name w:val="無清單111411"/>
    <w:next w:val="a2"/>
    <w:uiPriority w:val="99"/>
    <w:semiHidden/>
    <w:unhideWhenUsed/>
    <w:rsid w:val="00905160"/>
  </w:style>
  <w:style w:type="table" w:customStyle="1" w:styleId="112114">
    <w:name w:val="表格格線112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905160"/>
  </w:style>
  <w:style w:type="numbering" w:customStyle="1" w:styleId="NoList121311">
    <w:name w:val="No List121311"/>
    <w:next w:val="a2"/>
    <w:uiPriority w:val="99"/>
    <w:semiHidden/>
    <w:unhideWhenUsed/>
    <w:rsid w:val="00905160"/>
  </w:style>
  <w:style w:type="numbering" w:customStyle="1" w:styleId="1113110">
    <w:name w:val="リストなし111311"/>
    <w:next w:val="a2"/>
    <w:uiPriority w:val="99"/>
    <w:semiHidden/>
    <w:unhideWhenUsed/>
    <w:rsid w:val="00905160"/>
  </w:style>
  <w:style w:type="numbering" w:customStyle="1" w:styleId="1113112">
    <w:name w:val="无列表111311"/>
    <w:next w:val="a2"/>
    <w:semiHidden/>
    <w:rsid w:val="00905160"/>
  </w:style>
  <w:style w:type="numbering" w:customStyle="1" w:styleId="NoList211311">
    <w:name w:val="No List211311"/>
    <w:next w:val="a2"/>
    <w:semiHidden/>
    <w:rsid w:val="00905160"/>
  </w:style>
  <w:style w:type="numbering" w:customStyle="1" w:styleId="NoList311311">
    <w:name w:val="No List311311"/>
    <w:next w:val="a2"/>
    <w:uiPriority w:val="99"/>
    <w:semiHidden/>
    <w:rsid w:val="00905160"/>
  </w:style>
  <w:style w:type="numbering" w:customStyle="1" w:styleId="NoList1111311">
    <w:name w:val="No List1111311"/>
    <w:next w:val="a2"/>
    <w:uiPriority w:val="99"/>
    <w:semiHidden/>
    <w:unhideWhenUsed/>
    <w:rsid w:val="00905160"/>
  </w:style>
  <w:style w:type="numbering" w:customStyle="1" w:styleId="121311">
    <w:name w:val="無清單121311"/>
    <w:next w:val="a2"/>
    <w:uiPriority w:val="99"/>
    <w:semiHidden/>
    <w:unhideWhenUsed/>
    <w:rsid w:val="00905160"/>
  </w:style>
  <w:style w:type="numbering" w:customStyle="1" w:styleId="1111311">
    <w:name w:val="無清單1111311"/>
    <w:next w:val="a2"/>
    <w:uiPriority w:val="99"/>
    <w:semiHidden/>
    <w:unhideWhenUsed/>
    <w:rsid w:val="00905160"/>
  </w:style>
  <w:style w:type="numbering" w:customStyle="1" w:styleId="NoList5311">
    <w:name w:val="No List5311"/>
    <w:next w:val="a2"/>
    <w:uiPriority w:val="99"/>
    <w:semiHidden/>
    <w:unhideWhenUsed/>
    <w:rsid w:val="00905160"/>
  </w:style>
  <w:style w:type="table" w:customStyle="1" w:styleId="TableGrid6211">
    <w:name w:val="Table Grid62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905160"/>
  </w:style>
  <w:style w:type="numbering" w:customStyle="1" w:styleId="123110">
    <w:name w:val="リストなし12311"/>
    <w:next w:val="a2"/>
    <w:uiPriority w:val="99"/>
    <w:semiHidden/>
    <w:unhideWhenUsed/>
    <w:rsid w:val="00905160"/>
  </w:style>
  <w:style w:type="table" w:customStyle="1" w:styleId="TableGrid12211">
    <w:name w:val="Table Grid1221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905160"/>
  </w:style>
  <w:style w:type="table" w:customStyle="1" w:styleId="32211">
    <w:name w:val="网格型32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905160"/>
  </w:style>
  <w:style w:type="numbering" w:customStyle="1" w:styleId="NoList32311">
    <w:name w:val="No List32311"/>
    <w:next w:val="a2"/>
    <w:uiPriority w:val="99"/>
    <w:semiHidden/>
    <w:rsid w:val="00905160"/>
  </w:style>
  <w:style w:type="table" w:customStyle="1" w:styleId="TableGrid42211">
    <w:name w:val="Table Grid422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905160"/>
  </w:style>
  <w:style w:type="numbering" w:customStyle="1" w:styleId="13311">
    <w:name w:val="無清單13311"/>
    <w:next w:val="a2"/>
    <w:uiPriority w:val="99"/>
    <w:semiHidden/>
    <w:unhideWhenUsed/>
    <w:rsid w:val="00905160"/>
  </w:style>
  <w:style w:type="numbering" w:customStyle="1" w:styleId="1123110">
    <w:name w:val="無清單112311"/>
    <w:next w:val="a2"/>
    <w:uiPriority w:val="99"/>
    <w:semiHidden/>
    <w:unhideWhenUsed/>
    <w:rsid w:val="00905160"/>
  </w:style>
  <w:style w:type="table" w:customStyle="1" w:styleId="122115">
    <w:name w:val="表格格線122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905160"/>
  </w:style>
  <w:style w:type="numbering" w:customStyle="1" w:styleId="NoList122211">
    <w:name w:val="No List122211"/>
    <w:next w:val="a2"/>
    <w:uiPriority w:val="99"/>
    <w:semiHidden/>
    <w:unhideWhenUsed/>
    <w:rsid w:val="00905160"/>
  </w:style>
  <w:style w:type="numbering" w:customStyle="1" w:styleId="1122111">
    <w:name w:val="リストなし112211"/>
    <w:next w:val="a2"/>
    <w:uiPriority w:val="99"/>
    <w:semiHidden/>
    <w:unhideWhenUsed/>
    <w:rsid w:val="00905160"/>
  </w:style>
  <w:style w:type="numbering" w:customStyle="1" w:styleId="1122112">
    <w:name w:val="无列表112211"/>
    <w:next w:val="a2"/>
    <w:semiHidden/>
    <w:rsid w:val="00905160"/>
  </w:style>
  <w:style w:type="numbering" w:customStyle="1" w:styleId="NoList212211">
    <w:name w:val="No List212211"/>
    <w:next w:val="a2"/>
    <w:semiHidden/>
    <w:rsid w:val="00905160"/>
  </w:style>
  <w:style w:type="numbering" w:customStyle="1" w:styleId="NoList312211">
    <w:name w:val="No List312211"/>
    <w:next w:val="a2"/>
    <w:uiPriority w:val="99"/>
    <w:semiHidden/>
    <w:rsid w:val="00905160"/>
  </w:style>
  <w:style w:type="numbering" w:customStyle="1" w:styleId="NoList1112311">
    <w:name w:val="No List1112311"/>
    <w:next w:val="a2"/>
    <w:uiPriority w:val="99"/>
    <w:semiHidden/>
    <w:unhideWhenUsed/>
    <w:rsid w:val="00905160"/>
  </w:style>
  <w:style w:type="numbering" w:customStyle="1" w:styleId="122211">
    <w:name w:val="無清單122211"/>
    <w:next w:val="a2"/>
    <w:uiPriority w:val="99"/>
    <w:semiHidden/>
    <w:unhideWhenUsed/>
    <w:rsid w:val="00905160"/>
  </w:style>
  <w:style w:type="numbering" w:customStyle="1" w:styleId="1112211">
    <w:name w:val="無清單1112211"/>
    <w:next w:val="a2"/>
    <w:uiPriority w:val="99"/>
    <w:semiHidden/>
    <w:unhideWhenUsed/>
    <w:rsid w:val="00905160"/>
  </w:style>
  <w:style w:type="numbering" w:customStyle="1" w:styleId="416">
    <w:name w:val="无列表41"/>
    <w:next w:val="a2"/>
    <w:uiPriority w:val="99"/>
    <w:semiHidden/>
    <w:unhideWhenUsed/>
    <w:rsid w:val="00905160"/>
  </w:style>
  <w:style w:type="table" w:customStyle="1" w:styleId="510">
    <w:name w:val="网格型5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905160"/>
  </w:style>
  <w:style w:type="numbering" w:customStyle="1" w:styleId="131211">
    <w:name w:val="无列表13121"/>
    <w:next w:val="a2"/>
    <w:semiHidden/>
    <w:rsid w:val="00905160"/>
  </w:style>
  <w:style w:type="numbering" w:customStyle="1" w:styleId="NoList41121">
    <w:name w:val="No List41121"/>
    <w:next w:val="a2"/>
    <w:uiPriority w:val="99"/>
    <w:semiHidden/>
    <w:unhideWhenUsed/>
    <w:rsid w:val="00905160"/>
  </w:style>
  <w:style w:type="numbering" w:customStyle="1" w:styleId="22121">
    <w:name w:val="无列表22121"/>
    <w:next w:val="a2"/>
    <w:uiPriority w:val="99"/>
    <w:semiHidden/>
    <w:unhideWhenUsed/>
    <w:rsid w:val="00905160"/>
  </w:style>
  <w:style w:type="numbering" w:customStyle="1" w:styleId="NoList1211121">
    <w:name w:val="No List1211121"/>
    <w:next w:val="a2"/>
    <w:uiPriority w:val="99"/>
    <w:semiHidden/>
    <w:unhideWhenUsed/>
    <w:rsid w:val="00905160"/>
  </w:style>
  <w:style w:type="numbering" w:customStyle="1" w:styleId="11111211">
    <w:name w:val="リストなし1111121"/>
    <w:next w:val="a2"/>
    <w:uiPriority w:val="99"/>
    <w:semiHidden/>
    <w:unhideWhenUsed/>
    <w:rsid w:val="00905160"/>
  </w:style>
  <w:style w:type="numbering" w:customStyle="1" w:styleId="11111212">
    <w:name w:val="无列表1111121"/>
    <w:next w:val="a2"/>
    <w:semiHidden/>
    <w:rsid w:val="00905160"/>
  </w:style>
  <w:style w:type="numbering" w:customStyle="1" w:styleId="NoList2111121">
    <w:name w:val="No List2111121"/>
    <w:next w:val="a2"/>
    <w:semiHidden/>
    <w:rsid w:val="00905160"/>
  </w:style>
  <w:style w:type="numbering" w:customStyle="1" w:styleId="NoList3111121">
    <w:name w:val="No List3111121"/>
    <w:next w:val="a2"/>
    <w:uiPriority w:val="99"/>
    <w:semiHidden/>
    <w:rsid w:val="00905160"/>
  </w:style>
  <w:style w:type="numbering" w:customStyle="1" w:styleId="NoList11111121">
    <w:name w:val="No List11111121"/>
    <w:next w:val="a2"/>
    <w:uiPriority w:val="99"/>
    <w:semiHidden/>
    <w:unhideWhenUsed/>
    <w:rsid w:val="00905160"/>
  </w:style>
  <w:style w:type="numbering" w:customStyle="1" w:styleId="12111210">
    <w:name w:val="無清單1211121"/>
    <w:next w:val="a2"/>
    <w:uiPriority w:val="99"/>
    <w:semiHidden/>
    <w:unhideWhenUsed/>
    <w:rsid w:val="00905160"/>
  </w:style>
  <w:style w:type="numbering" w:customStyle="1" w:styleId="111111210">
    <w:name w:val="無清單11111121"/>
    <w:next w:val="a2"/>
    <w:uiPriority w:val="99"/>
    <w:semiHidden/>
    <w:unhideWhenUsed/>
    <w:rsid w:val="00905160"/>
  </w:style>
  <w:style w:type="numbering" w:customStyle="1" w:styleId="NoList131121">
    <w:name w:val="No List131121"/>
    <w:next w:val="a2"/>
    <w:uiPriority w:val="99"/>
    <w:semiHidden/>
    <w:unhideWhenUsed/>
    <w:rsid w:val="00905160"/>
  </w:style>
  <w:style w:type="numbering" w:customStyle="1" w:styleId="1211211">
    <w:name w:val="リストなし121121"/>
    <w:next w:val="a2"/>
    <w:uiPriority w:val="99"/>
    <w:semiHidden/>
    <w:unhideWhenUsed/>
    <w:rsid w:val="00905160"/>
  </w:style>
  <w:style w:type="numbering" w:customStyle="1" w:styleId="1211212">
    <w:name w:val="无列表121121"/>
    <w:next w:val="a2"/>
    <w:semiHidden/>
    <w:rsid w:val="00905160"/>
  </w:style>
  <w:style w:type="numbering" w:customStyle="1" w:styleId="NoList221121">
    <w:name w:val="No List221121"/>
    <w:next w:val="a2"/>
    <w:semiHidden/>
    <w:rsid w:val="00905160"/>
  </w:style>
  <w:style w:type="numbering" w:customStyle="1" w:styleId="NoList321121">
    <w:name w:val="No List321121"/>
    <w:next w:val="a2"/>
    <w:uiPriority w:val="99"/>
    <w:semiHidden/>
    <w:rsid w:val="00905160"/>
  </w:style>
  <w:style w:type="numbering" w:customStyle="1" w:styleId="NoList1121121">
    <w:name w:val="No List1121121"/>
    <w:next w:val="a2"/>
    <w:uiPriority w:val="99"/>
    <w:semiHidden/>
    <w:unhideWhenUsed/>
    <w:rsid w:val="00905160"/>
  </w:style>
  <w:style w:type="numbering" w:customStyle="1" w:styleId="1311210">
    <w:name w:val="無清單131121"/>
    <w:next w:val="a2"/>
    <w:uiPriority w:val="99"/>
    <w:semiHidden/>
    <w:unhideWhenUsed/>
    <w:rsid w:val="00905160"/>
  </w:style>
  <w:style w:type="numbering" w:customStyle="1" w:styleId="11211210">
    <w:name w:val="無清單1121121"/>
    <w:next w:val="a2"/>
    <w:uiPriority w:val="99"/>
    <w:semiHidden/>
    <w:unhideWhenUsed/>
    <w:rsid w:val="00905160"/>
  </w:style>
  <w:style w:type="numbering" w:customStyle="1" w:styleId="211121">
    <w:name w:val="无列表211121"/>
    <w:next w:val="a2"/>
    <w:uiPriority w:val="99"/>
    <w:semiHidden/>
    <w:unhideWhenUsed/>
    <w:rsid w:val="00905160"/>
  </w:style>
  <w:style w:type="numbering" w:customStyle="1" w:styleId="NoList1221121">
    <w:name w:val="No List1221121"/>
    <w:next w:val="a2"/>
    <w:uiPriority w:val="99"/>
    <w:semiHidden/>
    <w:unhideWhenUsed/>
    <w:rsid w:val="00905160"/>
  </w:style>
  <w:style w:type="numbering" w:customStyle="1" w:styleId="11211211">
    <w:name w:val="リストなし1121121"/>
    <w:next w:val="a2"/>
    <w:uiPriority w:val="99"/>
    <w:semiHidden/>
    <w:unhideWhenUsed/>
    <w:rsid w:val="00905160"/>
  </w:style>
  <w:style w:type="numbering" w:customStyle="1" w:styleId="11211212">
    <w:name w:val="无列表1121121"/>
    <w:next w:val="a2"/>
    <w:semiHidden/>
    <w:rsid w:val="00905160"/>
  </w:style>
  <w:style w:type="numbering" w:customStyle="1" w:styleId="NoList2121121">
    <w:name w:val="No List2121121"/>
    <w:next w:val="a2"/>
    <w:semiHidden/>
    <w:rsid w:val="00905160"/>
  </w:style>
  <w:style w:type="numbering" w:customStyle="1" w:styleId="NoList3121121">
    <w:name w:val="No List3121121"/>
    <w:next w:val="a2"/>
    <w:uiPriority w:val="99"/>
    <w:semiHidden/>
    <w:rsid w:val="00905160"/>
  </w:style>
  <w:style w:type="numbering" w:customStyle="1" w:styleId="NoList11121121">
    <w:name w:val="No List11121121"/>
    <w:next w:val="a2"/>
    <w:uiPriority w:val="99"/>
    <w:semiHidden/>
    <w:unhideWhenUsed/>
    <w:rsid w:val="00905160"/>
  </w:style>
  <w:style w:type="numbering" w:customStyle="1" w:styleId="1221121">
    <w:name w:val="無清單1221121"/>
    <w:next w:val="a2"/>
    <w:uiPriority w:val="99"/>
    <w:semiHidden/>
    <w:unhideWhenUsed/>
    <w:rsid w:val="00905160"/>
  </w:style>
  <w:style w:type="numbering" w:customStyle="1" w:styleId="11121121">
    <w:name w:val="無清單11121121"/>
    <w:next w:val="a2"/>
    <w:uiPriority w:val="99"/>
    <w:semiHidden/>
    <w:unhideWhenUsed/>
    <w:rsid w:val="00905160"/>
  </w:style>
  <w:style w:type="numbering" w:customStyle="1" w:styleId="122210">
    <w:name w:val="无列表12221"/>
    <w:next w:val="a2"/>
    <w:semiHidden/>
    <w:rsid w:val="00905160"/>
  </w:style>
  <w:style w:type="character" w:customStyle="1" w:styleId="UnresolvedMention">
    <w:name w:val="Unresolved Mention"/>
    <w:basedOn w:val="a0"/>
    <w:uiPriority w:val="99"/>
    <w:unhideWhenUsed/>
    <w:rsid w:val="00905160"/>
    <w:rPr>
      <w:color w:val="605E5C"/>
      <w:shd w:val="clear" w:color="auto" w:fill="E1DFDD"/>
    </w:rPr>
  </w:style>
  <w:style w:type="paragraph" w:customStyle="1" w:styleId="affa">
    <w:name w:val="吹き出し"/>
    <w:basedOn w:val="a"/>
    <w:semiHidden/>
    <w:rsid w:val="00905160"/>
    <w:rPr>
      <w:rFonts w:ascii="Tahoma" w:eastAsia="MS Mincho" w:hAnsi="Tahoma" w:cs="Tahoma"/>
      <w:sz w:val="16"/>
      <w:szCs w:val="16"/>
      <w:lang w:eastAsia="ko-KR"/>
    </w:rPr>
  </w:style>
  <w:style w:type="paragraph" w:customStyle="1" w:styleId="TOC91">
    <w:name w:val="TOC 91"/>
    <w:basedOn w:val="80"/>
    <w:rsid w:val="0090516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0516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0516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905160"/>
    <w:rPr>
      <w:rFonts w:ascii="Times New Roman" w:hAnsi="Times New Roman"/>
      <w:lang w:val="en-GB" w:eastAsia="en-US"/>
    </w:rPr>
  </w:style>
  <w:style w:type="character" w:customStyle="1" w:styleId="UnresolvedMention1">
    <w:name w:val="Unresolved Mention1"/>
    <w:uiPriority w:val="99"/>
    <w:semiHidden/>
    <w:unhideWhenUsed/>
    <w:rsid w:val="00905160"/>
    <w:rPr>
      <w:color w:val="808080"/>
      <w:shd w:val="clear" w:color="auto" w:fill="E6E6E6"/>
    </w:rPr>
  </w:style>
  <w:style w:type="paragraph" w:customStyle="1" w:styleId="B2">
    <w:name w:val="B2+"/>
    <w:basedOn w:val="B20"/>
    <w:rsid w:val="00905160"/>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905160"/>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905160"/>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905160"/>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905160"/>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905160"/>
    <w:rPr>
      <w:rFonts w:ascii="Times-Roman" w:hAnsi="Times-Roman" w:hint="default"/>
      <w:b w:val="0"/>
      <w:bCs w:val="0"/>
      <w:i w:val="0"/>
      <w:iCs w:val="0"/>
      <w:color w:val="000000"/>
      <w:sz w:val="20"/>
      <w:szCs w:val="20"/>
    </w:rPr>
  </w:style>
  <w:style w:type="character" w:customStyle="1" w:styleId="SubtitleChar3">
    <w:name w:val="Subtitle Char3"/>
    <w:basedOn w:val="a0"/>
    <w:rsid w:val="0090516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905160"/>
    <w:rPr>
      <w:rFonts w:ascii="Times New Roman" w:eastAsia="Batang" w:hAnsi="Times New Roman"/>
      <w:lang w:val="en-GB" w:eastAsia="en-US"/>
    </w:rPr>
  </w:style>
  <w:style w:type="numbering" w:customStyle="1" w:styleId="NoList9">
    <w:name w:val="No List9"/>
    <w:next w:val="a2"/>
    <w:uiPriority w:val="99"/>
    <w:semiHidden/>
    <w:unhideWhenUsed/>
    <w:rsid w:val="00905160"/>
  </w:style>
  <w:style w:type="table" w:customStyle="1" w:styleId="TableGrid10">
    <w:name w:val="Table Grid10"/>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905160"/>
  </w:style>
  <w:style w:type="table" w:customStyle="1" w:styleId="TableGrid18">
    <w:name w:val="Table Grid18"/>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905160"/>
  </w:style>
  <w:style w:type="table" w:customStyle="1" w:styleId="TableGrid73">
    <w:name w:val="Table Grid7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905160"/>
  </w:style>
  <w:style w:type="numbering" w:customStyle="1" w:styleId="1343">
    <w:name w:val="リストなし134"/>
    <w:next w:val="a2"/>
    <w:uiPriority w:val="99"/>
    <w:semiHidden/>
    <w:unhideWhenUsed/>
    <w:rsid w:val="00905160"/>
  </w:style>
  <w:style w:type="table" w:customStyle="1" w:styleId="TableGrid133">
    <w:name w:val="Table Grid133"/>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905160"/>
  </w:style>
  <w:style w:type="numbering" w:customStyle="1" w:styleId="NoList334">
    <w:name w:val="No List334"/>
    <w:next w:val="a2"/>
    <w:uiPriority w:val="99"/>
    <w:semiHidden/>
    <w:rsid w:val="00905160"/>
  </w:style>
  <w:style w:type="table" w:customStyle="1" w:styleId="TableGrid433">
    <w:name w:val="Table Grid43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905160"/>
  </w:style>
  <w:style w:type="numbering" w:customStyle="1" w:styleId="1134">
    <w:name w:val="無清單1134"/>
    <w:next w:val="a2"/>
    <w:uiPriority w:val="99"/>
    <w:semiHidden/>
    <w:unhideWhenUsed/>
    <w:rsid w:val="00905160"/>
  </w:style>
  <w:style w:type="table" w:customStyle="1" w:styleId="1334">
    <w:name w:val="表格格線13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905160"/>
  </w:style>
  <w:style w:type="numbering" w:customStyle="1" w:styleId="11340">
    <w:name w:val="リストなし1134"/>
    <w:next w:val="a2"/>
    <w:uiPriority w:val="99"/>
    <w:semiHidden/>
    <w:unhideWhenUsed/>
    <w:rsid w:val="00905160"/>
  </w:style>
  <w:style w:type="numbering" w:customStyle="1" w:styleId="11341">
    <w:name w:val="无列表1134"/>
    <w:next w:val="a2"/>
    <w:semiHidden/>
    <w:rsid w:val="00905160"/>
  </w:style>
  <w:style w:type="numbering" w:customStyle="1" w:styleId="NoList2134">
    <w:name w:val="No List2134"/>
    <w:next w:val="a2"/>
    <w:semiHidden/>
    <w:rsid w:val="00905160"/>
  </w:style>
  <w:style w:type="numbering" w:customStyle="1" w:styleId="NoList3134">
    <w:name w:val="No List3134"/>
    <w:next w:val="a2"/>
    <w:uiPriority w:val="99"/>
    <w:semiHidden/>
    <w:rsid w:val="00905160"/>
  </w:style>
  <w:style w:type="numbering" w:customStyle="1" w:styleId="NoList11134">
    <w:name w:val="No List11134"/>
    <w:next w:val="a2"/>
    <w:uiPriority w:val="99"/>
    <w:semiHidden/>
    <w:unhideWhenUsed/>
    <w:rsid w:val="00905160"/>
  </w:style>
  <w:style w:type="numbering" w:customStyle="1" w:styleId="12340">
    <w:name w:val="無清單1234"/>
    <w:next w:val="a2"/>
    <w:uiPriority w:val="99"/>
    <w:semiHidden/>
    <w:unhideWhenUsed/>
    <w:rsid w:val="00905160"/>
  </w:style>
  <w:style w:type="numbering" w:customStyle="1" w:styleId="11134">
    <w:name w:val="無清單11134"/>
    <w:next w:val="a2"/>
    <w:uiPriority w:val="99"/>
    <w:semiHidden/>
    <w:unhideWhenUsed/>
    <w:rsid w:val="00905160"/>
  </w:style>
  <w:style w:type="table" w:customStyle="1" w:styleId="TableGrid513">
    <w:name w:val="Table Grid51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905160"/>
  </w:style>
  <w:style w:type="table" w:customStyle="1" w:styleId="TableGrid613">
    <w:name w:val="Table Grid61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905160"/>
  </w:style>
  <w:style w:type="numbering" w:customStyle="1" w:styleId="13140">
    <w:name w:val="无列表1314"/>
    <w:next w:val="a2"/>
    <w:semiHidden/>
    <w:rsid w:val="00905160"/>
  </w:style>
  <w:style w:type="numbering" w:customStyle="1" w:styleId="NoList11313">
    <w:name w:val="No List11313"/>
    <w:next w:val="a2"/>
    <w:uiPriority w:val="99"/>
    <w:semiHidden/>
    <w:unhideWhenUsed/>
    <w:rsid w:val="00905160"/>
  </w:style>
  <w:style w:type="numbering" w:customStyle="1" w:styleId="NoList4114">
    <w:name w:val="No List4114"/>
    <w:next w:val="a2"/>
    <w:uiPriority w:val="99"/>
    <w:semiHidden/>
    <w:unhideWhenUsed/>
    <w:rsid w:val="00905160"/>
  </w:style>
  <w:style w:type="numbering" w:customStyle="1" w:styleId="2214">
    <w:name w:val="无列表2214"/>
    <w:next w:val="a2"/>
    <w:uiPriority w:val="99"/>
    <w:semiHidden/>
    <w:unhideWhenUsed/>
    <w:rsid w:val="00905160"/>
  </w:style>
  <w:style w:type="numbering" w:customStyle="1" w:styleId="NoList121114">
    <w:name w:val="No List121114"/>
    <w:next w:val="a2"/>
    <w:uiPriority w:val="99"/>
    <w:semiHidden/>
    <w:unhideWhenUsed/>
    <w:rsid w:val="00905160"/>
  </w:style>
  <w:style w:type="numbering" w:customStyle="1" w:styleId="1111141">
    <w:name w:val="リストなし111114"/>
    <w:next w:val="a2"/>
    <w:uiPriority w:val="99"/>
    <w:semiHidden/>
    <w:unhideWhenUsed/>
    <w:rsid w:val="00905160"/>
  </w:style>
  <w:style w:type="numbering" w:customStyle="1" w:styleId="1111142">
    <w:name w:val="无列表111114"/>
    <w:next w:val="a2"/>
    <w:semiHidden/>
    <w:rsid w:val="00905160"/>
  </w:style>
  <w:style w:type="numbering" w:customStyle="1" w:styleId="NoList211114">
    <w:name w:val="No List211114"/>
    <w:next w:val="a2"/>
    <w:semiHidden/>
    <w:rsid w:val="00905160"/>
  </w:style>
  <w:style w:type="numbering" w:customStyle="1" w:styleId="NoList311114">
    <w:name w:val="No List311114"/>
    <w:next w:val="a2"/>
    <w:uiPriority w:val="99"/>
    <w:semiHidden/>
    <w:rsid w:val="00905160"/>
  </w:style>
  <w:style w:type="numbering" w:customStyle="1" w:styleId="NoList1111114">
    <w:name w:val="No List1111114"/>
    <w:next w:val="a2"/>
    <w:uiPriority w:val="99"/>
    <w:semiHidden/>
    <w:unhideWhenUsed/>
    <w:rsid w:val="00905160"/>
  </w:style>
  <w:style w:type="numbering" w:customStyle="1" w:styleId="1211140">
    <w:name w:val="無清單121114"/>
    <w:next w:val="a2"/>
    <w:uiPriority w:val="99"/>
    <w:semiHidden/>
    <w:unhideWhenUsed/>
    <w:rsid w:val="00905160"/>
  </w:style>
  <w:style w:type="numbering" w:customStyle="1" w:styleId="1111114">
    <w:name w:val="無清單1111114"/>
    <w:next w:val="a2"/>
    <w:uiPriority w:val="99"/>
    <w:semiHidden/>
    <w:unhideWhenUsed/>
    <w:rsid w:val="00905160"/>
  </w:style>
  <w:style w:type="numbering" w:customStyle="1" w:styleId="NoList13114">
    <w:name w:val="No List13114"/>
    <w:next w:val="a2"/>
    <w:uiPriority w:val="99"/>
    <w:semiHidden/>
    <w:unhideWhenUsed/>
    <w:rsid w:val="00905160"/>
  </w:style>
  <w:style w:type="numbering" w:customStyle="1" w:styleId="121140">
    <w:name w:val="リストなし12114"/>
    <w:next w:val="a2"/>
    <w:uiPriority w:val="99"/>
    <w:semiHidden/>
    <w:unhideWhenUsed/>
    <w:rsid w:val="00905160"/>
  </w:style>
  <w:style w:type="numbering" w:customStyle="1" w:styleId="121141">
    <w:name w:val="无列表12114"/>
    <w:next w:val="a2"/>
    <w:semiHidden/>
    <w:rsid w:val="00905160"/>
  </w:style>
  <w:style w:type="numbering" w:customStyle="1" w:styleId="NoList22114">
    <w:name w:val="No List22114"/>
    <w:next w:val="a2"/>
    <w:semiHidden/>
    <w:rsid w:val="00905160"/>
  </w:style>
  <w:style w:type="numbering" w:customStyle="1" w:styleId="NoList32114">
    <w:name w:val="No List32114"/>
    <w:next w:val="a2"/>
    <w:uiPriority w:val="99"/>
    <w:semiHidden/>
    <w:rsid w:val="00905160"/>
  </w:style>
  <w:style w:type="numbering" w:customStyle="1" w:styleId="NoList112114">
    <w:name w:val="No List112114"/>
    <w:next w:val="a2"/>
    <w:uiPriority w:val="99"/>
    <w:semiHidden/>
    <w:unhideWhenUsed/>
    <w:rsid w:val="00905160"/>
  </w:style>
  <w:style w:type="numbering" w:customStyle="1" w:styleId="131140">
    <w:name w:val="無清單13114"/>
    <w:next w:val="a2"/>
    <w:uiPriority w:val="99"/>
    <w:semiHidden/>
    <w:unhideWhenUsed/>
    <w:rsid w:val="00905160"/>
  </w:style>
  <w:style w:type="numbering" w:customStyle="1" w:styleId="1121140">
    <w:name w:val="無清單112114"/>
    <w:next w:val="a2"/>
    <w:uiPriority w:val="99"/>
    <w:semiHidden/>
    <w:unhideWhenUsed/>
    <w:rsid w:val="00905160"/>
  </w:style>
  <w:style w:type="numbering" w:customStyle="1" w:styleId="21114">
    <w:name w:val="无列表21114"/>
    <w:next w:val="a2"/>
    <w:uiPriority w:val="99"/>
    <w:semiHidden/>
    <w:unhideWhenUsed/>
    <w:rsid w:val="00905160"/>
  </w:style>
  <w:style w:type="numbering" w:customStyle="1" w:styleId="NoList122114">
    <w:name w:val="No List122114"/>
    <w:next w:val="a2"/>
    <w:uiPriority w:val="99"/>
    <w:semiHidden/>
    <w:unhideWhenUsed/>
    <w:rsid w:val="00905160"/>
  </w:style>
  <w:style w:type="numbering" w:customStyle="1" w:styleId="1121141">
    <w:name w:val="リストなし112114"/>
    <w:next w:val="a2"/>
    <w:uiPriority w:val="99"/>
    <w:semiHidden/>
    <w:unhideWhenUsed/>
    <w:rsid w:val="00905160"/>
  </w:style>
  <w:style w:type="numbering" w:customStyle="1" w:styleId="1121142">
    <w:name w:val="无列表112114"/>
    <w:next w:val="a2"/>
    <w:semiHidden/>
    <w:rsid w:val="00905160"/>
  </w:style>
  <w:style w:type="numbering" w:customStyle="1" w:styleId="NoList212114">
    <w:name w:val="No List212114"/>
    <w:next w:val="a2"/>
    <w:semiHidden/>
    <w:rsid w:val="00905160"/>
  </w:style>
  <w:style w:type="numbering" w:customStyle="1" w:styleId="NoList312114">
    <w:name w:val="No List312114"/>
    <w:next w:val="a2"/>
    <w:uiPriority w:val="99"/>
    <w:semiHidden/>
    <w:rsid w:val="00905160"/>
  </w:style>
  <w:style w:type="numbering" w:customStyle="1" w:styleId="NoList1112114">
    <w:name w:val="No List1112114"/>
    <w:next w:val="a2"/>
    <w:uiPriority w:val="99"/>
    <w:semiHidden/>
    <w:unhideWhenUsed/>
    <w:rsid w:val="00905160"/>
  </w:style>
  <w:style w:type="numbering" w:customStyle="1" w:styleId="1221140">
    <w:name w:val="無清單122114"/>
    <w:next w:val="a2"/>
    <w:uiPriority w:val="99"/>
    <w:semiHidden/>
    <w:unhideWhenUsed/>
    <w:rsid w:val="00905160"/>
  </w:style>
  <w:style w:type="numbering" w:customStyle="1" w:styleId="11121140">
    <w:name w:val="無清單1112114"/>
    <w:next w:val="a2"/>
    <w:uiPriority w:val="99"/>
    <w:semiHidden/>
    <w:unhideWhenUsed/>
    <w:rsid w:val="00905160"/>
  </w:style>
  <w:style w:type="numbering" w:customStyle="1" w:styleId="NoList5113">
    <w:name w:val="No List5113"/>
    <w:next w:val="a2"/>
    <w:uiPriority w:val="99"/>
    <w:semiHidden/>
    <w:unhideWhenUsed/>
    <w:rsid w:val="00905160"/>
  </w:style>
  <w:style w:type="numbering" w:customStyle="1" w:styleId="NoList613">
    <w:name w:val="No List613"/>
    <w:next w:val="a2"/>
    <w:uiPriority w:val="99"/>
    <w:semiHidden/>
    <w:unhideWhenUsed/>
    <w:rsid w:val="00905160"/>
  </w:style>
  <w:style w:type="numbering" w:customStyle="1" w:styleId="NoList1413">
    <w:name w:val="No List1413"/>
    <w:next w:val="a2"/>
    <w:uiPriority w:val="99"/>
    <w:semiHidden/>
    <w:unhideWhenUsed/>
    <w:rsid w:val="00905160"/>
  </w:style>
  <w:style w:type="numbering" w:customStyle="1" w:styleId="13132">
    <w:name w:val="リストなし1313"/>
    <w:next w:val="a2"/>
    <w:uiPriority w:val="99"/>
    <w:semiHidden/>
    <w:unhideWhenUsed/>
    <w:rsid w:val="00905160"/>
  </w:style>
  <w:style w:type="numbering" w:customStyle="1" w:styleId="NoList2313">
    <w:name w:val="No List2313"/>
    <w:next w:val="a2"/>
    <w:semiHidden/>
    <w:rsid w:val="00905160"/>
  </w:style>
  <w:style w:type="numbering" w:customStyle="1" w:styleId="NoList3313">
    <w:name w:val="No List3313"/>
    <w:next w:val="a2"/>
    <w:uiPriority w:val="99"/>
    <w:semiHidden/>
    <w:rsid w:val="00905160"/>
  </w:style>
  <w:style w:type="numbering" w:customStyle="1" w:styleId="NoList1143">
    <w:name w:val="No List1143"/>
    <w:next w:val="a2"/>
    <w:uiPriority w:val="99"/>
    <w:semiHidden/>
    <w:unhideWhenUsed/>
    <w:rsid w:val="00905160"/>
  </w:style>
  <w:style w:type="numbering" w:customStyle="1" w:styleId="14130">
    <w:name w:val="無清單1413"/>
    <w:next w:val="a2"/>
    <w:uiPriority w:val="99"/>
    <w:semiHidden/>
    <w:unhideWhenUsed/>
    <w:rsid w:val="00905160"/>
  </w:style>
  <w:style w:type="numbering" w:customStyle="1" w:styleId="113130">
    <w:name w:val="無清單11313"/>
    <w:next w:val="a2"/>
    <w:uiPriority w:val="99"/>
    <w:semiHidden/>
    <w:unhideWhenUsed/>
    <w:rsid w:val="00905160"/>
  </w:style>
  <w:style w:type="numbering" w:customStyle="1" w:styleId="NoList423">
    <w:name w:val="No List423"/>
    <w:next w:val="a2"/>
    <w:uiPriority w:val="99"/>
    <w:semiHidden/>
    <w:unhideWhenUsed/>
    <w:rsid w:val="00905160"/>
  </w:style>
  <w:style w:type="numbering" w:customStyle="1" w:styleId="NoList12313">
    <w:name w:val="No List12313"/>
    <w:next w:val="a2"/>
    <w:uiPriority w:val="99"/>
    <w:semiHidden/>
    <w:unhideWhenUsed/>
    <w:rsid w:val="00905160"/>
  </w:style>
  <w:style w:type="numbering" w:customStyle="1" w:styleId="113131">
    <w:name w:val="リストなし11313"/>
    <w:next w:val="a2"/>
    <w:uiPriority w:val="99"/>
    <w:semiHidden/>
    <w:unhideWhenUsed/>
    <w:rsid w:val="00905160"/>
  </w:style>
  <w:style w:type="numbering" w:customStyle="1" w:styleId="113132">
    <w:name w:val="无列表11313"/>
    <w:next w:val="a2"/>
    <w:semiHidden/>
    <w:rsid w:val="00905160"/>
  </w:style>
  <w:style w:type="numbering" w:customStyle="1" w:styleId="NoList21313">
    <w:name w:val="No List21313"/>
    <w:next w:val="a2"/>
    <w:semiHidden/>
    <w:rsid w:val="00905160"/>
  </w:style>
  <w:style w:type="numbering" w:customStyle="1" w:styleId="NoList31313">
    <w:name w:val="No List31313"/>
    <w:next w:val="a2"/>
    <w:uiPriority w:val="99"/>
    <w:semiHidden/>
    <w:rsid w:val="00905160"/>
  </w:style>
  <w:style w:type="numbering" w:customStyle="1" w:styleId="NoList111313">
    <w:name w:val="No List111313"/>
    <w:next w:val="a2"/>
    <w:uiPriority w:val="99"/>
    <w:semiHidden/>
    <w:unhideWhenUsed/>
    <w:rsid w:val="00905160"/>
  </w:style>
  <w:style w:type="numbering" w:customStyle="1" w:styleId="123130">
    <w:name w:val="無清單12313"/>
    <w:next w:val="a2"/>
    <w:uiPriority w:val="99"/>
    <w:semiHidden/>
    <w:unhideWhenUsed/>
    <w:rsid w:val="00905160"/>
  </w:style>
  <w:style w:type="numbering" w:customStyle="1" w:styleId="111313">
    <w:name w:val="無清單111313"/>
    <w:next w:val="a2"/>
    <w:uiPriority w:val="99"/>
    <w:semiHidden/>
    <w:unhideWhenUsed/>
    <w:rsid w:val="00905160"/>
  </w:style>
  <w:style w:type="numbering" w:customStyle="1" w:styleId="NoList12123">
    <w:name w:val="No List12123"/>
    <w:next w:val="a2"/>
    <w:uiPriority w:val="99"/>
    <w:semiHidden/>
    <w:unhideWhenUsed/>
    <w:rsid w:val="00905160"/>
  </w:style>
  <w:style w:type="numbering" w:customStyle="1" w:styleId="111233">
    <w:name w:val="リストなし11123"/>
    <w:next w:val="a2"/>
    <w:uiPriority w:val="99"/>
    <w:semiHidden/>
    <w:unhideWhenUsed/>
    <w:rsid w:val="00905160"/>
  </w:style>
  <w:style w:type="numbering" w:customStyle="1" w:styleId="111234">
    <w:name w:val="无列表11123"/>
    <w:next w:val="a2"/>
    <w:semiHidden/>
    <w:rsid w:val="00905160"/>
  </w:style>
  <w:style w:type="numbering" w:customStyle="1" w:styleId="NoList21123">
    <w:name w:val="No List21123"/>
    <w:next w:val="a2"/>
    <w:semiHidden/>
    <w:rsid w:val="00905160"/>
  </w:style>
  <w:style w:type="numbering" w:customStyle="1" w:styleId="NoList31123">
    <w:name w:val="No List31123"/>
    <w:next w:val="a2"/>
    <w:uiPriority w:val="99"/>
    <w:semiHidden/>
    <w:rsid w:val="00905160"/>
  </w:style>
  <w:style w:type="numbering" w:customStyle="1" w:styleId="NoList111123">
    <w:name w:val="No List111123"/>
    <w:next w:val="a2"/>
    <w:uiPriority w:val="99"/>
    <w:semiHidden/>
    <w:unhideWhenUsed/>
    <w:rsid w:val="00905160"/>
  </w:style>
  <w:style w:type="numbering" w:customStyle="1" w:styleId="121230">
    <w:name w:val="無清單12123"/>
    <w:next w:val="a2"/>
    <w:uiPriority w:val="99"/>
    <w:semiHidden/>
    <w:unhideWhenUsed/>
    <w:rsid w:val="00905160"/>
  </w:style>
  <w:style w:type="numbering" w:customStyle="1" w:styleId="1111230">
    <w:name w:val="無清單111123"/>
    <w:next w:val="a2"/>
    <w:uiPriority w:val="99"/>
    <w:semiHidden/>
    <w:unhideWhenUsed/>
    <w:rsid w:val="00905160"/>
  </w:style>
  <w:style w:type="numbering" w:customStyle="1" w:styleId="NoList523">
    <w:name w:val="No List523"/>
    <w:next w:val="a2"/>
    <w:uiPriority w:val="99"/>
    <w:semiHidden/>
    <w:unhideWhenUsed/>
    <w:rsid w:val="00905160"/>
  </w:style>
  <w:style w:type="numbering" w:customStyle="1" w:styleId="NoList1323">
    <w:name w:val="No List1323"/>
    <w:next w:val="a2"/>
    <w:uiPriority w:val="99"/>
    <w:semiHidden/>
    <w:unhideWhenUsed/>
    <w:rsid w:val="00905160"/>
  </w:style>
  <w:style w:type="numbering" w:customStyle="1" w:styleId="12233">
    <w:name w:val="リストなし1223"/>
    <w:next w:val="a2"/>
    <w:uiPriority w:val="99"/>
    <w:semiHidden/>
    <w:unhideWhenUsed/>
    <w:rsid w:val="00905160"/>
  </w:style>
  <w:style w:type="numbering" w:customStyle="1" w:styleId="12241">
    <w:name w:val="无列表1224"/>
    <w:next w:val="a2"/>
    <w:semiHidden/>
    <w:rsid w:val="00905160"/>
  </w:style>
  <w:style w:type="numbering" w:customStyle="1" w:styleId="NoList2223">
    <w:name w:val="No List2223"/>
    <w:next w:val="a2"/>
    <w:semiHidden/>
    <w:rsid w:val="00905160"/>
  </w:style>
  <w:style w:type="numbering" w:customStyle="1" w:styleId="NoList3223">
    <w:name w:val="No List3223"/>
    <w:next w:val="a2"/>
    <w:uiPriority w:val="99"/>
    <w:semiHidden/>
    <w:rsid w:val="00905160"/>
  </w:style>
  <w:style w:type="numbering" w:customStyle="1" w:styleId="NoList11223">
    <w:name w:val="No List11223"/>
    <w:next w:val="a2"/>
    <w:uiPriority w:val="99"/>
    <w:semiHidden/>
    <w:unhideWhenUsed/>
    <w:rsid w:val="00905160"/>
  </w:style>
  <w:style w:type="numbering" w:customStyle="1" w:styleId="13230">
    <w:name w:val="無清單1323"/>
    <w:next w:val="a2"/>
    <w:uiPriority w:val="99"/>
    <w:semiHidden/>
    <w:unhideWhenUsed/>
    <w:rsid w:val="00905160"/>
  </w:style>
  <w:style w:type="numbering" w:customStyle="1" w:styleId="112230">
    <w:name w:val="無清單11223"/>
    <w:next w:val="a2"/>
    <w:uiPriority w:val="99"/>
    <w:semiHidden/>
    <w:unhideWhenUsed/>
    <w:rsid w:val="00905160"/>
  </w:style>
  <w:style w:type="numbering" w:customStyle="1" w:styleId="2123">
    <w:name w:val="无列表2123"/>
    <w:next w:val="a2"/>
    <w:uiPriority w:val="99"/>
    <w:semiHidden/>
    <w:unhideWhenUsed/>
    <w:rsid w:val="00905160"/>
  </w:style>
  <w:style w:type="numbering" w:customStyle="1" w:styleId="NoList111223">
    <w:name w:val="No List111223"/>
    <w:next w:val="a2"/>
    <w:uiPriority w:val="99"/>
    <w:semiHidden/>
    <w:unhideWhenUsed/>
    <w:rsid w:val="00905160"/>
  </w:style>
  <w:style w:type="numbering" w:customStyle="1" w:styleId="NoList73">
    <w:name w:val="No List73"/>
    <w:next w:val="a2"/>
    <w:uiPriority w:val="99"/>
    <w:semiHidden/>
    <w:unhideWhenUsed/>
    <w:rsid w:val="00905160"/>
  </w:style>
  <w:style w:type="table" w:customStyle="1" w:styleId="TableGrid83">
    <w:name w:val="Table Grid8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905160"/>
  </w:style>
  <w:style w:type="numbering" w:customStyle="1" w:styleId="1431">
    <w:name w:val="リストなし143"/>
    <w:next w:val="a2"/>
    <w:uiPriority w:val="99"/>
    <w:semiHidden/>
    <w:unhideWhenUsed/>
    <w:rsid w:val="00905160"/>
  </w:style>
  <w:style w:type="table" w:customStyle="1" w:styleId="TableGrid143">
    <w:name w:val="Table Grid143"/>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905160"/>
  </w:style>
  <w:style w:type="table" w:customStyle="1" w:styleId="3430">
    <w:name w:val="网格型34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905160"/>
  </w:style>
  <w:style w:type="numbering" w:customStyle="1" w:styleId="NoList343">
    <w:name w:val="No List343"/>
    <w:next w:val="a2"/>
    <w:uiPriority w:val="99"/>
    <w:semiHidden/>
    <w:rsid w:val="00905160"/>
  </w:style>
  <w:style w:type="table" w:customStyle="1" w:styleId="TableGrid443">
    <w:name w:val="Table Grid44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905160"/>
  </w:style>
  <w:style w:type="numbering" w:customStyle="1" w:styleId="1530">
    <w:name w:val="無清單153"/>
    <w:next w:val="a2"/>
    <w:uiPriority w:val="99"/>
    <w:semiHidden/>
    <w:unhideWhenUsed/>
    <w:rsid w:val="00905160"/>
  </w:style>
  <w:style w:type="numbering" w:customStyle="1" w:styleId="1143">
    <w:name w:val="無清單1143"/>
    <w:next w:val="a2"/>
    <w:uiPriority w:val="99"/>
    <w:semiHidden/>
    <w:unhideWhenUsed/>
    <w:rsid w:val="00905160"/>
  </w:style>
  <w:style w:type="table" w:customStyle="1" w:styleId="1433">
    <w:name w:val="表格格線14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905160"/>
  </w:style>
  <w:style w:type="table" w:customStyle="1" w:styleId="TableGrid523">
    <w:name w:val="Table Grid52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905160"/>
  </w:style>
  <w:style w:type="numbering" w:customStyle="1" w:styleId="11430">
    <w:name w:val="リストなし1143"/>
    <w:next w:val="a2"/>
    <w:uiPriority w:val="99"/>
    <w:semiHidden/>
    <w:unhideWhenUsed/>
    <w:rsid w:val="00905160"/>
  </w:style>
  <w:style w:type="table" w:customStyle="1" w:styleId="TableGrid1133">
    <w:name w:val="Table Grid1133"/>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905160"/>
  </w:style>
  <w:style w:type="table" w:customStyle="1" w:styleId="3123">
    <w:name w:val="网格型31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905160"/>
  </w:style>
  <w:style w:type="numbering" w:customStyle="1" w:styleId="NoList3143">
    <w:name w:val="No List3143"/>
    <w:next w:val="a2"/>
    <w:uiPriority w:val="99"/>
    <w:semiHidden/>
    <w:rsid w:val="00905160"/>
  </w:style>
  <w:style w:type="table" w:customStyle="1" w:styleId="TableGrid4123">
    <w:name w:val="Table Grid412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905160"/>
  </w:style>
  <w:style w:type="numbering" w:customStyle="1" w:styleId="12430">
    <w:name w:val="無清單1243"/>
    <w:next w:val="a2"/>
    <w:uiPriority w:val="99"/>
    <w:semiHidden/>
    <w:unhideWhenUsed/>
    <w:rsid w:val="00905160"/>
  </w:style>
  <w:style w:type="numbering" w:customStyle="1" w:styleId="111430">
    <w:name w:val="無清單11143"/>
    <w:next w:val="a2"/>
    <w:uiPriority w:val="99"/>
    <w:semiHidden/>
    <w:unhideWhenUsed/>
    <w:rsid w:val="00905160"/>
  </w:style>
  <w:style w:type="table" w:customStyle="1" w:styleId="11233">
    <w:name w:val="表格格線112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905160"/>
  </w:style>
  <w:style w:type="numbering" w:customStyle="1" w:styleId="NoList12133">
    <w:name w:val="No List12133"/>
    <w:next w:val="a2"/>
    <w:uiPriority w:val="99"/>
    <w:semiHidden/>
    <w:unhideWhenUsed/>
    <w:rsid w:val="00905160"/>
  </w:style>
  <w:style w:type="numbering" w:customStyle="1" w:styleId="111331">
    <w:name w:val="リストなし11133"/>
    <w:next w:val="a2"/>
    <w:uiPriority w:val="99"/>
    <w:semiHidden/>
    <w:unhideWhenUsed/>
    <w:rsid w:val="00905160"/>
  </w:style>
  <w:style w:type="numbering" w:customStyle="1" w:styleId="111332">
    <w:name w:val="无列表11133"/>
    <w:next w:val="a2"/>
    <w:semiHidden/>
    <w:rsid w:val="00905160"/>
  </w:style>
  <w:style w:type="numbering" w:customStyle="1" w:styleId="NoList21133">
    <w:name w:val="No List21133"/>
    <w:next w:val="a2"/>
    <w:semiHidden/>
    <w:rsid w:val="00905160"/>
  </w:style>
  <w:style w:type="numbering" w:customStyle="1" w:styleId="NoList31133">
    <w:name w:val="No List31133"/>
    <w:next w:val="a2"/>
    <w:uiPriority w:val="99"/>
    <w:semiHidden/>
    <w:rsid w:val="00905160"/>
  </w:style>
  <w:style w:type="numbering" w:customStyle="1" w:styleId="NoList111133">
    <w:name w:val="No List111133"/>
    <w:next w:val="a2"/>
    <w:uiPriority w:val="99"/>
    <w:semiHidden/>
    <w:unhideWhenUsed/>
    <w:rsid w:val="00905160"/>
  </w:style>
  <w:style w:type="numbering" w:customStyle="1" w:styleId="121330">
    <w:name w:val="無清單12133"/>
    <w:next w:val="a2"/>
    <w:uiPriority w:val="99"/>
    <w:semiHidden/>
    <w:unhideWhenUsed/>
    <w:rsid w:val="00905160"/>
  </w:style>
  <w:style w:type="numbering" w:customStyle="1" w:styleId="111133">
    <w:name w:val="無清單111133"/>
    <w:next w:val="a2"/>
    <w:uiPriority w:val="99"/>
    <w:semiHidden/>
    <w:unhideWhenUsed/>
    <w:rsid w:val="00905160"/>
  </w:style>
  <w:style w:type="numbering" w:customStyle="1" w:styleId="NoList533">
    <w:name w:val="No List533"/>
    <w:next w:val="a2"/>
    <w:uiPriority w:val="99"/>
    <w:semiHidden/>
    <w:unhideWhenUsed/>
    <w:rsid w:val="00905160"/>
  </w:style>
  <w:style w:type="table" w:customStyle="1" w:styleId="TableGrid623">
    <w:name w:val="Table Grid62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905160"/>
  </w:style>
  <w:style w:type="numbering" w:customStyle="1" w:styleId="12331">
    <w:name w:val="リストなし1233"/>
    <w:next w:val="a2"/>
    <w:uiPriority w:val="99"/>
    <w:semiHidden/>
    <w:unhideWhenUsed/>
    <w:rsid w:val="00905160"/>
  </w:style>
  <w:style w:type="table" w:customStyle="1" w:styleId="TableGrid1223">
    <w:name w:val="Table Grid1223"/>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905160"/>
  </w:style>
  <w:style w:type="table" w:customStyle="1" w:styleId="3223">
    <w:name w:val="网格型32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905160"/>
  </w:style>
  <w:style w:type="numbering" w:customStyle="1" w:styleId="NoList3233">
    <w:name w:val="No List3233"/>
    <w:next w:val="a2"/>
    <w:uiPriority w:val="99"/>
    <w:semiHidden/>
    <w:rsid w:val="00905160"/>
  </w:style>
  <w:style w:type="table" w:customStyle="1" w:styleId="TableGrid4223">
    <w:name w:val="Table Grid422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905160"/>
  </w:style>
  <w:style w:type="numbering" w:customStyle="1" w:styleId="13330">
    <w:name w:val="無清單1333"/>
    <w:next w:val="a2"/>
    <w:uiPriority w:val="99"/>
    <w:semiHidden/>
    <w:unhideWhenUsed/>
    <w:rsid w:val="00905160"/>
  </w:style>
  <w:style w:type="numbering" w:customStyle="1" w:styleId="112330">
    <w:name w:val="無清單11233"/>
    <w:next w:val="a2"/>
    <w:uiPriority w:val="99"/>
    <w:semiHidden/>
    <w:unhideWhenUsed/>
    <w:rsid w:val="00905160"/>
  </w:style>
  <w:style w:type="table" w:customStyle="1" w:styleId="12234">
    <w:name w:val="表格格線122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905160"/>
  </w:style>
  <w:style w:type="numbering" w:customStyle="1" w:styleId="NoList12223">
    <w:name w:val="No List12223"/>
    <w:next w:val="a2"/>
    <w:uiPriority w:val="99"/>
    <w:semiHidden/>
    <w:unhideWhenUsed/>
    <w:rsid w:val="00905160"/>
  </w:style>
  <w:style w:type="numbering" w:customStyle="1" w:styleId="112231">
    <w:name w:val="リストなし11223"/>
    <w:next w:val="a2"/>
    <w:uiPriority w:val="99"/>
    <w:semiHidden/>
    <w:unhideWhenUsed/>
    <w:rsid w:val="00905160"/>
  </w:style>
  <w:style w:type="numbering" w:customStyle="1" w:styleId="112232">
    <w:name w:val="无列表11223"/>
    <w:next w:val="a2"/>
    <w:semiHidden/>
    <w:rsid w:val="00905160"/>
  </w:style>
  <w:style w:type="numbering" w:customStyle="1" w:styleId="NoList21223">
    <w:name w:val="No List21223"/>
    <w:next w:val="a2"/>
    <w:semiHidden/>
    <w:rsid w:val="00905160"/>
  </w:style>
  <w:style w:type="numbering" w:customStyle="1" w:styleId="NoList31223">
    <w:name w:val="No List31223"/>
    <w:next w:val="a2"/>
    <w:uiPriority w:val="99"/>
    <w:semiHidden/>
    <w:rsid w:val="00905160"/>
  </w:style>
  <w:style w:type="numbering" w:customStyle="1" w:styleId="NoList111233">
    <w:name w:val="No List111233"/>
    <w:next w:val="a2"/>
    <w:uiPriority w:val="99"/>
    <w:semiHidden/>
    <w:unhideWhenUsed/>
    <w:rsid w:val="00905160"/>
  </w:style>
  <w:style w:type="numbering" w:customStyle="1" w:styleId="122230">
    <w:name w:val="無清單12223"/>
    <w:next w:val="a2"/>
    <w:uiPriority w:val="99"/>
    <w:semiHidden/>
    <w:unhideWhenUsed/>
    <w:rsid w:val="00905160"/>
  </w:style>
  <w:style w:type="numbering" w:customStyle="1" w:styleId="1112230">
    <w:name w:val="無清單111223"/>
    <w:next w:val="a2"/>
    <w:uiPriority w:val="99"/>
    <w:semiHidden/>
    <w:unhideWhenUsed/>
    <w:rsid w:val="00905160"/>
  </w:style>
  <w:style w:type="table" w:customStyle="1" w:styleId="TableGrid93">
    <w:name w:val="Table Grid9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905160"/>
    <w:rPr>
      <w:rFonts w:ascii="Times New Roman" w:eastAsia="Batang" w:hAnsi="Times New Roman"/>
      <w:lang w:val="en-GB" w:eastAsia="en-US"/>
    </w:rPr>
  </w:style>
  <w:style w:type="table" w:customStyle="1" w:styleId="TableGrid19">
    <w:name w:val="Table Grid19"/>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0516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905160"/>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905160"/>
    <w:rPr>
      <w:rFonts w:ascii="Cambria" w:hAnsi="Cambria" w:cs="Times New Roman" w:hint="default"/>
      <w:b/>
      <w:bCs/>
      <w:kern w:val="28"/>
      <w:sz w:val="32"/>
      <w:szCs w:val="32"/>
      <w:lang w:val="en-GB" w:eastAsia="en-US"/>
    </w:rPr>
  </w:style>
  <w:style w:type="character" w:customStyle="1" w:styleId="1f1">
    <w:name w:val="副標題 字元1"/>
    <w:rsid w:val="0090516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05160"/>
    <w:rPr>
      <w:rFonts w:ascii="Times New Roman" w:hAnsi="Times New Roman" w:cs="Times New Roman" w:hint="default"/>
      <w:i/>
      <w:iCs/>
      <w:color w:val="4F81BD"/>
      <w:lang w:val="en-GB" w:eastAsia="en-US"/>
    </w:rPr>
  </w:style>
  <w:style w:type="table" w:customStyle="1" w:styleId="TableGrid712">
    <w:name w:val="Table Grid712"/>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oleObject" Target="embeddings/oleObject31.bin"/><Relationship Id="rId50" Type="http://schemas.openxmlformats.org/officeDocument/2006/relationships/oleObject" Target="embeddings/oleObject34.bin"/><Relationship Id="rId55" Type="http://schemas.openxmlformats.org/officeDocument/2006/relationships/oleObject" Target="embeddings/oleObject39.bin"/><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4.wmf"/><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oleObject" Target="embeddings/oleObject37.bin"/><Relationship Id="rId58" Type="http://schemas.openxmlformats.org/officeDocument/2006/relationships/oleObject" Target="embeddings/oleObject42.bin"/><Relationship Id="rId5" Type="http://schemas.openxmlformats.org/officeDocument/2006/relationships/settings" Target="settings.xml"/><Relationship Id="rId61" Type="http://schemas.openxmlformats.org/officeDocument/2006/relationships/header" Target="header3.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oleObject" Target="embeddings/oleObject40.bin"/><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35.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oleObject" Target="embeddings/oleObject43.bin"/><Relationship Id="rId20" Type="http://schemas.openxmlformats.org/officeDocument/2006/relationships/oleObject" Target="embeddings/oleObject5.bin"/><Relationship Id="rId41" Type="http://schemas.openxmlformats.org/officeDocument/2006/relationships/oleObject" Target="embeddings/oleObject25.bin"/><Relationship Id="rId54" Type="http://schemas.openxmlformats.org/officeDocument/2006/relationships/oleObject" Target="embeddings/oleObject38.bin"/><Relationship Id="rId6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oleObject" Target="embeddings/oleObject41.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header" Target="header2.xml"/><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41C1D-896A-4437-B029-1C7675359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14</Pages>
  <Words>7634</Words>
  <Characters>43515</Characters>
  <Application>Microsoft Office Word</Application>
  <DocSecurity>0</DocSecurity>
  <Lines>362</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51047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2020-11-09T01:45:00Z</dcterms:created>
  <dcterms:modified xsi:type="dcterms:W3CDTF">2020-11-12T00:31:00Z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(3)fTasVC7T3ocrERiq0QgJIawCAqMoTJgAi1YkXkgWqAFvoSj/c4yThSupN1lrD0LM2Ex87jTv
rrJisvJ/ivhCh4mL10dtmzmfhLJdT4ZFG0n7NOsTAYxvt746GnxyhifURbw8K2itr35zfKZr
w3MQUifWbD4dlzG0qtgVQmvSLCK6gTYVRUFeK7uWRKU9zZShlp4Dv0tNNFFqclvJiv4OrCJq
AsCEKbyDz3RHj5ek4k</vt:lpwstr>
  </property>
  <property fmtid="{D5CDD505-2E9C-101B-9397-08002B2CF9AE}" pid="22" name="_2015_ms_pID_7253431">
    <vt:lpwstr>bY7tdTxqgeB1Auw2ZWeIe5yMP3d/ASySG0KmXKckXNjvaNJBzMu6Cb
mHdEBuSJ/YTJJmrTCJuJrTDQghpuNqup4LGxbK9sJ7Es0Gm7X5u7+wF8b5PbwkjQLaDfKR5x
WxkHpdEw7shGP2ilE3Ch4iW3S/rJKNUx7LEvHHj36UnWFN4TRUaDuExLmrYyAi1E83Dl4m/7
jpwnv+dXZKFrGt7LkEhT98UpmV4+DuoujcxT</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1605137625</vt:lpwstr>
  </property>
</Properties>
</file>